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F1BFB" w14:textId="744BEAFF"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2B44BE">
        <w:rPr>
          <w:b/>
          <w:noProof/>
          <w:sz w:val="24"/>
          <w:szCs w:val="24"/>
        </w:rPr>
        <w:t>1</w:t>
      </w:r>
      <w:r>
        <w:rPr>
          <w:b/>
          <w:noProof/>
          <w:sz w:val="24"/>
          <w:szCs w:val="24"/>
        </w:rPr>
        <w:t>-e</w:t>
      </w:r>
      <w:r>
        <w:rPr>
          <w:b/>
          <w:i/>
          <w:noProof/>
          <w:sz w:val="24"/>
          <w:szCs w:val="24"/>
        </w:rPr>
        <w:tab/>
        <w:t>R1-20</w:t>
      </w:r>
      <w:r w:rsidR="00490F63">
        <w:rPr>
          <w:b/>
          <w:i/>
          <w:noProof/>
          <w:sz w:val="24"/>
          <w:szCs w:val="24"/>
        </w:rPr>
        <w:t>0</w:t>
      </w:r>
      <w:r w:rsidR="002D07D5">
        <w:rPr>
          <w:b/>
          <w:i/>
          <w:noProof/>
          <w:sz w:val="24"/>
          <w:szCs w:val="24"/>
        </w:rPr>
        <w:t>5142</w:t>
      </w:r>
    </w:p>
    <w:p w14:paraId="1F57CCD9" w14:textId="7F152768" w:rsidR="006D704C" w:rsidRDefault="00AE03F1" w:rsidP="00AE03F1">
      <w:pPr>
        <w:pStyle w:val="CRCoverPage"/>
        <w:outlineLvl w:val="0"/>
        <w:rPr>
          <w:b/>
          <w:noProof/>
          <w:sz w:val="24"/>
        </w:rPr>
      </w:pPr>
      <w:r>
        <w:rPr>
          <w:b/>
          <w:sz w:val="24"/>
          <w:szCs w:val="24"/>
        </w:rPr>
        <w:t xml:space="preserve">e-Meeting, </w:t>
      </w:r>
      <w:r w:rsidR="002B44BE">
        <w:rPr>
          <w:b/>
          <w:sz w:val="24"/>
          <w:szCs w:val="24"/>
        </w:rPr>
        <w:t>May</w:t>
      </w:r>
      <w:r w:rsidRPr="003B339B">
        <w:rPr>
          <w:b/>
          <w:sz w:val="24"/>
          <w:szCs w:val="24"/>
        </w:rPr>
        <w:t xml:space="preserve"> 2</w:t>
      </w:r>
      <w:r w:rsidR="002B44BE">
        <w:rPr>
          <w:b/>
          <w:sz w:val="24"/>
          <w:szCs w:val="24"/>
        </w:rPr>
        <w:t>5</w:t>
      </w:r>
      <w:r w:rsidRPr="003B339B">
        <w:rPr>
          <w:b/>
          <w:sz w:val="24"/>
          <w:szCs w:val="24"/>
        </w:rPr>
        <w:t xml:space="preserve"> – </w:t>
      </w:r>
      <w:r w:rsidR="002B44BE">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25E36A1E"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35AF13F1" w:rsidR="006D704C" w:rsidRPr="003B4FA5" w:rsidRDefault="002D07D5" w:rsidP="00823724">
            <w:pPr>
              <w:pStyle w:val="CRCoverPage"/>
              <w:spacing w:after="0"/>
              <w:jc w:val="center"/>
              <w:rPr>
                <w:b/>
                <w:noProof/>
              </w:rPr>
            </w:pPr>
            <w:r>
              <w:rPr>
                <w:b/>
                <w:noProof/>
              </w:rPr>
              <w:t>0106</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3C2E6F2A" w:rsidR="006D704C" w:rsidRPr="00410371" w:rsidRDefault="002D07D5" w:rsidP="00823724">
            <w:pPr>
              <w:pStyle w:val="CRCoverPage"/>
              <w:spacing w:after="0"/>
              <w:jc w:val="center"/>
              <w:rPr>
                <w:b/>
                <w:noProof/>
              </w:rPr>
            </w:pPr>
            <w:r>
              <w:rPr>
                <w:b/>
                <w:noProof/>
              </w:rPr>
              <w:t>1</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7A7D63B" w:rsidR="006D704C" w:rsidRPr="00410371" w:rsidRDefault="003B339B" w:rsidP="00823724">
            <w:pPr>
              <w:pStyle w:val="CRCoverPage"/>
              <w:spacing w:after="0"/>
              <w:jc w:val="center"/>
              <w:rPr>
                <w:noProof/>
                <w:sz w:val="28"/>
              </w:rPr>
            </w:pPr>
            <w:r>
              <w:rPr>
                <w:b/>
                <w:noProof/>
                <w:sz w:val="28"/>
              </w:rPr>
              <w:t>16.</w:t>
            </w:r>
            <w:r w:rsidR="00AE03F1">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823724">
            <w:pPr>
              <w:pStyle w:val="CRCoverPage"/>
              <w:spacing w:after="0"/>
              <w:jc w:val="center"/>
              <w:rPr>
                <w:b/>
                <w:caps/>
                <w:noProof/>
              </w:rPr>
            </w:pPr>
            <w:r>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9AF7AD7" w:rsidR="006D704C" w:rsidRDefault="003B339B" w:rsidP="009431E6">
            <w:pPr>
              <w:pStyle w:val="CRCoverPage"/>
              <w:spacing w:after="0"/>
              <w:ind w:left="100"/>
              <w:rPr>
                <w:noProof/>
              </w:rPr>
            </w:pPr>
            <w:r>
              <w:t>Corrections on</w:t>
            </w:r>
            <w:r w:rsidR="006D704C">
              <w:t xml:space="preserve"> </w:t>
            </w:r>
            <w:r w:rsidR="009431E6">
              <w:t>Sidelink</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823724">
            <w:pPr>
              <w:pStyle w:val="CRCoverPage"/>
              <w:spacing w:after="0"/>
              <w:ind w:left="100"/>
              <w:rPr>
                <w:noProof/>
              </w:rPr>
            </w:pPr>
            <w:r>
              <w:rPr>
                <w:noProof/>
              </w:rPr>
              <w:t>Samsung</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823724">
            <w:pPr>
              <w:pStyle w:val="CRCoverPage"/>
              <w:spacing w:after="0"/>
              <w:ind w:left="100"/>
              <w:rPr>
                <w:noProof/>
              </w:rPr>
            </w:pP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2EDD0C3" w:rsidR="006D704C" w:rsidRDefault="009431E6" w:rsidP="00823724">
            <w:pPr>
              <w:pStyle w:val="CRCoverPage"/>
              <w:spacing w:after="0"/>
              <w:ind w:left="100"/>
              <w:rPr>
                <w:noProof/>
              </w:rPr>
            </w:pPr>
            <w:r w:rsidRPr="001938F3">
              <w:t>5G_V2X_NRSL</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6BC72F1" w:rsidR="006D704C" w:rsidRDefault="003B339B" w:rsidP="00823724">
            <w:pPr>
              <w:pStyle w:val="CRCoverPage"/>
              <w:spacing w:after="0"/>
              <w:ind w:left="100"/>
              <w:rPr>
                <w:noProof/>
              </w:rPr>
            </w:pPr>
            <w:r>
              <w:t>2020-0</w:t>
            </w:r>
            <w:r w:rsidR="002B44BE">
              <w:t>6</w:t>
            </w:r>
            <w:r w:rsidR="006D704C">
              <w:t>-</w:t>
            </w:r>
            <w:r w:rsidR="00EC4A23">
              <w:t>12</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9862B0" w:rsidRDefault="00DD3624" w:rsidP="008178E6">
            <w:pPr>
              <w:pStyle w:val="CRCoverPage"/>
              <w:spacing w:after="0"/>
              <w:ind w:left="104"/>
              <w:rPr>
                <w:rFonts w:cs="Arial"/>
                <w:lang w:eastAsia="zh-CN"/>
              </w:rPr>
            </w:pPr>
            <w:r w:rsidRPr="009862B0">
              <w:rPr>
                <w:rFonts w:cs="Arial"/>
                <w:noProof/>
              </w:rPr>
              <w:t>The following update and clarification are required</w:t>
            </w:r>
            <w:r w:rsidRPr="009862B0">
              <w:rPr>
                <w:rFonts w:cs="Arial"/>
                <w:lang w:eastAsia="zh-CN"/>
              </w:rPr>
              <w:t xml:space="preserve"> </w:t>
            </w:r>
          </w:p>
          <w:p w14:paraId="75C02E4B" w14:textId="4B9F3A50" w:rsidR="00215A1B" w:rsidRPr="00215A1B" w:rsidRDefault="00215A1B" w:rsidP="00963E97">
            <w:pPr>
              <w:pStyle w:val="CRCoverPage"/>
              <w:numPr>
                <w:ilvl w:val="0"/>
                <w:numId w:val="24"/>
              </w:numPr>
              <w:spacing w:after="0"/>
              <w:rPr>
                <w:rFonts w:cs="Arial"/>
                <w:noProof/>
              </w:rPr>
            </w:pPr>
            <w:r>
              <w:t xml:space="preserve">Capture indication of </w:t>
            </w:r>
            <w:r>
              <w:rPr>
                <w:rFonts w:hint="eastAsia"/>
              </w:rPr>
              <w:t>Uu TDD configuration indication by PSBCH</w:t>
            </w:r>
            <w:r>
              <w:t xml:space="preserve"> in Clause 16.1 </w:t>
            </w:r>
            <w:r w:rsidRPr="009862B0">
              <w:rPr>
                <w:rFonts w:eastAsia="Gulim" w:cs="Arial"/>
              </w:rPr>
              <w:t>(</w:t>
            </w:r>
            <w:r w:rsidRPr="009862B0">
              <w:rPr>
                <w:rFonts w:cs="Arial"/>
                <w:lang w:eastAsia="x-none"/>
              </w:rPr>
              <w:t>[100b-e-NR-5G_V2X_NRSL-Mode-1-0</w:t>
            </w:r>
            <w:r>
              <w:rPr>
                <w:rFonts w:cs="Arial"/>
                <w:lang w:eastAsia="x-none"/>
              </w:rPr>
              <w:t>1</w:t>
            </w:r>
            <w:r w:rsidRPr="009862B0">
              <w:rPr>
                <w:rFonts w:cs="Arial"/>
                <w:lang w:val="en-US" w:eastAsia="x-none"/>
              </w:rPr>
              <w:t>])</w:t>
            </w:r>
          </w:p>
          <w:p w14:paraId="212CCBC1" w14:textId="4CF88982" w:rsidR="00493EFE" w:rsidRPr="009862B0" w:rsidRDefault="00493EFE" w:rsidP="00963E97">
            <w:pPr>
              <w:pStyle w:val="CRCoverPage"/>
              <w:numPr>
                <w:ilvl w:val="0"/>
                <w:numId w:val="24"/>
              </w:numPr>
              <w:spacing w:after="0"/>
              <w:rPr>
                <w:rFonts w:cs="Arial"/>
                <w:noProof/>
              </w:rPr>
            </w:pPr>
            <w:r w:rsidRPr="009862B0">
              <w:rPr>
                <w:rFonts w:cs="Arial"/>
                <w:lang w:val="en-US"/>
              </w:rPr>
              <w:t xml:space="preserve">Clarify meaning of k = 0 for slot determination for SL HARQ-ACK report in UL in Clause 16.5 </w:t>
            </w:r>
            <w:r w:rsidRPr="009862B0">
              <w:rPr>
                <w:rFonts w:eastAsia="Gulim" w:cs="Arial"/>
              </w:rPr>
              <w:t>(</w:t>
            </w:r>
            <w:r w:rsidRPr="009862B0">
              <w:rPr>
                <w:rFonts w:cs="Arial"/>
                <w:lang w:eastAsia="x-none"/>
              </w:rPr>
              <w:t>[100b-e-NR-5G_V2X_NRSL-Mode-1-02</w:t>
            </w:r>
            <w:r w:rsidRPr="009862B0">
              <w:rPr>
                <w:rFonts w:cs="Arial"/>
                <w:lang w:val="en-US" w:eastAsia="x-none"/>
              </w:rPr>
              <w:t>])</w:t>
            </w:r>
            <w:r w:rsidRPr="009862B0">
              <w:rPr>
                <w:rFonts w:cs="Arial"/>
                <w:lang w:val="en-US"/>
              </w:rPr>
              <w:t xml:space="preserve"> </w:t>
            </w:r>
          </w:p>
          <w:p w14:paraId="3BE6C679" w14:textId="547039CE" w:rsidR="00493EFE" w:rsidRPr="009862B0" w:rsidRDefault="00493EFE" w:rsidP="00963E97">
            <w:pPr>
              <w:pStyle w:val="CRCoverPage"/>
              <w:numPr>
                <w:ilvl w:val="0"/>
                <w:numId w:val="24"/>
              </w:numPr>
              <w:spacing w:after="0"/>
              <w:rPr>
                <w:rFonts w:cs="Arial"/>
                <w:noProof/>
              </w:rPr>
            </w:pPr>
            <w:r w:rsidRPr="009862B0">
              <w:rPr>
                <w:rFonts w:cs="Arial"/>
                <w:lang w:val="en-US"/>
              </w:rPr>
              <w:t>C</w:t>
            </w:r>
            <w:r w:rsidR="009B6B08" w:rsidRPr="009862B0">
              <w:rPr>
                <w:rFonts w:cs="Arial"/>
                <w:lang w:val="en-US"/>
              </w:rPr>
              <w:t>apture</w:t>
            </w:r>
            <w:r w:rsidRPr="009862B0">
              <w:rPr>
                <w:rFonts w:cs="Arial"/>
                <w:lang w:val="en-US"/>
              </w:rPr>
              <w:t xml:space="preserve"> that UE does not expect to report SL HARQ-ACK earlier than a required processing and preparation time in Clause 16.5 </w:t>
            </w:r>
            <w:r w:rsidR="00FA6B91" w:rsidRPr="009862B0">
              <w:rPr>
                <w:rFonts w:eastAsia="Gulim" w:cs="Arial"/>
              </w:rPr>
              <w:t>(</w:t>
            </w:r>
            <w:r w:rsidR="00FA6B91" w:rsidRPr="009862B0">
              <w:rPr>
                <w:rFonts w:cs="Arial"/>
                <w:lang w:eastAsia="x-none"/>
              </w:rPr>
              <w:t>[100b-e-NR-5G_V2X_NRSL-Mode-1-02</w:t>
            </w:r>
            <w:r w:rsidR="00823724" w:rsidRPr="009862B0">
              <w:rPr>
                <w:rFonts w:cs="Arial"/>
                <w:lang w:val="en-US" w:eastAsia="x-none"/>
              </w:rPr>
              <w:t>])</w:t>
            </w:r>
            <w:r w:rsidRPr="009862B0">
              <w:rPr>
                <w:rFonts w:cs="Arial"/>
                <w:lang w:val="en-US" w:eastAsia="x-none"/>
              </w:rPr>
              <w:t xml:space="preserve"> </w:t>
            </w:r>
          </w:p>
          <w:p w14:paraId="3D98B3C6" w14:textId="23CBBFBF" w:rsidR="00325E88" w:rsidRPr="009862B0" w:rsidRDefault="00325E88" w:rsidP="00963E97">
            <w:pPr>
              <w:pStyle w:val="CRCoverPage"/>
              <w:numPr>
                <w:ilvl w:val="0"/>
                <w:numId w:val="24"/>
              </w:numPr>
              <w:spacing w:after="0"/>
              <w:rPr>
                <w:rFonts w:cs="Arial"/>
                <w:noProof/>
              </w:rPr>
            </w:pPr>
            <w:r w:rsidRPr="009862B0">
              <w:rPr>
                <w:rFonts w:cs="Arial"/>
                <w:lang w:val="en-US"/>
              </w:rPr>
              <w:t xml:space="preserve">Introduce SL HARQ-ACK reporting to gNB for Type-1 HARQ-ACK codebook in Clauses 16.5.1 and 16.5.1.1 </w:t>
            </w:r>
            <w:r w:rsidRPr="009862B0">
              <w:rPr>
                <w:rFonts w:eastAsia="Gulim" w:cs="Arial"/>
              </w:rPr>
              <w:t>(</w:t>
            </w:r>
            <w:r w:rsidRPr="009862B0">
              <w:rPr>
                <w:rFonts w:cs="Arial"/>
                <w:lang w:eastAsia="x-none"/>
              </w:rPr>
              <w:t>[100b-e-NR-5G_V2X_NRSL-Mode-1-03</w:t>
            </w:r>
            <w:r w:rsidRPr="009862B0">
              <w:rPr>
                <w:rFonts w:cs="Arial"/>
                <w:lang w:val="en-US" w:eastAsia="x-none"/>
              </w:rPr>
              <w:t>])</w:t>
            </w:r>
          </w:p>
          <w:p w14:paraId="5F7FD8D8" w14:textId="4326C788" w:rsidR="000D7DF6" w:rsidRPr="009862B0" w:rsidRDefault="00797CBB" w:rsidP="00963E97">
            <w:pPr>
              <w:pStyle w:val="CRCoverPage"/>
              <w:numPr>
                <w:ilvl w:val="0"/>
                <w:numId w:val="24"/>
              </w:numPr>
              <w:spacing w:after="0"/>
              <w:rPr>
                <w:rFonts w:cs="Arial"/>
                <w:noProof/>
              </w:rPr>
            </w:pPr>
            <w:r w:rsidRPr="009862B0">
              <w:rPr>
                <w:rFonts w:cs="Arial"/>
                <w:lang w:val="en-US"/>
              </w:rPr>
              <w:t xml:space="preserve">Introduce SL HARQ-ACK reporting to gNB for Type-2 HARQ-ACK codebook in Clauses 16.5.2 and 16.5.2.1 </w:t>
            </w:r>
            <w:r w:rsidRPr="009862B0">
              <w:rPr>
                <w:rFonts w:eastAsia="Gulim" w:cs="Arial"/>
              </w:rPr>
              <w:t>(</w:t>
            </w:r>
            <w:r w:rsidRPr="009862B0">
              <w:rPr>
                <w:rFonts w:cs="Arial"/>
                <w:lang w:eastAsia="x-none"/>
              </w:rPr>
              <w:t>[100b-e-NR-5G_V2X_NRSL-Mode-1-0</w:t>
            </w:r>
            <w:r w:rsidR="008A6554" w:rsidRPr="009862B0">
              <w:rPr>
                <w:rFonts w:cs="Arial"/>
                <w:lang w:eastAsia="x-none"/>
              </w:rPr>
              <w:t>4</w:t>
            </w:r>
            <w:r w:rsidRPr="009862B0">
              <w:rPr>
                <w:rFonts w:cs="Arial"/>
                <w:lang w:val="en-US" w:eastAsia="x-none"/>
              </w:rPr>
              <w:t>])</w:t>
            </w:r>
          </w:p>
          <w:p w14:paraId="50ED5E53" w14:textId="3AA68C46" w:rsidR="001C66FD" w:rsidRPr="009862B0" w:rsidRDefault="001C66FD" w:rsidP="00963E97">
            <w:pPr>
              <w:pStyle w:val="CRCoverPage"/>
              <w:numPr>
                <w:ilvl w:val="0"/>
                <w:numId w:val="24"/>
              </w:numPr>
              <w:spacing w:after="0"/>
              <w:rPr>
                <w:rFonts w:cs="Arial"/>
                <w:noProof/>
              </w:rPr>
            </w:pPr>
            <w:r w:rsidRPr="009862B0">
              <w:rPr>
                <w:rFonts w:cs="Arial"/>
                <w:lang w:val="en-US"/>
              </w:rPr>
              <w:t xml:space="preserve">Remove text in Clause 16.4 that is related to SCI format 0_2 as it will be described in TS 38.214 </w:t>
            </w:r>
            <w:r w:rsidRPr="009862B0">
              <w:rPr>
                <w:rFonts w:eastAsia="Gulim" w:cs="Arial"/>
              </w:rPr>
              <w:t>(</w:t>
            </w:r>
            <w:r w:rsidRPr="009862B0">
              <w:rPr>
                <w:rFonts w:cs="Arial"/>
                <w:lang w:eastAsia="x-none"/>
              </w:rPr>
              <w:t>[100b-e-NR-5G_V2X_NRSL-Mode-1-0</w:t>
            </w:r>
            <w:r w:rsidR="008A6554" w:rsidRPr="009862B0">
              <w:rPr>
                <w:rFonts w:cs="Arial"/>
                <w:lang w:eastAsia="x-none"/>
              </w:rPr>
              <w:t>5</w:t>
            </w:r>
            <w:r w:rsidRPr="009862B0">
              <w:rPr>
                <w:rFonts w:cs="Arial"/>
                <w:lang w:val="en-US" w:eastAsia="x-none"/>
              </w:rPr>
              <w:t>])</w:t>
            </w:r>
          </w:p>
          <w:p w14:paraId="4D7CE258" w14:textId="77777777" w:rsidR="001C66FD" w:rsidRPr="009862B0" w:rsidRDefault="00141160" w:rsidP="00963E97">
            <w:pPr>
              <w:pStyle w:val="CRCoverPage"/>
              <w:numPr>
                <w:ilvl w:val="0"/>
                <w:numId w:val="24"/>
              </w:numPr>
              <w:spacing w:after="0"/>
              <w:rPr>
                <w:rFonts w:cs="Arial"/>
                <w:noProof/>
              </w:rPr>
            </w:pPr>
            <w:r w:rsidRPr="009862B0">
              <w:rPr>
                <w:rFonts w:cs="Arial"/>
                <w:noProof/>
              </w:rPr>
              <w:t>Update PSFCH transmission power determination to support more than one simultaneous PSFCH transmissions in Clause 16.2.3 (</w:t>
            </w:r>
            <w:r w:rsidRPr="009862B0">
              <w:t>[</w:t>
            </w:r>
            <w:r w:rsidRPr="009862B0">
              <w:rPr>
                <w:lang w:eastAsia="x-none"/>
              </w:rPr>
              <w:t>100b-e-NR-5G_V2X_NRSL</w:t>
            </w:r>
            <w:r w:rsidRPr="009862B0">
              <w:t>-PHY-Procedure-01])</w:t>
            </w:r>
          </w:p>
          <w:p w14:paraId="19EAF465" w14:textId="77777777" w:rsidR="00242FAA" w:rsidRPr="009862B0" w:rsidRDefault="00FB24C4" w:rsidP="00963E97">
            <w:pPr>
              <w:pStyle w:val="CRCoverPage"/>
              <w:numPr>
                <w:ilvl w:val="0"/>
                <w:numId w:val="24"/>
              </w:numPr>
              <w:spacing w:after="0"/>
              <w:rPr>
                <w:rFonts w:cs="Arial"/>
                <w:noProof/>
              </w:rPr>
            </w:pPr>
            <w:r w:rsidRPr="009862B0">
              <w:rPr>
                <w:rFonts w:cs="Arial"/>
                <w:noProof/>
              </w:rPr>
              <w:t>Update description in Clause 16.2.4.2 to include prioritization of multiple simultaneous PSFCH transmissions and/or receptions (</w:t>
            </w:r>
            <w:r w:rsidRPr="009862B0">
              <w:t>[</w:t>
            </w:r>
            <w:r w:rsidRPr="009862B0">
              <w:rPr>
                <w:lang w:eastAsia="x-none"/>
              </w:rPr>
              <w:t>100b-e-NR-5G_V2X_NRSL</w:t>
            </w:r>
            <w:r w:rsidRPr="009862B0">
              <w:t>-PHY-Procedure-01])</w:t>
            </w:r>
          </w:p>
          <w:p w14:paraId="1B6B83B5" w14:textId="30692067" w:rsidR="00242FAA" w:rsidRPr="009862B0" w:rsidRDefault="00242FAA" w:rsidP="00963E97">
            <w:pPr>
              <w:pStyle w:val="CRCoverPage"/>
              <w:numPr>
                <w:ilvl w:val="0"/>
                <w:numId w:val="24"/>
              </w:numPr>
              <w:spacing w:after="0"/>
              <w:rPr>
                <w:rFonts w:cs="Arial"/>
                <w:noProof/>
              </w:rPr>
            </w:pPr>
            <w:r w:rsidRPr="009862B0">
              <w:t>Capture a condition for a UE capability for</w:t>
            </w:r>
            <w:r w:rsidRPr="009862B0">
              <w:rPr>
                <w:rFonts w:eastAsia="SimSun"/>
                <w:kern w:val="32"/>
                <w:lang w:eastAsia="zh-CN"/>
              </w:rPr>
              <w:t xml:space="preserve"> simultaneous transmissions on the UL and on the SL of two respective carriers of a serving cell, or of two respective serving cells in Clause 16.2.4.3 </w:t>
            </w:r>
            <w:r w:rsidRPr="009862B0">
              <w:rPr>
                <w:rFonts w:cs="Arial"/>
                <w:noProof/>
              </w:rPr>
              <w:t>(</w:t>
            </w:r>
            <w:r w:rsidRPr="009862B0">
              <w:t>[</w:t>
            </w:r>
            <w:r w:rsidRPr="009862B0">
              <w:rPr>
                <w:lang w:eastAsia="x-none"/>
              </w:rPr>
              <w:t>100b-e-NR-5G_V2X_NRSL</w:t>
            </w:r>
            <w:r w:rsidRPr="009862B0">
              <w:t>-PHY-Procedure-02])</w:t>
            </w:r>
          </w:p>
          <w:p w14:paraId="39C32351" w14:textId="0E2E9D44" w:rsidR="00963E97" w:rsidRPr="009862B0" w:rsidRDefault="006F2AF5" w:rsidP="00963E97">
            <w:pPr>
              <w:pStyle w:val="CRCoverPage"/>
              <w:numPr>
                <w:ilvl w:val="0"/>
                <w:numId w:val="24"/>
              </w:numPr>
              <w:spacing w:after="0"/>
              <w:rPr>
                <w:rFonts w:cs="Arial"/>
                <w:noProof/>
              </w:rPr>
            </w:pPr>
            <w:r w:rsidRPr="009862B0">
              <w:rPr>
                <w:rFonts w:cs="Arial"/>
                <w:noProof/>
              </w:rPr>
              <w:t>Describe prioritizations for simultaneous SL and UL transmissions in a Clause 16.2.4.3.1 (</w:t>
            </w:r>
            <w:r w:rsidRPr="009862B0">
              <w:t>[</w:t>
            </w:r>
            <w:r w:rsidRPr="009862B0">
              <w:rPr>
                <w:lang w:eastAsia="x-none"/>
              </w:rPr>
              <w:t>100b-e-NR-5G_V2X_NRSL</w:t>
            </w:r>
            <w:r w:rsidRPr="009862B0">
              <w:t>-PHY-Procedure-02]</w:t>
            </w:r>
            <w:r w:rsidR="00963E97" w:rsidRPr="009862B0">
              <w:t>)</w:t>
            </w:r>
          </w:p>
          <w:p w14:paraId="5D1A9966" w14:textId="557EBFF8" w:rsidR="00963E97" w:rsidRPr="009862B0" w:rsidRDefault="00963E97" w:rsidP="00963E97">
            <w:pPr>
              <w:pStyle w:val="CRCoverPage"/>
              <w:numPr>
                <w:ilvl w:val="0"/>
                <w:numId w:val="24"/>
              </w:numPr>
              <w:spacing w:after="0"/>
              <w:rPr>
                <w:rFonts w:cs="Arial"/>
                <w:noProof/>
              </w:rPr>
            </w:pPr>
            <w:r w:rsidRPr="009862B0">
              <w:rPr>
                <w:rFonts w:cs="Arial"/>
                <w:lang w:val="en-US"/>
              </w:rPr>
              <w:t xml:space="preserve">Capture PUCCH transmission occasion for SL dynamic grant in Clause 16.5 </w:t>
            </w:r>
            <w:r w:rsidRPr="009862B0">
              <w:rPr>
                <w:rFonts w:eastAsia="Gulim" w:cs="Arial"/>
              </w:rPr>
              <w:t>(</w:t>
            </w:r>
            <w:r w:rsidRPr="009862B0">
              <w:rPr>
                <w:rFonts w:cs="Arial"/>
                <w:lang w:eastAsia="x-none"/>
              </w:rPr>
              <w:t>[101-e-NR-5G_V2X_NRSL-Mode-1-01</w:t>
            </w:r>
            <w:r w:rsidRPr="009862B0">
              <w:rPr>
                <w:rFonts w:cs="Arial"/>
                <w:lang w:val="en-US" w:eastAsia="x-none"/>
              </w:rPr>
              <w:t>])</w:t>
            </w:r>
          </w:p>
          <w:p w14:paraId="32A3D600" w14:textId="389E1D29" w:rsidR="00963E97" w:rsidRPr="009862B0" w:rsidRDefault="00963E97" w:rsidP="00963E97">
            <w:pPr>
              <w:pStyle w:val="CRCoverPage"/>
              <w:numPr>
                <w:ilvl w:val="0"/>
                <w:numId w:val="24"/>
              </w:numPr>
              <w:spacing w:after="0"/>
              <w:rPr>
                <w:rFonts w:cs="Arial"/>
                <w:noProof/>
              </w:rPr>
            </w:pPr>
            <w:r w:rsidRPr="009862B0">
              <w:rPr>
                <w:rFonts w:cs="Arial"/>
                <w:lang w:val="en-US"/>
              </w:rPr>
              <w:t xml:space="preserve">Correct preparation time for SL HARQ-ACK reporting to gNB in Clause 16.5 </w:t>
            </w:r>
            <w:r w:rsidRPr="009862B0">
              <w:rPr>
                <w:rFonts w:eastAsia="Gulim" w:cs="Arial"/>
              </w:rPr>
              <w:t>(</w:t>
            </w:r>
            <w:r w:rsidRPr="009862B0">
              <w:rPr>
                <w:rFonts w:cs="Arial"/>
                <w:lang w:eastAsia="x-none"/>
              </w:rPr>
              <w:t>[101-e-NR-5G_V2X_NRSL-Mode-1-01</w:t>
            </w:r>
            <w:r w:rsidRPr="009862B0">
              <w:rPr>
                <w:rFonts w:cs="Arial"/>
                <w:lang w:val="en-US" w:eastAsia="x-none"/>
              </w:rPr>
              <w:t>])</w:t>
            </w:r>
            <w:r w:rsidRPr="009862B0">
              <w:rPr>
                <w:rFonts w:cs="Arial"/>
                <w:lang w:val="en-US"/>
              </w:rPr>
              <w:t xml:space="preserve"> </w:t>
            </w:r>
          </w:p>
          <w:p w14:paraId="2AA2ADD2" w14:textId="267354C0" w:rsidR="00B107C1" w:rsidRPr="009862B0" w:rsidRDefault="001139AC" w:rsidP="00B107C1">
            <w:pPr>
              <w:pStyle w:val="CRCoverPage"/>
              <w:numPr>
                <w:ilvl w:val="0"/>
                <w:numId w:val="24"/>
              </w:numPr>
              <w:spacing w:after="0"/>
              <w:rPr>
                <w:rFonts w:cs="Arial"/>
                <w:noProof/>
              </w:rPr>
            </w:pPr>
            <w:r w:rsidRPr="009862B0">
              <w:rPr>
                <w:rFonts w:cstheme="minorHAnsi"/>
                <w:lang w:val="en-US"/>
              </w:rPr>
              <w:lastRenderedPageBreak/>
              <w:t>Describe procedure for activation and release of SL CG Type-2 in a new Clause 10.2A</w:t>
            </w:r>
            <w:r w:rsidR="00B107C1" w:rsidRPr="009862B0">
              <w:rPr>
                <w:rFonts w:cstheme="minorHAnsi"/>
                <w:lang w:val="en-US"/>
              </w:rPr>
              <w:t xml:space="preserve"> </w:t>
            </w:r>
            <w:r w:rsidR="00B107C1" w:rsidRPr="009862B0">
              <w:rPr>
                <w:rFonts w:eastAsia="Gulim" w:cs="Arial"/>
              </w:rPr>
              <w:t>(</w:t>
            </w:r>
            <w:r w:rsidR="00B107C1" w:rsidRPr="009862B0">
              <w:rPr>
                <w:rFonts w:cs="Arial"/>
                <w:lang w:eastAsia="x-none"/>
              </w:rPr>
              <w:t>[101-e-NR-5G_V2X_NRSL-Mode-1-02</w:t>
            </w:r>
            <w:r w:rsidR="00B107C1" w:rsidRPr="009862B0">
              <w:rPr>
                <w:rFonts w:cs="Arial"/>
                <w:lang w:val="en-US" w:eastAsia="x-none"/>
              </w:rPr>
              <w:t>])</w:t>
            </w:r>
            <w:r w:rsidR="00B107C1" w:rsidRPr="009862B0">
              <w:rPr>
                <w:rFonts w:cs="Arial"/>
                <w:lang w:val="en-US"/>
              </w:rPr>
              <w:t xml:space="preserve"> </w:t>
            </w:r>
          </w:p>
          <w:p w14:paraId="7C5951B8" w14:textId="77777777" w:rsidR="007A5DDA" w:rsidRPr="009862B0" w:rsidRDefault="00B107C1" w:rsidP="007A5DDA">
            <w:pPr>
              <w:pStyle w:val="CRCoverPage"/>
              <w:numPr>
                <w:ilvl w:val="0"/>
                <w:numId w:val="24"/>
              </w:numPr>
              <w:spacing w:after="0"/>
              <w:rPr>
                <w:rFonts w:cs="Arial"/>
                <w:noProof/>
              </w:rPr>
            </w:pPr>
            <w:r w:rsidRPr="009862B0">
              <w:rPr>
                <w:rFonts w:cstheme="minorHAnsi"/>
                <w:lang w:val="en-US"/>
              </w:rPr>
              <w:t xml:space="preserve">Describe procedure for </w:t>
            </w:r>
            <w:r w:rsidR="00741317" w:rsidRPr="009862B0">
              <w:rPr>
                <w:rFonts w:cstheme="minorHAnsi"/>
                <w:lang w:val="en-US"/>
              </w:rPr>
              <w:t xml:space="preserve">indicating absence of a PUCCH resource by a DCI </w:t>
            </w:r>
            <w:r w:rsidR="00741317" w:rsidRPr="009862B0">
              <w:rPr>
                <w:rFonts w:cs="Arial"/>
                <w:lang w:val="en-US"/>
              </w:rPr>
              <w:t>format</w:t>
            </w:r>
            <w:r w:rsidRPr="009862B0">
              <w:rPr>
                <w:rFonts w:cs="Arial"/>
                <w:lang w:val="en-US"/>
              </w:rPr>
              <w:t xml:space="preserve"> </w:t>
            </w:r>
            <w:r w:rsidR="00741317" w:rsidRPr="009862B0">
              <w:rPr>
                <w:rFonts w:cs="Arial"/>
                <w:lang w:val="en-US"/>
              </w:rPr>
              <w:t xml:space="preserve">in Clause 16.5 </w:t>
            </w:r>
            <w:r w:rsidRPr="009862B0">
              <w:rPr>
                <w:rFonts w:eastAsia="Gulim" w:cs="Arial"/>
              </w:rPr>
              <w:t>(</w:t>
            </w:r>
            <w:r w:rsidRPr="009862B0">
              <w:rPr>
                <w:rFonts w:cs="Arial"/>
                <w:lang w:eastAsia="x-none"/>
              </w:rPr>
              <w:t>[101-e-NR-5G_V2X_NRSL-Mode-1-02</w:t>
            </w:r>
            <w:r w:rsidRPr="009862B0">
              <w:rPr>
                <w:rFonts w:cs="Arial"/>
                <w:lang w:val="en-US" w:eastAsia="x-none"/>
              </w:rPr>
              <w:t>])</w:t>
            </w:r>
          </w:p>
          <w:p w14:paraId="0EBD7EC3" w14:textId="77777777" w:rsidR="00B107C1" w:rsidRPr="009862B0" w:rsidRDefault="007A5DDA" w:rsidP="007A5DDA">
            <w:pPr>
              <w:pStyle w:val="CRCoverPage"/>
              <w:numPr>
                <w:ilvl w:val="0"/>
                <w:numId w:val="24"/>
              </w:numPr>
              <w:spacing w:after="0"/>
              <w:rPr>
                <w:rFonts w:cs="Arial"/>
                <w:noProof/>
              </w:rPr>
            </w:pPr>
            <w:r w:rsidRPr="009862B0">
              <w:rPr>
                <w:rFonts w:cs="Arial"/>
                <w:lang w:val="en-US"/>
              </w:rPr>
              <w:t xml:space="preserve">Describe SL HARQ-ACK reporting using Type-1 codebook in a PUSCH in new Clause 16.5.1.2 </w:t>
            </w:r>
            <w:r w:rsidRPr="009862B0">
              <w:rPr>
                <w:rFonts w:eastAsia="Gulim" w:cs="Arial"/>
              </w:rPr>
              <w:t>(</w:t>
            </w:r>
            <w:r w:rsidRPr="009862B0">
              <w:rPr>
                <w:rFonts w:cs="Arial"/>
                <w:lang w:eastAsia="x-none"/>
              </w:rPr>
              <w:t>[101-e-NR-5G_V2X_NRSL-Mode-1-03</w:t>
            </w:r>
            <w:r w:rsidRPr="009862B0">
              <w:rPr>
                <w:rFonts w:cs="Arial"/>
                <w:lang w:val="en-US" w:eastAsia="x-none"/>
              </w:rPr>
              <w:t>])</w:t>
            </w:r>
          </w:p>
          <w:p w14:paraId="55A6F753" w14:textId="3E43FB10" w:rsidR="007A5DDA" w:rsidRPr="009862B0" w:rsidRDefault="007A5DDA" w:rsidP="007A5DDA">
            <w:pPr>
              <w:pStyle w:val="CRCoverPage"/>
              <w:numPr>
                <w:ilvl w:val="0"/>
                <w:numId w:val="24"/>
              </w:numPr>
              <w:spacing w:after="0"/>
              <w:rPr>
                <w:rFonts w:cs="Arial"/>
                <w:noProof/>
              </w:rPr>
            </w:pPr>
            <w:r w:rsidRPr="009862B0">
              <w:rPr>
                <w:rFonts w:cs="Arial"/>
                <w:lang w:val="en-US"/>
              </w:rPr>
              <w:t xml:space="preserve">Describe SL HARQ-ACK reporting using Type-2 codebook in a PUSCH in new Clause 16.5.2.2 </w:t>
            </w:r>
            <w:r w:rsidRPr="009862B0">
              <w:rPr>
                <w:rFonts w:eastAsia="Gulim" w:cs="Arial"/>
              </w:rPr>
              <w:t>(</w:t>
            </w:r>
            <w:r w:rsidRPr="009862B0">
              <w:rPr>
                <w:rFonts w:cs="Arial"/>
                <w:lang w:eastAsia="x-none"/>
              </w:rPr>
              <w:t>[101-e-NR-5G_V2X_NRSL-Mode-1-03</w:t>
            </w:r>
            <w:r w:rsidRPr="009862B0">
              <w:rPr>
                <w:rFonts w:cs="Arial"/>
                <w:lang w:val="en-US" w:eastAsia="x-none"/>
              </w:rPr>
              <w:t>])</w:t>
            </w:r>
          </w:p>
          <w:p w14:paraId="2F9FE580" w14:textId="0489D795" w:rsidR="005C1CAC" w:rsidRPr="005C1CAC" w:rsidRDefault="005C1CAC" w:rsidP="007A5DDA">
            <w:pPr>
              <w:pStyle w:val="CRCoverPage"/>
              <w:numPr>
                <w:ilvl w:val="0"/>
                <w:numId w:val="24"/>
              </w:numPr>
              <w:spacing w:after="0"/>
              <w:rPr>
                <w:rFonts w:cs="Arial"/>
                <w:noProof/>
              </w:rPr>
            </w:pPr>
            <w:r>
              <w:t>Capture procedure for signalling resources in SCI 1-A from a set of resources provided by higher layers</w:t>
            </w:r>
            <w:r w:rsidRPr="009862B0">
              <w:t xml:space="preserve"> </w:t>
            </w:r>
            <w:r>
              <w:t xml:space="preserve">in Clause 16.4 </w:t>
            </w:r>
            <w:r w:rsidRPr="009862B0">
              <w:rPr>
                <w:rFonts w:cs="Arial"/>
              </w:rPr>
              <w:t>([101-e-NR-5G_V2X_NRSL-Mode-2-0</w:t>
            </w:r>
            <w:r>
              <w:rPr>
                <w:rFonts w:cs="Arial"/>
              </w:rPr>
              <w:t>3</w:t>
            </w:r>
            <w:r w:rsidRPr="009862B0">
              <w:rPr>
                <w:rFonts w:cs="Arial"/>
              </w:rPr>
              <w:t>])</w:t>
            </w:r>
          </w:p>
          <w:p w14:paraId="58EE9517" w14:textId="50D8FE48" w:rsidR="007A5DDA" w:rsidRPr="009862B0" w:rsidRDefault="0097446B" w:rsidP="007A5DDA">
            <w:pPr>
              <w:pStyle w:val="CRCoverPage"/>
              <w:numPr>
                <w:ilvl w:val="0"/>
                <w:numId w:val="24"/>
              </w:numPr>
              <w:spacing w:after="0"/>
              <w:rPr>
                <w:rFonts w:cs="Arial"/>
                <w:noProof/>
              </w:rPr>
            </w:pPr>
            <w:r w:rsidRPr="009862B0">
              <w:t xml:space="preserve">Capture procedure to set Resource </w:t>
            </w:r>
            <w:r w:rsidRPr="009862B0">
              <w:rPr>
                <w:rFonts w:cs="Arial"/>
              </w:rPr>
              <w:t>reservation period field in SCI 1-A in Clause 16.4 ([101-e-NR-5G_V2X_NRSL-Mode-2-04])</w:t>
            </w:r>
          </w:p>
          <w:p w14:paraId="44F64CE5" w14:textId="40AFEA79" w:rsidR="00A92A59" w:rsidRPr="009862B0" w:rsidRDefault="00A92A59" w:rsidP="00A92A59">
            <w:pPr>
              <w:pStyle w:val="CRCoverPage"/>
              <w:numPr>
                <w:ilvl w:val="0"/>
                <w:numId w:val="24"/>
              </w:numPr>
              <w:spacing w:after="0"/>
              <w:rPr>
                <w:rFonts w:cs="Arial"/>
                <w:noProof/>
              </w:rPr>
            </w:pPr>
            <w:r w:rsidRPr="009862B0">
              <w:t>Capture operation for in-device coexistence</w:t>
            </w:r>
            <w:r w:rsidRPr="009862B0">
              <w:rPr>
                <w:rFonts w:cs="Arial"/>
              </w:rPr>
              <w:t xml:space="preserve"> in Clause 16.7 ([</w:t>
            </w:r>
            <w:r w:rsidRPr="009862B0">
              <w:t>101-e--NR-5G_V2X_NRSL-SYNC-02</w:t>
            </w:r>
            <w:r w:rsidRPr="009862B0">
              <w:rPr>
                <w:rFonts w:cs="Arial"/>
              </w:rPr>
              <w:t>])</w:t>
            </w:r>
          </w:p>
          <w:p w14:paraId="72F16085" w14:textId="08A23BCD" w:rsidR="008D5068" w:rsidRPr="009862B0" w:rsidRDefault="00C200EA" w:rsidP="008D5068">
            <w:pPr>
              <w:pStyle w:val="CRCoverPage"/>
              <w:numPr>
                <w:ilvl w:val="0"/>
                <w:numId w:val="24"/>
              </w:numPr>
              <w:spacing w:after="0"/>
              <w:rPr>
                <w:rFonts w:cs="Arial"/>
                <w:noProof/>
              </w:rPr>
            </w:pPr>
            <w:r w:rsidRPr="009862B0">
              <w:t xml:space="preserve">Clarify that a subcarrier with index 0 </w:t>
            </w:r>
            <w:r w:rsidR="00F65E1F">
              <w:t>for a</w:t>
            </w:r>
            <w:r w:rsidRPr="009862B0">
              <w:t xml:space="preserve"> S-SS/PSBCH block </w:t>
            </w:r>
            <w:r w:rsidR="00F65E1F">
              <w:t>can be in any RB</w:t>
            </w:r>
            <w:r w:rsidRPr="009862B0">
              <w:t xml:space="preserve"> in Clause 16.1 </w:t>
            </w:r>
            <w:r w:rsidRPr="009862B0">
              <w:rPr>
                <w:rFonts w:cs="Arial"/>
              </w:rPr>
              <w:t>([</w:t>
            </w:r>
            <w:r w:rsidRPr="009862B0">
              <w:t>101-e--NR-5G_V2X_NRSL-SYNC-02</w:t>
            </w:r>
            <w:r w:rsidRPr="009862B0">
              <w:rPr>
                <w:rFonts w:cs="Arial"/>
              </w:rPr>
              <w:t>])</w:t>
            </w:r>
          </w:p>
          <w:p w14:paraId="76706E69" w14:textId="4088CEEE" w:rsidR="008D5068" w:rsidRPr="009862B0" w:rsidRDefault="008D5068" w:rsidP="008D5068">
            <w:pPr>
              <w:pStyle w:val="CRCoverPage"/>
              <w:numPr>
                <w:ilvl w:val="0"/>
                <w:numId w:val="24"/>
              </w:numPr>
              <w:spacing w:after="0"/>
              <w:rPr>
                <w:rFonts w:cs="Arial"/>
                <w:noProof/>
              </w:rPr>
            </w:pPr>
            <w:r w:rsidRPr="009862B0">
              <w:t xml:space="preserve">Capture the case of PSFCH for prioritization for in-device coexistence and that the PSFCH priority is determined by the SCI scheduling the associated PSSCH in Clause 16.2.4.1 </w:t>
            </w:r>
            <w:r w:rsidRPr="009862B0">
              <w:rPr>
                <w:rFonts w:cs="Arial"/>
              </w:rPr>
              <w:t>([</w:t>
            </w:r>
            <w:r w:rsidRPr="009862B0">
              <w:t>101-e-NR-5G_V2X_NRSL-InDevice-Coex-01</w:t>
            </w:r>
            <w:r w:rsidRPr="009862B0">
              <w:rPr>
                <w:rFonts w:cs="Arial"/>
              </w:rPr>
              <w:t>)</w:t>
            </w:r>
          </w:p>
          <w:p w14:paraId="1DD75739" w14:textId="78834B23" w:rsidR="00DE2DD0" w:rsidRPr="009862B0" w:rsidRDefault="00DE2DD0" w:rsidP="00DE2DD0">
            <w:pPr>
              <w:pStyle w:val="CRCoverPage"/>
              <w:numPr>
                <w:ilvl w:val="0"/>
                <w:numId w:val="24"/>
              </w:numPr>
              <w:spacing w:after="0"/>
              <w:rPr>
                <w:rFonts w:cs="Arial"/>
                <w:noProof/>
              </w:rPr>
            </w:pPr>
            <w:r w:rsidRPr="009862B0">
              <w:t xml:space="preserve">Correct </w:t>
            </w:r>
            <w:r w:rsidR="00C44DDB" w:rsidRPr="009862B0">
              <w:t xml:space="preserve">that knowledge of priorities for Tx/Rx prioritization is needed before the earlier Tx/Rx, not the later, </w:t>
            </w:r>
            <w:r w:rsidRPr="009862B0">
              <w:t xml:space="preserve">in Clause 16.2.4.1 </w:t>
            </w:r>
            <w:r w:rsidRPr="009862B0">
              <w:rPr>
                <w:rFonts w:cs="Arial"/>
              </w:rPr>
              <w:t>([</w:t>
            </w:r>
            <w:r w:rsidRPr="009862B0">
              <w:t>101-e-NR-5G_V2X_NRSL-InDevice-Coex-01</w:t>
            </w:r>
            <w:r w:rsidRPr="009862B0">
              <w:rPr>
                <w:rFonts w:cs="Arial"/>
              </w:rPr>
              <w:t>)</w:t>
            </w:r>
          </w:p>
          <w:p w14:paraId="193783A4" w14:textId="77777777" w:rsidR="00406691" w:rsidRPr="009862B0" w:rsidRDefault="007660B0" w:rsidP="00406691">
            <w:pPr>
              <w:pStyle w:val="CRCoverPage"/>
              <w:numPr>
                <w:ilvl w:val="0"/>
                <w:numId w:val="24"/>
              </w:numPr>
              <w:spacing w:after="0"/>
              <w:rPr>
                <w:rFonts w:cs="Arial"/>
                <w:noProof/>
              </w:rPr>
            </w:pPr>
            <w:r w:rsidRPr="009862B0">
              <w:t xml:space="preserve">Capture that S-SS/PSBCH block priority is compared with transmissions on E-UTRA sidelink and that the E-UTRA sidelink synchronization signal priority is </w:t>
            </w:r>
            <w:r w:rsidRPr="009862B0">
              <w:rPr>
                <w:rFonts w:cs="Arial"/>
              </w:rPr>
              <w:t>compared with transmissions on NR sidelink in Clause 16.1 ([101-e-NR-5G_V2X_NRSL-InDevice-Coex-01)</w:t>
            </w:r>
          </w:p>
          <w:p w14:paraId="024C18DF" w14:textId="79AC2313" w:rsidR="007C4DAC" w:rsidRPr="009862B0" w:rsidRDefault="00406691" w:rsidP="00406691">
            <w:pPr>
              <w:pStyle w:val="CRCoverPage"/>
              <w:numPr>
                <w:ilvl w:val="0"/>
                <w:numId w:val="24"/>
              </w:numPr>
              <w:spacing w:after="0"/>
              <w:rPr>
                <w:rFonts w:cs="Arial"/>
                <w:noProof/>
              </w:rPr>
            </w:pPr>
            <w:r w:rsidRPr="009862B0">
              <w:rPr>
                <w:rFonts w:cs="Arial"/>
              </w:rPr>
              <w:t xml:space="preserve">Capture </w:t>
            </w:r>
            <w:r w:rsidR="007C4DAC" w:rsidRPr="009862B0">
              <w:rPr>
                <w:rFonts w:cs="Arial"/>
              </w:rPr>
              <w:t>RS resource used for determination</w:t>
            </w:r>
            <w:r w:rsidRPr="009862B0">
              <w:rPr>
                <w:rFonts w:cs="Arial"/>
              </w:rPr>
              <w:t xml:space="preserve"> of DL pathloss</w:t>
            </w:r>
            <w:r w:rsidR="00171675" w:rsidRPr="009862B0">
              <w:rPr>
                <w:rFonts w:cs="Arial"/>
              </w:rPr>
              <w:t xml:space="preserve"> </w:t>
            </w:r>
            <w:r w:rsidR="007C4DAC" w:rsidRPr="009862B0">
              <w:rPr>
                <w:rFonts w:cs="Arial"/>
              </w:rPr>
              <w:t>in Clause 16.2.1 (</w:t>
            </w:r>
            <w:r w:rsidR="007C4DAC" w:rsidRPr="009862B0">
              <w:t>[101-e-NR-5G_V2X_NRSL-SL_PHY_Procedure-01])</w:t>
            </w:r>
          </w:p>
          <w:p w14:paraId="5A416C9E" w14:textId="77777777" w:rsidR="008D5068" w:rsidRPr="009862B0" w:rsidRDefault="007C4DAC" w:rsidP="00406691">
            <w:pPr>
              <w:pStyle w:val="CRCoverPage"/>
              <w:numPr>
                <w:ilvl w:val="0"/>
                <w:numId w:val="24"/>
              </w:numPr>
              <w:spacing w:after="0"/>
              <w:rPr>
                <w:rFonts w:cs="Arial"/>
                <w:noProof/>
              </w:rPr>
            </w:pPr>
            <w:r w:rsidRPr="009862B0">
              <w:rPr>
                <w:rFonts w:cs="Arial"/>
              </w:rPr>
              <w:t>Capture</w:t>
            </w:r>
            <w:r w:rsidR="00171675" w:rsidRPr="009862B0">
              <w:rPr>
                <w:rFonts w:cs="Arial"/>
              </w:rPr>
              <w:t xml:space="preserve"> </w:t>
            </w:r>
            <w:r w:rsidR="00406691" w:rsidRPr="009862B0">
              <w:rPr>
                <w:rFonts w:cs="Arial"/>
              </w:rPr>
              <w:t>determin</w:t>
            </w:r>
            <w:r w:rsidR="00171675" w:rsidRPr="009862B0">
              <w:rPr>
                <w:rFonts w:cs="Arial"/>
              </w:rPr>
              <w:t xml:space="preserve">ation of </w:t>
            </w:r>
            <w:r w:rsidR="00406691" w:rsidRPr="009862B0">
              <w:rPr>
                <w:rFonts w:cs="Arial"/>
              </w:rPr>
              <w:t xml:space="preserve">transmit power of each PSFCH </w:t>
            </w:r>
            <w:r w:rsidR="00171675" w:rsidRPr="009862B0">
              <w:rPr>
                <w:rFonts w:cs="Arial"/>
              </w:rPr>
              <w:t xml:space="preserve">from a number of simultaneously transmitted PSFCHs </w:t>
            </w:r>
            <w:r w:rsidR="00406691" w:rsidRPr="009862B0">
              <w:rPr>
                <w:rFonts w:cs="Arial"/>
              </w:rPr>
              <w:t>in Clause 16.2.</w:t>
            </w:r>
            <w:r w:rsidRPr="009862B0">
              <w:rPr>
                <w:rFonts w:cs="Arial"/>
              </w:rPr>
              <w:t>3</w:t>
            </w:r>
            <w:r w:rsidR="00406691" w:rsidRPr="009862B0">
              <w:rPr>
                <w:rFonts w:cs="Arial"/>
              </w:rPr>
              <w:t xml:space="preserve"> (</w:t>
            </w:r>
            <w:r w:rsidR="00406691" w:rsidRPr="009862B0">
              <w:t>[101-e-NR-5G</w:t>
            </w:r>
            <w:r w:rsidR="00406691" w:rsidRPr="009862B0">
              <w:rPr>
                <w:rFonts w:cs="Arial"/>
              </w:rPr>
              <w:t>_V2X_NRSL-SL_PHY_Procedure-0</w:t>
            </w:r>
            <w:r w:rsidR="00171675" w:rsidRPr="009862B0">
              <w:rPr>
                <w:rFonts w:cs="Arial"/>
              </w:rPr>
              <w:t>1</w:t>
            </w:r>
            <w:r w:rsidR="00406691" w:rsidRPr="009862B0">
              <w:rPr>
                <w:rFonts w:cs="Arial"/>
              </w:rPr>
              <w:t>])</w:t>
            </w:r>
          </w:p>
          <w:p w14:paraId="4902C0B9" w14:textId="77777777" w:rsidR="00DB752E" w:rsidRPr="009862B0" w:rsidRDefault="00DB752E" w:rsidP="00406691">
            <w:pPr>
              <w:pStyle w:val="CRCoverPage"/>
              <w:numPr>
                <w:ilvl w:val="0"/>
                <w:numId w:val="24"/>
              </w:numPr>
              <w:spacing w:after="0"/>
              <w:rPr>
                <w:rFonts w:cs="Arial"/>
                <w:noProof/>
              </w:rPr>
            </w:pPr>
            <w:r w:rsidRPr="009862B0">
              <w:rPr>
                <w:rFonts w:cs="Arial"/>
              </w:rPr>
              <w:t>Capture priority value of PUCCH with SL HARQ-ACK when no PSSCH is transmitted, or PSSCH is dropped due to prioritization, or PSFCH is not received due to prioritization</w:t>
            </w:r>
            <w:r w:rsidR="00C76089" w:rsidRPr="009862B0">
              <w:rPr>
                <w:rFonts w:cs="Arial"/>
              </w:rPr>
              <w:t>, the</w:t>
            </w:r>
            <w:r w:rsidRPr="009862B0">
              <w:rPr>
                <w:rFonts w:cs="Arial"/>
              </w:rPr>
              <w:t xml:space="preserve"> order of UL/SL prioritization</w:t>
            </w:r>
            <w:r w:rsidR="00C76089" w:rsidRPr="009862B0">
              <w:rPr>
                <w:rFonts w:cs="Arial"/>
              </w:rPr>
              <w:t>,</w:t>
            </w:r>
            <w:r w:rsidRPr="009862B0">
              <w:rPr>
                <w:rFonts w:cs="Arial"/>
              </w:rPr>
              <w:t xml:space="preserve"> and the </w:t>
            </w:r>
            <w:r w:rsidR="00C76089" w:rsidRPr="009862B0">
              <w:rPr>
                <w:rFonts w:cs="Arial"/>
              </w:rPr>
              <w:t>procedure for treating</w:t>
            </w:r>
            <w:r w:rsidRPr="009862B0">
              <w:rPr>
                <w:rFonts w:cs="Arial"/>
              </w:rPr>
              <w:t xml:space="preserve"> multiple </w:t>
            </w:r>
            <w:r w:rsidR="00C76089" w:rsidRPr="009862B0">
              <w:rPr>
                <w:rFonts w:cs="Arial"/>
              </w:rPr>
              <w:t xml:space="preserve">overlapping </w:t>
            </w:r>
            <w:r w:rsidRPr="009862B0">
              <w:rPr>
                <w:rFonts w:cs="Arial"/>
              </w:rPr>
              <w:t xml:space="preserve">UL/SL transmissions </w:t>
            </w:r>
            <w:r w:rsidR="00C76089" w:rsidRPr="009862B0">
              <w:rPr>
                <w:rFonts w:cs="Arial"/>
              </w:rPr>
              <w:t>in Clauses 9.2.5, 9.2.5.0, 16.2.4.3.1, and 16.5 ([101-e-NR-5G_V2X_NRSL-SL_PHY_Procedure-02])</w:t>
            </w:r>
          </w:p>
          <w:p w14:paraId="3E07622D" w14:textId="77777777" w:rsidR="009D2333" w:rsidRPr="009862B0" w:rsidRDefault="009D2333" w:rsidP="00406691">
            <w:pPr>
              <w:pStyle w:val="CRCoverPage"/>
              <w:numPr>
                <w:ilvl w:val="0"/>
                <w:numId w:val="24"/>
              </w:numPr>
              <w:spacing w:after="0"/>
              <w:rPr>
                <w:rFonts w:cs="Arial"/>
                <w:noProof/>
              </w:rPr>
            </w:pPr>
            <w:r w:rsidRPr="009862B0">
              <w:rPr>
                <w:rFonts w:cs="Arial"/>
              </w:rPr>
              <w:t>Capture HARQ feedback enabling/disabling indication and the cast type indication based on fields of SCI formats in Clauses 16.3 and 16.5 ([101-e-NR-5G_V2X_NRSL-SL_PHY_Procedure-03])</w:t>
            </w:r>
          </w:p>
          <w:p w14:paraId="70B4F9A5" w14:textId="77777777" w:rsidR="00C65317" w:rsidRPr="009862B0" w:rsidRDefault="00C65317" w:rsidP="00406691">
            <w:pPr>
              <w:pStyle w:val="CRCoverPage"/>
              <w:numPr>
                <w:ilvl w:val="0"/>
                <w:numId w:val="24"/>
              </w:numPr>
              <w:spacing w:after="0"/>
              <w:rPr>
                <w:rFonts w:cs="Arial"/>
                <w:noProof/>
              </w:rPr>
            </w:pPr>
            <w:r w:rsidRPr="009862B0">
              <w:rPr>
                <w:rFonts w:cs="Arial"/>
              </w:rPr>
              <w:t>Introduce a new Clause (tentatively 16.3.1) to define a UE procedure for HARQ-ACK reception on SL ([101-e-NR-5G_V2X_NRSL-SL_PHY_Procedure-04])</w:t>
            </w:r>
          </w:p>
          <w:p w14:paraId="684C2B9A" w14:textId="37DF11BF" w:rsidR="009862B0" w:rsidRPr="009862B0" w:rsidRDefault="007B28CA" w:rsidP="00406691">
            <w:pPr>
              <w:pStyle w:val="CRCoverPage"/>
              <w:numPr>
                <w:ilvl w:val="0"/>
                <w:numId w:val="24"/>
              </w:numPr>
              <w:spacing w:after="0"/>
              <w:rPr>
                <w:rFonts w:cs="Arial"/>
                <w:noProof/>
              </w:rPr>
            </w:pPr>
            <w:r>
              <w:rPr>
                <w:lang w:eastAsia="en-GB"/>
              </w:rPr>
              <w:t>Clarify</w:t>
            </w:r>
            <w:r w:rsidR="009862B0" w:rsidRPr="009862B0">
              <w:rPr>
                <w:lang w:eastAsia="en-GB"/>
              </w:rPr>
              <w:t xml:space="preserve"> that </w:t>
            </w:r>
            <m:oMath>
              <m:sSub>
                <m:sSubPr>
                  <m:ctrlPr>
                    <w:rPr>
                      <w:rFonts w:ascii="Cambria Math" w:hAnsi="Cambria Math"/>
                      <w:i/>
                    </w:rPr>
                  </m:ctrlPr>
                </m:sSubPr>
                <m:e>
                  <m:r>
                    <w:rPr>
                      <w:rFonts w:ascii="Cambria Math" w:hAnsi="Cambria Math"/>
                    </w:rPr>
                    <m:t>P</m:t>
                  </m:r>
                </m:e>
                <m:sub>
                  <m:r>
                    <m:rPr>
                      <m:nor/>
                    </m:rPr>
                    <w:rPr>
                      <w:rFonts w:ascii="Times New Roman" w:hAnsi="Times New Roman"/>
                    </w:rPr>
                    <m:t>MAX</m:t>
                  </m:r>
                  <m:r>
                    <m:rPr>
                      <m:sty m:val="p"/>
                    </m:rPr>
                    <w:rPr>
                      <w:rFonts w:ascii="Cambria Math" w:hAnsi="Cambria Math"/>
                    </w:rPr>
                    <m:t>,CBR</m:t>
                  </m:r>
                  <m:ctrlPr>
                    <w:rPr>
                      <w:rFonts w:ascii="Cambria Math" w:hAnsi="Cambria Math"/>
                    </w:rPr>
                  </m:ctrlPr>
                </m:sub>
              </m:sSub>
            </m:oMath>
            <w:r w:rsidR="009862B0" w:rsidRPr="009862B0">
              <w:rPr>
                <w:lang w:eastAsia="en-GB"/>
              </w:rPr>
              <w:t xml:space="preserve"> limit appl</w:t>
            </w:r>
            <w:r>
              <w:rPr>
                <w:lang w:eastAsia="en-GB"/>
              </w:rPr>
              <w:t>ies only</w:t>
            </w:r>
            <w:r w:rsidR="009862B0" w:rsidRPr="009862B0">
              <w:rPr>
                <w:lang w:eastAsia="en-GB"/>
              </w:rPr>
              <w:t xml:space="preserve"> if </w:t>
            </w:r>
            <w:r w:rsidR="009862B0" w:rsidRPr="009862B0">
              <w:rPr>
                <w:rFonts w:eastAsiaTheme="minorEastAsia"/>
                <w:i/>
                <w:iCs/>
              </w:rPr>
              <w:t>maximumtransmitPower-SL</w:t>
            </w:r>
            <w:r w:rsidR="009862B0" w:rsidRPr="009862B0">
              <w:rPr>
                <w:rFonts w:eastAsiaTheme="minorEastAsia"/>
              </w:rPr>
              <w:t xml:space="preserve"> is provided in Clause 16.2.1 </w:t>
            </w:r>
            <w:r w:rsidR="009862B0">
              <w:rPr>
                <w:rFonts w:eastAsiaTheme="minorEastAsia"/>
              </w:rPr>
              <w:t>(</w:t>
            </w:r>
            <w:r w:rsidR="009862B0" w:rsidRPr="009862B0">
              <w:t>[101-e-NR-5G_V2X_NRSL-QoS-02]</w:t>
            </w:r>
            <w:r w:rsidR="009862B0">
              <w:t>)</w:t>
            </w:r>
            <w:r w:rsidR="009862B0" w:rsidRPr="009862B0">
              <w:rPr>
                <w:rFonts w:eastAsiaTheme="minorEastAsia"/>
              </w:rPr>
              <w:t xml:space="preserve"> </w:t>
            </w:r>
          </w:p>
        </w:tc>
      </w:tr>
      <w:tr w:rsidR="006D704C" w14:paraId="44012DC7" w14:textId="77777777" w:rsidTr="00823724">
        <w:tc>
          <w:tcPr>
            <w:tcW w:w="2694" w:type="dxa"/>
            <w:gridSpan w:val="2"/>
            <w:tcBorders>
              <w:left w:val="single" w:sz="4" w:space="0" w:color="auto"/>
            </w:tcBorders>
          </w:tcPr>
          <w:p w14:paraId="06D508EE"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823724">
        <w:tc>
          <w:tcPr>
            <w:tcW w:w="2694" w:type="dxa"/>
            <w:gridSpan w:val="2"/>
            <w:tcBorders>
              <w:left w:val="single" w:sz="4" w:space="0" w:color="auto"/>
            </w:tcBorders>
          </w:tcPr>
          <w:p w14:paraId="330E7458"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4AB95DF" w:rsidR="006D704C" w:rsidRDefault="00AC38F6" w:rsidP="008178E6">
            <w:pPr>
              <w:pStyle w:val="CRCoverPage"/>
              <w:spacing w:after="0"/>
              <w:ind w:left="100"/>
              <w:rPr>
                <w:noProof/>
              </w:rPr>
            </w:pPr>
            <w:r>
              <w:rPr>
                <w:noProof/>
              </w:rPr>
              <w:t>Incomplete/incorrect</w:t>
            </w:r>
            <w:r w:rsidR="00CA28DB">
              <w:rPr>
                <w:noProof/>
              </w:rPr>
              <w:t xml:space="preserve"> support for </w:t>
            </w:r>
            <w:r>
              <w:rPr>
                <w:noProof/>
              </w:rPr>
              <w:t>sidelink</w:t>
            </w:r>
            <w:r w:rsidR="006D704C">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0BEBFB3E" w:rsidR="006D704C" w:rsidRDefault="00C76089" w:rsidP="00823724">
            <w:pPr>
              <w:pStyle w:val="CRCoverPage"/>
              <w:spacing w:after="0"/>
              <w:ind w:left="100"/>
              <w:rPr>
                <w:noProof/>
              </w:rPr>
            </w:pPr>
            <w:r>
              <w:rPr>
                <w:noProof/>
              </w:rPr>
              <w:t xml:space="preserve">9.2.5, 9.2.5.0, </w:t>
            </w:r>
            <w:r w:rsidR="001139AC">
              <w:rPr>
                <w:noProof/>
              </w:rPr>
              <w:t xml:space="preserve">10.2A (new) </w:t>
            </w:r>
            <w:r w:rsidR="00E72679">
              <w:rPr>
                <w:noProof/>
              </w:rPr>
              <w:t xml:space="preserve">16, </w:t>
            </w:r>
            <w:r w:rsidR="007660B0">
              <w:rPr>
                <w:noProof/>
              </w:rPr>
              <w:t xml:space="preserve">16.1, </w:t>
            </w:r>
            <w:r w:rsidR="00406691">
              <w:rPr>
                <w:noProof/>
              </w:rPr>
              <w:t xml:space="preserve">16.2.1, </w:t>
            </w:r>
            <w:r w:rsidR="00463307">
              <w:rPr>
                <w:noProof/>
              </w:rPr>
              <w:t xml:space="preserve">16.2.3, </w:t>
            </w:r>
            <w:r w:rsidR="003841BA">
              <w:rPr>
                <w:noProof/>
              </w:rPr>
              <w:t xml:space="preserve">16.2.4.1, </w:t>
            </w:r>
            <w:r w:rsidR="00815EEB">
              <w:rPr>
                <w:noProof/>
              </w:rPr>
              <w:t xml:space="preserve">16.2.4.2, </w:t>
            </w:r>
            <w:r w:rsidR="00E14276">
              <w:rPr>
                <w:noProof/>
              </w:rPr>
              <w:t xml:space="preserve">16.2.4.3, </w:t>
            </w:r>
            <w:r w:rsidR="006F2AF5">
              <w:rPr>
                <w:noProof/>
              </w:rPr>
              <w:t xml:space="preserve">16.2.4.3.1 (new), </w:t>
            </w:r>
            <w:r w:rsidR="009D2333">
              <w:rPr>
                <w:noProof/>
              </w:rPr>
              <w:t xml:space="preserve">16.3, </w:t>
            </w:r>
            <w:r w:rsidR="00C65317">
              <w:rPr>
                <w:noProof/>
              </w:rPr>
              <w:t xml:space="preserve">16.3.1 (new) </w:t>
            </w:r>
            <w:r w:rsidR="001C66FD">
              <w:rPr>
                <w:noProof/>
              </w:rPr>
              <w:t xml:space="preserve">16.4, </w:t>
            </w:r>
            <w:r w:rsidR="007B25D4">
              <w:rPr>
                <w:noProof/>
              </w:rPr>
              <w:t>16.</w:t>
            </w:r>
            <w:r w:rsidR="008A447F">
              <w:rPr>
                <w:noProof/>
              </w:rPr>
              <w:t>5</w:t>
            </w:r>
            <w:r w:rsidR="007B25D4">
              <w:rPr>
                <w:noProof/>
              </w:rPr>
              <w:t xml:space="preserve">, </w:t>
            </w:r>
            <w:r w:rsidR="00325E88">
              <w:rPr>
                <w:noProof/>
              </w:rPr>
              <w:t xml:space="preserve">16.5.1 (new), 16.5.1.1 (new), </w:t>
            </w:r>
            <w:r w:rsidR="007A5DDA">
              <w:rPr>
                <w:noProof/>
              </w:rPr>
              <w:t xml:space="preserve">16.5.1.2 (new), </w:t>
            </w:r>
            <w:r w:rsidR="00797CBB">
              <w:rPr>
                <w:noProof/>
              </w:rPr>
              <w:t xml:space="preserve">16.5.2 (new), </w:t>
            </w:r>
            <w:r w:rsidR="007A5DDA">
              <w:rPr>
                <w:noProof/>
              </w:rPr>
              <w:t xml:space="preserve">16.5.2.1 (new), </w:t>
            </w:r>
            <w:r w:rsidR="00797CBB">
              <w:rPr>
                <w:noProof/>
              </w:rPr>
              <w:t>16.5.2.</w:t>
            </w:r>
            <w:r w:rsidR="007A5DDA">
              <w:rPr>
                <w:noProof/>
              </w:rPr>
              <w:t>2</w:t>
            </w:r>
            <w:r w:rsidR="00797CBB">
              <w:rPr>
                <w:noProof/>
              </w:rPr>
              <w:t xml:space="preserve"> (new)</w:t>
            </w:r>
            <w:r w:rsidR="00A92A59">
              <w:rPr>
                <w:noProof/>
              </w:rPr>
              <w:t>, 16.7 (new)</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82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823724">
            <w:pPr>
              <w:pStyle w:val="CRCoverPage"/>
              <w:spacing w:after="0"/>
              <w:jc w:val="center"/>
              <w:rPr>
                <w:b/>
                <w:caps/>
                <w:noProof/>
              </w:rPr>
            </w:pP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1DE79E" w:rsidR="006D704C" w:rsidRDefault="009431E6" w:rsidP="00823724">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5F1DBE51" w:rsidR="006D704C" w:rsidRDefault="004D3C3A" w:rsidP="00823724">
            <w:pPr>
              <w:pStyle w:val="CRCoverPage"/>
              <w:spacing w:after="0"/>
              <w:ind w:left="100"/>
              <w:rPr>
                <w:noProof/>
              </w:rPr>
            </w:pPr>
            <w:r>
              <w:rPr>
                <w:noProof/>
              </w:rPr>
              <w:t>Is revision of R1-2003178</w:t>
            </w: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7A39AEAF" w14:textId="77777777" w:rsidR="00873922" w:rsidRDefault="00873922" w:rsidP="00873922">
      <w:pPr>
        <w:pStyle w:val="Heading3"/>
      </w:pPr>
      <w:bookmarkStart w:id="8" w:name="_Toc12021480"/>
      <w:bookmarkStart w:id="9" w:name="_Toc20311592"/>
      <w:bookmarkStart w:id="10" w:name="_Toc26719417"/>
      <w:bookmarkStart w:id="11" w:name="_Toc29894852"/>
      <w:bookmarkStart w:id="12" w:name="_Toc29899151"/>
      <w:bookmarkStart w:id="13" w:name="_Toc29899569"/>
      <w:bookmarkStart w:id="14" w:name="_Toc29917306"/>
      <w:bookmarkStart w:id="15" w:name="_Toc36498180"/>
      <w:bookmarkStart w:id="16" w:name="_Toc36498202"/>
      <w:bookmarkStart w:id="17" w:name="_Toc29894880"/>
      <w:bookmarkStart w:id="18" w:name="_Toc29899179"/>
      <w:bookmarkStart w:id="19" w:name="_Toc29899597"/>
      <w:bookmarkStart w:id="20" w:name="_Toc29917333"/>
      <w:bookmarkStart w:id="21" w:name="_Toc36498208"/>
      <w:bookmarkEnd w:id="4"/>
      <w:bookmarkEnd w:id="5"/>
      <w:bookmarkEnd w:id="6"/>
      <w:bookmarkEnd w:id="7"/>
      <w:r w:rsidRPr="00B916EC">
        <w:lastRenderedPageBreak/>
        <w:t>9.2.5</w:t>
      </w:r>
      <w:r w:rsidRPr="00B916EC">
        <w:tab/>
        <w:t>UE procedure for reporting multiple UCI types</w:t>
      </w:r>
      <w:bookmarkEnd w:id="8"/>
      <w:bookmarkEnd w:id="9"/>
      <w:bookmarkEnd w:id="10"/>
      <w:bookmarkEnd w:id="11"/>
      <w:bookmarkEnd w:id="12"/>
      <w:bookmarkEnd w:id="13"/>
      <w:bookmarkEnd w:id="14"/>
      <w:bookmarkEnd w:id="15"/>
    </w:p>
    <w:p w14:paraId="3FB6E8D6" w14:textId="77777777" w:rsidR="00873922" w:rsidRDefault="00873922" w:rsidP="008739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1EE9ACF" w14:textId="22BAC14D" w:rsidR="00873922" w:rsidRDefault="00873922" w:rsidP="00873922">
      <w:pPr>
        <w:rPr>
          <w:lang w:eastAsia="zh-CN"/>
        </w:rPr>
      </w:pPr>
      <w:r>
        <w:rPr>
          <w:rFonts w:eastAsia="SimSun"/>
          <w:lang w:eastAsia="zh-CN"/>
        </w:rPr>
        <w:t xml:space="preserve">A UE multiplexes </w:t>
      </w:r>
      <w:ins w:id="22" w:author="Aris Papasakellariou 1" w:date="2020-06-07T18:17:00Z">
        <w:r>
          <w:rPr>
            <w:rFonts w:eastAsia="SimSun"/>
            <w:lang w:eastAsia="zh-CN"/>
          </w:rPr>
          <w:t xml:space="preserve">DL </w:t>
        </w:r>
      </w:ins>
      <w:r>
        <w:rPr>
          <w:rFonts w:eastAsia="SimSun"/>
          <w:lang w:eastAsia="zh-CN"/>
        </w:rPr>
        <w:t>HARQ-ACK information, with or without SR, and CSI re</w:t>
      </w:r>
      <w:del w:id="23" w:author="Aris Papasakellariou 1" w:date="2020-06-09T15:28:00Z">
        <w:r w:rsidDel="002861AF">
          <w:rPr>
            <w:rFonts w:eastAsia="SimSun"/>
            <w:lang w:eastAsia="zh-CN"/>
          </w:rPr>
          <w:delText>s</w:delText>
        </w:r>
      </w:del>
      <w:r>
        <w:rPr>
          <w:rFonts w:eastAsia="SimSun"/>
          <w:lang w:eastAsia="zh-CN"/>
        </w:rPr>
        <w:t xml:space="preserv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 xml:space="preserve">includes only </w:t>
      </w:r>
      <w:ins w:id="24" w:author="Aris Papasakellariou 1" w:date="2020-06-07T18:17:00Z">
        <w:r>
          <w:rPr>
            <w:lang w:eastAsia="zh-CN"/>
          </w:rPr>
          <w:t xml:space="preserve">DL </w:t>
        </w:r>
      </w:ins>
      <w:r>
        <w:rPr>
          <w:lang w:eastAsia="zh-CN"/>
        </w:rPr>
        <w:t>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ins w:id="25" w:author="Aris Papasakellariou 1" w:date="2020-06-07T18:17:00Z">
        <w:r>
          <w:t xml:space="preserve">DL </w:t>
        </w:r>
      </w:ins>
      <w:r w:rsidRPr="00687DB5">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310474D8" w14:textId="77777777" w:rsidR="00873922" w:rsidRDefault="00873922" w:rsidP="008739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41E196C" w14:textId="5840701A" w:rsidR="007C3074" w:rsidRDefault="007C3074" w:rsidP="007C3074">
      <w:r>
        <w:rPr>
          <w:rFonts w:hint="eastAsia"/>
          <w:lang w:eastAsia="zh-CN"/>
        </w:rPr>
        <w:t xml:space="preserve">while </w:t>
      </w:r>
      <w:r>
        <w:rPr>
          <w:noProof/>
          <w:position w:val="-10"/>
        </w:rPr>
        <w:drawing>
          <wp:inline distT="0" distB="0" distL="0" distR="0" wp14:anchorId="12BD29CD" wp14:editId="539D6534">
            <wp:extent cx="636905" cy="1822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p>
    <w:p w14:paraId="71C23500" w14:textId="4F2F1A59" w:rsidR="007C3074" w:rsidRDefault="007C3074" w:rsidP="007C3074">
      <w:pPr>
        <w:pStyle w:val="B1"/>
      </w:pPr>
      <w:r>
        <w:t xml:space="preserve">if </w:t>
      </w:r>
      <w:r>
        <w:rPr>
          <w:noProof/>
          <w:position w:val="-10"/>
        </w:rPr>
        <w:drawing>
          <wp:inline distT="0" distB="0" distL="0" distR="0" wp14:anchorId="7DF96746" wp14:editId="40B73312">
            <wp:extent cx="636905"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Pr>
          <w:lang w:val="en-US"/>
        </w:rPr>
        <w:t xml:space="preserve"> and </w:t>
      </w:r>
      <w:r>
        <w:t xml:space="preserve">resource </w:t>
      </w:r>
      <w:r>
        <w:rPr>
          <w:noProof/>
          <w:position w:val="-10"/>
        </w:rPr>
        <w:drawing>
          <wp:inline distT="0" distB="0" distL="0" distR="0" wp14:anchorId="63FBE569" wp14:editId="37B95AB5">
            <wp:extent cx="459105" cy="1822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lang w:eastAsia="zh-CN"/>
        </w:rPr>
        <w:t xml:space="preserve"> overlaps with resource </w:t>
      </w:r>
      <w:r>
        <w:rPr>
          <w:noProof/>
          <w:position w:val="-10"/>
        </w:rPr>
        <w:drawing>
          <wp:inline distT="0" distB="0" distL="0" distR="0" wp14:anchorId="519CC615" wp14:editId="7EF81D9F">
            <wp:extent cx="459105" cy="1822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lang w:val="en-US"/>
        </w:rPr>
        <w:t xml:space="preserve"> </w:t>
      </w:r>
    </w:p>
    <w:p w14:paraId="42782900" w14:textId="17C72A52" w:rsidR="007C3074" w:rsidRDefault="007C3074" w:rsidP="007C3074">
      <w:pPr>
        <w:pStyle w:val="B2"/>
        <w:rPr>
          <w:lang w:eastAsia="zh-CN"/>
        </w:rPr>
      </w:pPr>
      <w:r>
        <w:rPr>
          <w:noProof/>
          <w:lang w:eastAsia="zh-CN"/>
        </w:rPr>
        <w:drawing>
          <wp:inline distT="0" distB="0" distL="0" distR="0" wp14:anchorId="066804C6" wp14:editId="2A65A066">
            <wp:extent cx="459105"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p>
    <w:p w14:paraId="16C9C356" w14:textId="07FA576E" w:rsidR="007C3074" w:rsidRPr="00EF2A27" w:rsidRDefault="007C3074" w:rsidP="007C3074">
      <w:pPr>
        <w:pStyle w:val="B2"/>
        <w:rPr>
          <w:lang w:eastAsia="zh-CN"/>
        </w:rPr>
      </w:pPr>
      <w:r>
        <w:rPr>
          <w:noProof/>
          <w:position w:val="-10"/>
          <w:lang w:eastAsia="zh-CN"/>
        </w:rPr>
        <w:drawing>
          <wp:inline distT="0" distB="0" distL="0" distR="0" wp14:anchorId="5F8BDE0B" wp14:editId="29E3171C">
            <wp:extent cx="459105" cy="1822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p>
    <w:p w14:paraId="55578804" w14:textId="77777777" w:rsidR="007C3074" w:rsidRDefault="007C3074" w:rsidP="007C3074">
      <w:pPr>
        <w:pStyle w:val="B1"/>
        <w:rPr>
          <w:lang w:eastAsia="zh-CN"/>
        </w:rPr>
      </w:pPr>
      <w:r>
        <w:rPr>
          <w:lang w:eastAsia="zh-CN"/>
        </w:rPr>
        <w:t>else</w:t>
      </w:r>
    </w:p>
    <w:p w14:paraId="1A09F020" w14:textId="2B6BEBA2" w:rsidR="007C3074" w:rsidRDefault="007C3074" w:rsidP="007C3074">
      <w:pPr>
        <w:pStyle w:val="B2"/>
        <w:rPr>
          <w:lang w:eastAsia="zh-CN"/>
        </w:rPr>
      </w:pPr>
      <w:r>
        <w:rPr>
          <w:lang w:eastAsia="zh-CN"/>
        </w:rPr>
        <w:t xml:space="preserve">if </w:t>
      </w:r>
      <w:r>
        <w:rPr>
          <w:noProof/>
          <w:position w:val="-6"/>
        </w:rPr>
        <w:drawing>
          <wp:inline distT="0" distB="0" distL="0" distR="0" wp14:anchorId="13D23C18" wp14:editId="3FC6099F">
            <wp:extent cx="277495" cy="182245"/>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p>
    <w:p w14:paraId="0A4DB9F8" w14:textId="0C78585E" w:rsidR="007C3074" w:rsidRDefault="007C3074" w:rsidP="007C3074">
      <w:pPr>
        <w:pStyle w:val="B3"/>
        <w:rPr>
          <w:lang w:eastAsia="zh-CN"/>
        </w:rPr>
      </w:pPr>
      <w:r>
        <w:rPr>
          <w:rFonts w:cs="Arial"/>
          <w:lang w:eastAsia="zh-CN"/>
        </w:rPr>
        <w:t xml:space="preserve">determine a single resource for multiplexing UCI associated with resources </w:t>
      </w:r>
      <w:r>
        <w:rPr>
          <w:noProof/>
          <w:position w:val="-10"/>
        </w:rPr>
        <w:drawing>
          <wp:inline distT="0" distB="0" distL="0" distR="0" wp14:anchorId="03580E02" wp14:editId="4C6D6582">
            <wp:extent cx="1551305" cy="182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1305" cy="182245"/>
                    </a:xfrm>
                    <a:prstGeom prst="rect">
                      <a:avLst/>
                    </a:prstGeom>
                    <a:noFill/>
                    <a:ln>
                      <a:noFill/>
                    </a:ln>
                  </pic:spPr>
                </pic:pic>
              </a:graphicData>
            </a:graphic>
          </wp:inline>
        </w:drawing>
      </w:r>
      <w:r>
        <w:rPr>
          <w:lang w:eastAsia="zh-CN"/>
        </w:rPr>
        <w:t xml:space="preserve"> as </w:t>
      </w:r>
      <w:r w:rsidRPr="00C91777">
        <w:t xml:space="preserve">described in </w:t>
      </w:r>
      <w:r>
        <w:t>Clause</w:t>
      </w:r>
      <w:r w:rsidRPr="00C91777">
        <w:t>s</w:t>
      </w:r>
      <w:r>
        <w:t xml:space="preserve"> </w:t>
      </w:r>
      <w:ins w:id="26" w:author="Aris Papasakellariou 1" w:date="2020-06-10T09:26:00Z">
        <w:r>
          <w:t xml:space="preserve">9.2.5.0, </w:t>
        </w:r>
      </w:ins>
      <w:r>
        <w:t>9.2.5.1 and 9.2.5.2</w:t>
      </w:r>
      <w:r>
        <w:rPr>
          <w:lang w:eastAsia="zh-CN"/>
        </w:rPr>
        <w:t xml:space="preserve"> </w:t>
      </w:r>
    </w:p>
    <w:p w14:paraId="62E4175D" w14:textId="77777777" w:rsidR="007C3074" w:rsidRDefault="007C3074" w:rsidP="007C3074">
      <w:pPr>
        <w:pStyle w:val="B3"/>
        <w:rPr>
          <w:lang w:eastAsia="zh-CN"/>
        </w:rPr>
      </w:pPr>
      <w:r>
        <w:rPr>
          <w:lang w:eastAsia="zh-CN"/>
        </w:rPr>
        <w:t xml:space="preserve">set the index of the single resource to </w:t>
      </w:r>
      <w:r>
        <w:rPr>
          <w:noProof/>
          <w:position w:val="-10"/>
          <w:lang w:val="en-US"/>
        </w:rPr>
        <w:drawing>
          <wp:inline distT="0" distB="0" distL="0" distR="0" wp14:anchorId="6361346F" wp14:editId="23256483">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60168399" w14:textId="7E93EF66" w:rsidR="007C3074" w:rsidRPr="007C3074" w:rsidRDefault="007C3074" w:rsidP="007C307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1A82129" w14:textId="451C0C73" w:rsidR="00873922" w:rsidRDefault="00873922" w:rsidP="00873922">
      <w:pPr>
        <w:rPr>
          <w:lang w:eastAsia="zh-CN"/>
        </w:rPr>
      </w:pPr>
      <w:r>
        <w:rPr>
          <w:lang w:eastAsia="zh-CN"/>
        </w:rPr>
        <w:t xml:space="preserve">Clauses </w:t>
      </w:r>
      <w:ins w:id="27" w:author="Aris Papasakellariou 1" w:date="2020-06-07T18:18:00Z">
        <w:r>
          <w:rPr>
            <w:lang w:eastAsia="zh-CN"/>
          </w:rPr>
          <w:t xml:space="preserve">9.2.5.0, </w:t>
        </w:r>
      </w:ins>
      <w:r>
        <w:rPr>
          <w:lang w:eastAsia="zh-CN"/>
        </w:rPr>
        <w:t>9.2.5.1 and 9.2.5.2 assume the following</w:t>
      </w:r>
    </w:p>
    <w:p w14:paraId="2A0CDC1E" w14:textId="77777777" w:rsidR="00873922" w:rsidRDefault="00873922" w:rsidP="00873922">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4A65238C" w14:textId="77777777" w:rsidR="00873922" w:rsidRDefault="00873922" w:rsidP="00873922">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26172A5B" w14:textId="77777777" w:rsidR="00873922" w:rsidRDefault="00873922" w:rsidP="00873922">
      <w:pPr>
        <w:pStyle w:val="B1"/>
        <w:rPr>
          <w:lang w:val="en-US" w:eastAsia="zh-CN"/>
        </w:rPr>
      </w:pPr>
      <w:r>
        <w:rPr>
          <w:rFonts w:eastAsia="SimSun"/>
          <w:lang w:eastAsia="zh-CN"/>
        </w:rPr>
        <w:t>-</w:t>
      </w:r>
      <w:r>
        <w:rPr>
          <w:rFonts w:eastAsia="SimSun"/>
          <w:lang w:eastAsia="zh-CN"/>
        </w:rPr>
        <w:tab/>
      </w:r>
      <w:r>
        <w:rPr>
          <w:lang w:eastAsia="zh-CN"/>
        </w:rPr>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del w:id="28" w:author="Aris Papasakellariou 1" w:date="2020-06-07T18:18:00Z">
        <w:r w:rsidDel="00873922">
          <w:rPr>
            <w:lang w:val="en-US" w:eastAsia="zh-CN"/>
          </w:rPr>
          <w:delText>.</w:delText>
        </w:r>
      </w:del>
    </w:p>
    <w:p w14:paraId="400FE2D8" w14:textId="1D259557" w:rsidR="00873922" w:rsidRPr="00873922" w:rsidRDefault="00873922" w:rsidP="00873922">
      <w:pPr>
        <w:keepNext/>
        <w:keepLines/>
        <w:spacing w:before="120"/>
        <w:ind w:left="1418" w:hanging="1418"/>
        <w:outlineLvl w:val="3"/>
        <w:rPr>
          <w:ins w:id="29" w:author="Aris Papasakellariou 1" w:date="2020-06-07T18:19:00Z"/>
          <w:rFonts w:ascii="Arial" w:eastAsia="Malgun Gothic" w:hAnsi="Arial"/>
          <w:sz w:val="24"/>
        </w:rPr>
      </w:pPr>
      <w:bookmarkStart w:id="30" w:name="_Ref500749986"/>
      <w:bookmarkStart w:id="31" w:name="_Toc12021481"/>
      <w:bookmarkStart w:id="32" w:name="_Toc20311593"/>
      <w:bookmarkStart w:id="33" w:name="_Toc26719418"/>
      <w:bookmarkStart w:id="34" w:name="_Toc29894853"/>
      <w:bookmarkStart w:id="35" w:name="_Toc29899152"/>
      <w:bookmarkStart w:id="36" w:name="_Toc29899570"/>
      <w:bookmarkStart w:id="37" w:name="_Toc29917307"/>
      <w:bookmarkStart w:id="38" w:name="_Toc36498181"/>
      <w:ins w:id="39" w:author="Aris Papasakellariou 1" w:date="2020-06-07T18:19:00Z">
        <w:r w:rsidRPr="00873922">
          <w:rPr>
            <w:rFonts w:ascii="Arial" w:eastAsia="Malgun Gothic" w:hAnsi="Arial"/>
            <w:sz w:val="24"/>
          </w:rPr>
          <w:t>9</w:t>
        </w:r>
        <w:r w:rsidRPr="00873922">
          <w:rPr>
            <w:rFonts w:ascii="Arial" w:eastAsia="Malgun Gothic" w:hAnsi="Arial" w:hint="eastAsia"/>
            <w:sz w:val="24"/>
          </w:rPr>
          <w:t>.</w:t>
        </w:r>
        <w:r w:rsidRPr="00873922">
          <w:rPr>
            <w:rFonts w:ascii="Arial" w:eastAsia="Malgun Gothic" w:hAnsi="Arial"/>
            <w:sz w:val="24"/>
          </w:rPr>
          <w:t>2.5.0</w:t>
        </w:r>
        <w:r w:rsidRPr="00873922">
          <w:rPr>
            <w:rFonts w:ascii="Arial" w:eastAsia="Malgun Gothic" w:hAnsi="Arial" w:hint="eastAsia"/>
            <w:sz w:val="24"/>
          </w:rPr>
          <w:tab/>
        </w:r>
        <w:r w:rsidRPr="00873922">
          <w:rPr>
            <w:rFonts w:ascii="Arial" w:eastAsia="Malgun Gothic" w:hAnsi="Arial"/>
            <w:sz w:val="24"/>
          </w:rPr>
          <w:t xml:space="preserve">UE procedure for prioritization between SL HARQ-ACK </w:t>
        </w:r>
      </w:ins>
      <w:ins w:id="40" w:author="Aris Papasakellariou 1" w:date="2020-06-07T18:20:00Z">
        <w:r>
          <w:rPr>
            <w:rFonts w:ascii="Arial" w:eastAsia="Malgun Gothic" w:hAnsi="Arial"/>
            <w:sz w:val="24"/>
          </w:rPr>
          <w:t>information</w:t>
        </w:r>
      </w:ins>
      <w:ins w:id="41" w:author="Aris Papasakellariou 1" w:date="2020-06-07T18:19:00Z">
        <w:r w:rsidRPr="00873922">
          <w:rPr>
            <w:rFonts w:ascii="Arial" w:eastAsia="Malgun Gothic" w:hAnsi="Arial"/>
            <w:sz w:val="24"/>
          </w:rPr>
          <w:t xml:space="preserve"> in a PUCCH and UCI </w:t>
        </w:r>
        <w:bookmarkEnd w:id="30"/>
        <w:r w:rsidRPr="00873922">
          <w:rPr>
            <w:rFonts w:ascii="Arial" w:eastAsia="Malgun Gothic" w:hAnsi="Arial"/>
            <w:sz w:val="24"/>
          </w:rPr>
          <w:t>in a PUCCH</w:t>
        </w:r>
        <w:bookmarkEnd w:id="31"/>
        <w:bookmarkEnd w:id="32"/>
        <w:bookmarkEnd w:id="33"/>
        <w:bookmarkEnd w:id="34"/>
        <w:bookmarkEnd w:id="35"/>
        <w:bookmarkEnd w:id="36"/>
        <w:bookmarkEnd w:id="37"/>
        <w:bookmarkEnd w:id="38"/>
      </w:ins>
    </w:p>
    <w:p w14:paraId="3C7E59BA" w14:textId="77C6482B" w:rsidR="00873922" w:rsidRPr="00873922" w:rsidRDefault="00873922" w:rsidP="00873922">
      <w:pPr>
        <w:rPr>
          <w:ins w:id="42" w:author="Aris Papasakellariou 1" w:date="2020-06-07T18:19:00Z"/>
          <w:rFonts w:eastAsia="SimSun"/>
          <w:lang w:eastAsia="zh-CN"/>
        </w:rPr>
      </w:pPr>
      <w:ins w:id="43" w:author="Aris Papasakellariou 1" w:date="2020-06-07T18:19:00Z">
        <w:r w:rsidRPr="00873922">
          <w:rPr>
            <w:rFonts w:eastAsia="SimSun"/>
            <w:lang w:eastAsia="zh-CN"/>
          </w:rPr>
          <w:t xml:space="preserve">The priority value of </w:t>
        </w:r>
        <w:r>
          <w:rPr>
            <w:rFonts w:eastAsia="SimSun"/>
            <w:lang w:eastAsia="zh-CN"/>
          </w:rPr>
          <w:t xml:space="preserve">a </w:t>
        </w:r>
        <w:r w:rsidRPr="00873922">
          <w:rPr>
            <w:rFonts w:eastAsia="SimSun"/>
            <w:lang w:eastAsia="zh-CN"/>
          </w:rPr>
          <w:t>PUCCH transmission is as described in Clause 16.2.4.3.1.</w:t>
        </w:r>
      </w:ins>
    </w:p>
    <w:p w14:paraId="56450591" w14:textId="595F15F6" w:rsidR="00873922" w:rsidRPr="00873922" w:rsidRDefault="00873922" w:rsidP="00873922">
      <w:pPr>
        <w:rPr>
          <w:ins w:id="44" w:author="Aris Papasakellariou 1" w:date="2020-06-07T18:19:00Z"/>
          <w:rFonts w:eastAsia="Malgun Gothic"/>
        </w:rPr>
      </w:pPr>
      <w:ins w:id="45" w:author="Aris Papasakellariou 1" w:date="2020-06-07T18:19:00Z">
        <w:r w:rsidRPr="00873922">
          <w:rPr>
            <w:rFonts w:eastAsia="Malgun Gothic" w:hint="eastAsia"/>
          </w:rPr>
          <w:t xml:space="preserve">For prioritization between </w:t>
        </w:r>
        <w:r w:rsidRPr="00873922">
          <w:rPr>
            <w:rFonts w:eastAsia="Malgun Gothic"/>
          </w:rPr>
          <w:t>SL HARQ</w:t>
        </w:r>
      </w:ins>
      <w:ins w:id="46" w:author="Aris Papasakellariou 1" w:date="2020-06-07T18:20:00Z">
        <w:r>
          <w:rPr>
            <w:rFonts w:eastAsia="Malgun Gothic"/>
          </w:rPr>
          <w:t>-ACK</w:t>
        </w:r>
      </w:ins>
      <w:ins w:id="47" w:author="Aris Papasakellariou 1" w:date="2020-06-07T18:19:00Z">
        <w:r w:rsidRPr="00873922">
          <w:rPr>
            <w:rFonts w:eastAsia="Malgun Gothic"/>
          </w:rPr>
          <w:t xml:space="preserve"> </w:t>
        </w:r>
      </w:ins>
      <w:ins w:id="48" w:author="Aris Papasakellariou 1" w:date="2020-06-07T18:20:00Z">
        <w:r>
          <w:rPr>
            <w:rFonts w:eastAsia="Malgun Gothic"/>
          </w:rPr>
          <w:t>information</w:t>
        </w:r>
      </w:ins>
      <w:ins w:id="49" w:author="Aris Papasakellariou 1" w:date="2020-06-07T18:19:00Z">
        <w:r w:rsidRPr="00873922">
          <w:rPr>
            <w:rFonts w:eastAsia="Malgun Gothic"/>
          </w:rPr>
          <w:t xml:space="preserve"> in a </w:t>
        </w:r>
      </w:ins>
      <w:ins w:id="50" w:author="Aris Papasakellariou 1" w:date="2020-06-07T18:22:00Z">
        <w:r w:rsidR="00DD4D72">
          <w:rPr>
            <w:rFonts w:eastAsia="Malgun Gothic"/>
          </w:rPr>
          <w:t xml:space="preserve">first </w:t>
        </w:r>
      </w:ins>
      <w:ins w:id="51" w:author="Aris Papasakellariou 1" w:date="2020-06-07T18:19:00Z">
        <w:r w:rsidRPr="00873922">
          <w:rPr>
            <w:rFonts w:eastAsia="Malgun Gothic"/>
          </w:rPr>
          <w:t xml:space="preserve">PUCCH and UCI in a </w:t>
        </w:r>
      </w:ins>
      <w:ins w:id="52" w:author="Aris Papasakellariou 1" w:date="2020-06-07T18:22:00Z">
        <w:r w:rsidR="00DD4D72">
          <w:rPr>
            <w:rFonts w:eastAsia="Malgun Gothic"/>
          </w:rPr>
          <w:t xml:space="preserve">second </w:t>
        </w:r>
      </w:ins>
      <w:ins w:id="53" w:author="Aris Papasakellariou 1" w:date="2020-06-07T18:19:00Z">
        <w:r w:rsidRPr="00873922">
          <w:rPr>
            <w:rFonts w:eastAsia="Malgun Gothic"/>
          </w:rPr>
          <w:t>PUCCH</w:t>
        </w:r>
      </w:ins>
    </w:p>
    <w:p w14:paraId="30F37314" w14:textId="2A6B4E9B" w:rsidR="00873922" w:rsidRPr="00873922" w:rsidRDefault="00873922" w:rsidP="00873922">
      <w:pPr>
        <w:ind w:firstLine="284"/>
        <w:rPr>
          <w:ins w:id="54" w:author="Aris Papasakellariou 1" w:date="2020-06-07T18:19:00Z"/>
          <w:rFonts w:eastAsia="Malgun Gothic"/>
        </w:rPr>
      </w:pPr>
      <w:ins w:id="55" w:author="Aris Papasakellariou 1" w:date="2020-06-07T18:19:00Z">
        <w:r w:rsidRPr="00873922">
          <w:rPr>
            <w:rFonts w:eastAsia="Malgun Gothic"/>
          </w:rPr>
          <w:t>-</w:t>
        </w:r>
        <w:r w:rsidRPr="00873922">
          <w:rPr>
            <w:rFonts w:eastAsia="Malgun Gothic"/>
          </w:rPr>
          <w:tab/>
          <w:t xml:space="preserve">if the </w:t>
        </w:r>
      </w:ins>
      <w:ins w:id="56" w:author="Aris Papasakellariou 1" w:date="2020-06-07T18:22:00Z">
        <w:r w:rsidR="00DD4D72">
          <w:rPr>
            <w:rFonts w:eastAsia="Malgun Gothic"/>
          </w:rPr>
          <w:t xml:space="preserve">second </w:t>
        </w:r>
      </w:ins>
      <w:ins w:id="57" w:author="Aris Papasakellariou 1" w:date="2020-06-07T18:19:00Z">
        <w:r w:rsidRPr="00873922">
          <w:rPr>
            <w:rFonts w:eastAsia="Malgun Gothic"/>
          </w:rPr>
          <w:t xml:space="preserve">PUCCH </w:t>
        </w:r>
      </w:ins>
      <w:ins w:id="58" w:author="Aris Papasakellariou 1" w:date="2020-06-07T18:22:00Z">
        <w:r w:rsidR="00972697">
          <w:rPr>
            <w:rFonts w:eastAsia="Malgun Gothic"/>
          </w:rPr>
          <w:t>has</w:t>
        </w:r>
      </w:ins>
      <w:ins w:id="59" w:author="Aris Papasakellariou 1" w:date="2020-06-07T18:19:00Z">
        <w:r w:rsidRPr="00873922">
          <w:rPr>
            <w:rFonts w:eastAsia="Malgun Gothic"/>
          </w:rPr>
          <w:t xml:space="preserve"> priority index 1, </w:t>
        </w:r>
      </w:ins>
    </w:p>
    <w:p w14:paraId="06929339" w14:textId="77777777" w:rsidR="00873922" w:rsidRPr="00873922" w:rsidRDefault="00873922" w:rsidP="00873922">
      <w:pPr>
        <w:ind w:left="284" w:firstLine="284"/>
        <w:rPr>
          <w:ins w:id="60" w:author="Aris Papasakellariou 1" w:date="2020-06-07T18:19:00Z"/>
          <w:rFonts w:eastAsia="MS Mincho"/>
          <w:i/>
        </w:rPr>
      </w:pPr>
      <w:ins w:id="61" w:author="Aris Papasakellariou 1" w:date="2020-06-07T18:19:00Z">
        <w:r w:rsidRPr="00873922">
          <w:rPr>
            <w:rFonts w:eastAsia="Malgun Gothic"/>
          </w:rPr>
          <w:t>-</w:t>
        </w:r>
        <w:r w:rsidRPr="00873922">
          <w:rPr>
            <w:rFonts w:eastAsia="Malgun Gothic"/>
          </w:rPr>
          <w:tab/>
          <w:t xml:space="preserve">if </w:t>
        </w:r>
        <w:r w:rsidRPr="00873922">
          <w:rPr>
            <w:rFonts w:eastAsia="MS Mincho"/>
            <w:i/>
          </w:rPr>
          <w:t xml:space="preserve">sl-PriorityThresholdULURLLC </w:t>
        </w:r>
        <w:r w:rsidRPr="00873922">
          <w:rPr>
            <w:rFonts w:eastAsia="MS Mincho"/>
          </w:rPr>
          <w:t>is provided</w:t>
        </w:r>
      </w:ins>
    </w:p>
    <w:p w14:paraId="402693BA" w14:textId="48A792A6" w:rsidR="00873922" w:rsidRPr="00873922" w:rsidRDefault="00873922" w:rsidP="00873922">
      <w:pPr>
        <w:ind w:left="1136" w:hanging="284"/>
        <w:rPr>
          <w:ins w:id="62" w:author="Aris Papasakellariou 1" w:date="2020-06-07T18:19:00Z"/>
          <w:rFonts w:eastAsia="Malgun Gothic"/>
        </w:rPr>
      </w:pPr>
      <w:ins w:id="63" w:author="Aris Papasakellariou 1" w:date="2020-06-07T18:19:00Z">
        <w:r w:rsidRPr="00873922">
          <w:rPr>
            <w:rFonts w:eastAsia="Malgun Gothic" w:hint="eastAsia"/>
          </w:rPr>
          <w:t>-</w:t>
        </w:r>
        <w:r w:rsidRPr="00873922">
          <w:rPr>
            <w:rFonts w:eastAsia="Malgun Gothic"/>
          </w:rPr>
          <w:tab/>
          <w:t xml:space="preserve">the UE transmits the </w:t>
        </w:r>
      </w:ins>
      <w:ins w:id="64" w:author="Aris Papasakellariou 1" w:date="2020-06-07T18:22:00Z">
        <w:r w:rsidR="00DD4D72">
          <w:rPr>
            <w:rFonts w:eastAsia="Malgun Gothic"/>
          </w:rPr>
          <w:t xml:space="preserve">first </w:t>
        </w:r>
      </w:ins>
      <w:ins w:id="65" w:author="Aris Papasakellariou 1" w:date="2020-06-07T18:19:00Z">
        <w:r w:rsidRPr="00873922">
          <w:rPr>
            <w:rFonts w:eastAsia="Malgun Gothic"/>
          </w:rPr>
          <w:t xml:space="preserve">PUCCH if a smallest priority value of the </w:t>
        </w:r>
      </w:ins>
      <w:ins w:id="66" w:author="Aris Papasakellariou 1" w:date="2020-06-07T18:23:00Z">
        <w:r w:rsidR="00DD4D72">
          <w:rPr>
            <w:rFonts w:eastAsia="Malgun Gothic"/>
          </w:rPr>
          <w:t xml:space="preserve">first </w:t>
        </w:r>
      </w:ins>
      <w:ins w:id="67" w:author="Aris Papasakellariou 1" w:date="2020-06-07T18:19:00Z">
        <w:r w:rsidRPr="00873922">
          <w:rPr>
            <w:rFonts w:eastAsia="Malgun Gothic"/>
          </w:rPr>
          <w:t xml:space="preserve">PUCCH is smaller than </w:t>
        </w:r>
        <w:r w:rsidRPr="00873922">
          <w:rPr>
            <w:rFonts w:eastAsia="MS Mincho"/>
            <w:i/>
          </w:rPr>
          <w:t>sl-PriorityThresholdULURLLC</w:t>
        </w:r>
        <w:r w:rsidRPr="00873922">
          <w:rPr>
            <w:rFonts w:eastAsia="MS Mincho"/>
            <w:iCs/>
          </w:rPr>
          <w:t>;</w:t>
        </w:r>
        <w:r w:rsidRPr="00873922">
          <w:rPr>
            <w:rFonts w:eastAsia="MS Mincho"/>
            <w:i/>
          </w:rPr>
          <w:t xml:space="preserve"> </w:t>
        </w:r>
        <w:r w:rsidRPr="00873922">
          <w:rPr>
            <w:rFonts w:eastAsia="MS Mincho"/>
          </w:rPr>
          <w:t xml:space="preserve">otherwise, the UE transmits the </w:t>
        </w:r>
      </w:ins>
      <w:ins w:id="68" w:author="Aris Papasakellariou 1" w:date="2020-06-07T18:23:00Z">
        <w:r w:rsidR="00DD4D72">
          <w:rPr>
            <w:rFonts w:eastAsia="MS Mincho"/>
          </w:rPr>
          <w:t xml:space="preserve">second </w:t>
        </w:r>
      </w:ins>
      <w:ins w:id="69" w:author="Aris Papasakellariou 1" w:date="2020-06-07T18:19:00Z">
        <w:r w:rsidRPr="00873922">
          <w:rPr>
            <w:rFonts w:eastAsia="MS Mincho"/>
          </w:rPr>
          <w:t>PUCCH</w:t>
        </w:r>
      </w:ins>
    </w:p>
    <w:p w14:paraId="22FE0BE2" w14:textId="77777777" w:rsidR="00873922" w:rsidRPr="00873922" w:rsidRDefault="00873922" w:rsidP="00873922">
      <w:pPr>
        <w:ind w:left="284" w:firstLine="284"/>
        <w:rPr>
          <w:ins w:id="70" w:author="Aris Papasakellariou 1" w:date="2020-06-07T18:19:00Z"/>
          <w:rFonts w:eastAsia="MS Mincho"/>
        </w:rPr>
      </w:pPr>
      <w:ins w:id="71" w:author="Aris Papasakellariou 1" w:date="2020-06-07T18:19:00Z">
        <w:r w:rsidRPr="00873922">
          <w:rPr>
            <w:rFonts w:eastAsia="MS Mincho"/>
          </w:rPr>
          <w:t>-</w:t>
        </w:r>
        <w:r w:rsidRPr="00873922">
          <w:rPr>
            <w:rFonts w:eastAsia="MS Mincho"/>
          </w:rPr>
          <w:tab/>
          <w:t>else</w:t>
        </w:r>
      </w:ins>
    </w:p>
    <w:p w14:paraId="071A9141" w14:textId="53107F75" w:rsidR="00873922" w:rsidRPr="00873922" w:rsidRDefault="00873922" w:rsidP="00873922">
      <w:pPr>
        <w:ind w:left="568" w:firstLine="284"/>
        <w:rPr>
          <w:ins w:id="72" w:author="Aris Papasakellariou 1" w:date="2020-06-07T18:19:00Z"/>
          <w:rFonts w:eastAsia="MS Mincho"/>
        </w:rPr>
      </w:pPr>
      <w:ins w:id="73" w:author="Aris Papasakellariou 1" w:date="2020-06-07T18:19:00Z">
        <w:r w:rsidRPr="00873922">
          <w:rPr>
            <w:rFonts w:eastAsia="MS Mincho"/>
          </w:rPr>
          <w:t xml:space="preserve">-     the UE transmits the </w:t>
        </w:r>
      </w:ins>
      <w:ins w:id="74" w:author="Aris Papasakellariou 1" w:date="2020-06-07T18:23:00Z">
        <w:r w:rsidR="00DD4D72">
          <w:rPr>
            <w:rFonts w:eastAsia="MS Mincho"/>
          </w:rPr>
          <w:t xml:space="preserve">second </w:t>
        </w:r>
      </w:ins>
      <w:ins w:id="75" w:author="Aris Papasakellariou 1" w:date="2020-06-07T18:19:00Z">
        <w:r w:rsidRPr="00873922">
          <w:rPr>
            <w:rFonts w:eastAsia="MS Mincho"/>
          </w:rPr>
          <w:t>PUCCH</w:t>
        </w:r>
      </w:ins>
    </w:p>
    <w:p w14:paraId="21432E47" w14:textId="77777777" w:rsidR="00873922" w:rsidRPr="00873922" w:rsidRDefault="00873922" w:rsidP="00873922">
      <w:pPr>
        <w:ind w:firstLine="284"/>
        <w:rPr>
          <w:ins w:id="76" w:author="Aris Papasakellariou 1" w:date="2020-06-07T18:19:00Z"/>
          <w:rFonts w:eastAsia="MS Mincho"/>
        </w:rPr>
      </w:pPr>
      <w:ins w:id="77" w:author="Aris Papasakellariou 1" w:date="2020-06-07T18:19:00Z">
        <w:r w:rsidRPr="00873922">
          <w:rPr>
            <w:rFonts w:eastAsia="MS Mincho"/>
          </w:rPr>
          <w:t>-</w:t>
        </w:r>
        <w:r w:rsidRPr="00873922">
          <w:rPr>
            <w:rFonts w:eastAsia="MS Mincho"/>
          </w:rPr>
          <w:tab/>
          <w:t>else</w:t>
        </w:r>
      </w:ins>
    </w:p>
    <w:p w14:paraId="29530E18" w14:textId="19D600CE" w:rsidR="00873922" w:rsidRPr="00873922" w:rsidRDefault="00873922" w:rsidP="00873922">
      <w:pPr>
        <w:ind w:left="852" w:hanging="284"/>
        <w:rPr>
          <w:ins w:id="78" w:author="Aris Papasakellariou 1" w:date="2020-06-07T18:19:00Z"/>
          <w:rFonts w:eastAsia="MS Mincho"/>
        </w:rPr>
      </w:pPr>
      <w:ins w:id="79" w:author="Aris Papasakellariou 1" w:date="2020-06-07T18:19:00Z">
        <w:r w:rsidRPr="00873922">
          <w:rPr>
            <w:rFonts w:eastAsia="MS Mincho"/>
          </w:rPr>
          <w:t>-</w:t>
        </w:r>
        <w:r w:rsidRPr="00873922">
          <w:rPr>
            <w:rFonts w:eastAsia="MS Mincho"/>
          </w:rPr>
          <w:tab/>
        </w:r>
        <w:r w:rsidRPr="00873922">
          <w:rPr>
            <w:rFonts w:eastAsia="Malgun Gothic"/>
          </w:rPr>
          <w:t xml:space="preserve">the UE transmits the </w:t>
        </w:r>
      </w:ins>
      <w:ins w:id="80" w:author="Aris Papasakellariou 1" w:date="2020-06-07T18:23:00Z">
        <w:r w:rsidR="00DD4D72">
          <w:rPr>
            <w:rFonts w:eastAsia="Malgun Gothic"/>
          </w:rPr>
          <w:t xml:space="preserve">first </w:t>
        </w:r>
      </w:ins>
      <w:ins w:id="81" w:author="Aris Papasakellariou 1" w:date="2020-06-07T18:19:00Z">
        <w:r w:rsidRPr="00873922">
          <w:rPr>
            <w:rFonts w:eastAsia="Malgun Gothic"/>
          </w:rPr>
          <w:t xml:space="preserve">PUCCH if the smallest priority value of the </w:t>
        </w:r>
      </w:ins>
      <w:ins w:id="82" w:author="Aris Papasakellariou 1" w:date="2020-06-07T18:23:00Z">
        <w:r w:rsidR="00DD4D72">
          <w:rPr>
            <w:rFonts w:eastAsia="Malgun Gothic"/>
          </w:rPr>
          <w:t xml:space="preserve">first </w:t>
        </w:r>
      </w:ins>
      <w:ins w:id="83" w:author="Aris Papasakellariou 1" w:date="2020-06-07T18:19:00Z">
        <w:r w:rsidRPr="00873922">
          <w:rPr>
            <w:rFonts w:eastAsia="Malgun Gothic"/>
          </w:rPr>
          <w:t xml:space="preserve">PUCCH is smaller than </w:t>
        </w:r>
        <w:r w:rsidRPr="00873922">
          <w:rPr>
            <w:rFonts w:eastAsia="MS Mincho"/>
            <w:i/>
          </w:rPr>
          <w:t>sl-PriorityThreshold</w:t>
        </w:r>
        <w:r w:rsidRPr="00873922">
          <w:rPr>
            <w:rFonts w:eastAsia="MS Mincho"/>
            <w:iCs/>
          </w:rPr>
          <w:t>;</w:t>
        </w:r>
        <w:r w:rsidRPr="00873922">
          <w:rPr>
            <w:rFonts w:eastAsia="MS Mincho"/>
            <w:i/>
          </w:rPr>
          <w:t xml:space="preserve"> </w:t>
        </w:r>
        <w:r w:rsidRPr="00873922">
          <w:rPr>
            <w:rFonts w:eastAsia="MS Mincho"/>
          </w:rPr>
          <w:t xml:space="preserve">otherwise, the UE transmits the </w:t>
        </w:r>
      </w:ins>
      <w:ins w:id="84" w:author="Aris Papasakellariou 1" w:date="2020-06-07T18:24:00Z">
        <w:r w:rsidR="00DD4D72">
          <w:rPr>
            <w:rFonts w:eastAsia="MS Mincho"/>
          </w:rPr>
          <w:t xml:space="preserve">second </w:t>
        </w:r>
      </w:ins>
      <w:ins w:id="85" w:author="Aris Papasakellariou 1" w:date="2020-06-07T18:19:00Z">
        <w:r w:rsidRPr="00873922">
          <w:rPr>
            <w:rFonts w:eastAsia="MS Mincho"/>
          </w:rPr>
          <w:t>PUCCH</w:t>
        </w:r>
      </w:ins>
    </w:p>
    <w:p w14:paraId="72508050" w14:textId="4B62014F" w:rsidR="00873922" w:rsidRPr="00873922" w:rsidRDefault="00873922" w:rsidP="00873922">
      <w:pPr>
        <w:spacing w:after="160" w:line="259" w:lineRule="auto"/>
        <w:rPr>
          <w:ins w:id="86" w:author="Aris Papasakellariou 1" w:date="2020-06-07T18:19:00Z"/>
          <w:rFonts w:asciiTheme="minorHAnsi" w:eastAsiaTheme="minorEastAsia" w:hAnsiTheme="minorHAnsi" w:cstheme="minorBidi"/>
          <w:lang w:val="x-none"/>
        </w:rPr>
      </w:pPr>
      <w:ins w:id="87" w:author="Aris Papasakellariou 1" w:date="2020-06-07T18:19:00Z">
        <w:r w:rsidRPr="00873922">
          <w:rPr>
            <w:rFonts w:eastAsia="MS Mincho"/>
          </w:rPr>
          <w:t xml:space="preserve">When </w:t>
        </w:r>
      </w:ins>
      <w:ins w:id="88" w:author="Aris Papasakellariou 1" w:date="2020-06-07T18:24:00Z">
        <w:r w:rsidR="00DD4D72">
          <w:rPr>
            <w:rFonts w:eastAsia="MS Mincho"/>
          </w:rPr>
          <w:t xml:space="preserve">the </w:t>
        </w:r>
      </w:ins>
      <w:ins w:id="89" w:author="Aris Papasakellariou 1" w:date="2020-06-07T18:19:00Z">
        <w:r w:rsidRPr="00873922">
          <w:rPr>
            <w:rFonts w:eastAsia="MS Mincho"/>
          </w:rPr>
          <w:t xml:space="preserve">UE determines to transmit the </w:t>
        </w:r>
      </w:ins>
      <w:ins w:id="90" w:author="Aris Papasakellariou 1" w:date="2020-06-07T18:24:00Z">
        <w:r w:rsidR="00DD4D72">
          <w:rPr>
            <w:rFonts w:eastAsia="MS Mincho"/>
          </w:rPr>
          <w:t xml:space="preserve">second </w:t>
        </w:r>
      </w:ins>
      <w:ins w:id="91" w:author="Aris Papasakellariou 1" w:date="2020-06-07T18:19:00Z">
        <w:r w:rsidRPr="00873922">
          <w:rPr>
            <w:rFonts w:eastAsia="MS Mincho"/>
          </w:rPr>
          <w:t xml:space="preserve">PUCCH, the UE determines a single resource for multiplexing UCI </w:t>
        </w:r>
      </w:ins>
      <w:ins w:id="92" w:author="Aris Papasakellariou 1" w:date="2020-06-07T18:24:00Z">
        <w:r w:rsidR="00DD4D72">
          <w:rPr>
            <w:rFonts w:eastAsia="MS Mincho"/>
          </w:rPr>
          <w:t xml:space="preserve">in the second PUCCH </w:t>
        </w:r>
      </w:ins>
      <w:ins w:id="93" w:author="Aris Papasakellariou 1" w:date="2020-06-07T18:19:00Z">
        <w:r w:rsidRPr="00873922">
          <w:rPr>
            <w:rFonts w:eastAsia="MS Mincho"/>
          </w:rPr>
          <w:t>as described in Clauses 9.2.5.1 and 9.2.5.2</w:t>
        </w:r>
      </w:ins>
      <w:ins w:id="94" w:author="Aris Papasakellariou 1" w:date="2020-06-07T18:24:00Z">
        <w:r w:rsidR="00DD4D72">
          <w:rPr>
            <w:rFonts w:eastAsia="MS Mincho"/>
          </w:rPr>
          <w:t>.</w:t>
        </w:r>
      </w:ins>
      <w:ins w:id="95" w:author="Aris Papasakellariou 1" w:date="2020-06-07T18:19:00Z">
        <w:r w:rsidRPr="00873922">
          <w:rPr>
            <w:lang w:eastAsia="zh-CN"/>
          </w:rPr>
          <w:t xml:space="preserve"> </w:t>
        </w:r>
      </w:ins>
    </w:p>
    <w:p w14:paraId="1F2DE908" w14:textId="77777777" w:rsidR="00873922" w:rsidRDefault="00873922" w:rsidP="008739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4F251E95" w14:textId="77777777" w:rsidR="00873922" w:rsidRPr="00873922" w:rsidRDefault="00873922" w:rsidP="00873922">
      <w:pPr>
        <w:pStyle w:val="B1"/>
        <w:rPr>
          <w:lang w:val="en-US" w:eastAsia="zh-CN"/>
        </w:rPr>
      </w:pPr>
    </w:p>
    <w:p w14:paraId="46717E8D" w14:textId="750E9640" w:rsidR="001139AC" w:rsidRDefault="001139AC" w:rsidP="001139AC">
      <w:pPr>
        <w:pStyle w:val="Heading2"/>
        <w:rPr>
          <w:ins w:id="96" w:author="Aris Papasakellariou 1" w:date="2020-06-07T15:39:00Z"/>
          <w:rFonts w:cs="Arial"/>
          <w:color w:val="000000"/>
          <w:szCs w:val="32"/>
          <w:lang w:eastAsia="zh-CN"/>
        </w:rPr>
      </w:pPr>
      <w:ins w:id="97" w:author="Aris Papasakellariou 1" w:date="2020-06-07T15:39:00Z">
        <w:r w:rsidRPr="00B916EC">
          <w:t>10</w:t>
        </w:r>
        <w:r>
          <w:rPr>
            <w:rFonts w:hint="eastAsia"/>
          </w:rPr>
          <w:t>.</w:t>
        </w:r>
      </w:ins>
      <w:ins w:id="98" w:author="Aris Papasakellariou 1" w:date="2020-06-07T15:42:00Z">
        <w:r>
          <w:t>2A</w:t>
        </w:r>
      </w:ins>
      <w:ins w:id="99" w:author="Aris Papasakellariou 1" w:date="2020-06-07T15:39:00Z">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grant Type 2</w:t>
        </w:r>
      </w:ins>
    </w:p>
    <w:p w14:paraId="0B10C051" w14:textId="77777777" w:rsidR="001139AC" w:rsidRPr="00EE740A" w:rsidRDefault="001139AC" w:rsidP="001139AC">
      <w:pPr>
        <w:rPr>
          <w:ins w:id="100" w:author="Aris Papasakellariou 1" w:date="2020-06-07T15:39:00Z"/>
          <w:rFonts w:eastAsia="DengXian"/>
          <w:lang w:eastAsia="zh-CN"/>
        </w:rPr>
      </w:pPr>
      <w:ins w:id="101" w:author="Aris Papasakellariou 1" w:date="2020-06-07T15:39:00Z">
        <w:r w:rsidRPr="00EE740A">
          <w:rPr>
            <w:rFonts w:eastAsia="DengXian"/>
            <w:lang w:eastAsia="zh-CN"/>
          </w:rPr>
          <w:t xml:space="preserve">A UE validates, for scheduling activation or scheduling release, a configured </w:t>
        </w:r>
        <w:r>
          <w:rPr>
            <w:rFonts w:eastAsia="DengXian"/>
            <w:lang w:eastAsia="zh-CN"/>
          </w:rPr>
          <w:t>S</w:t>
        </w:r>
        <w:r w:rsidRPr="00EE740A">
          <w:rPr>
            <w:rFonts w:eastAsia="DengXian"/>
            <w:lang w:eastAsia="zh-CN"/>
          </w:rPr>
          <w:t>L grant Type 2 PDCCH if</w:t>
        </w:r>
      </w:ins>
    </w:p>
    <w:p w14:paraId="1CAE95C8" w14:textId="02FF7CDF" w:rsidR="001139AC" w:rsidRPr="00EE740A" w:rsidRDefault="001139AC" w:rsidP="001139AC">
      <w:pPr>
        <w:pStyle w:val="B1"/>
        <w:rPr>
          <w:ins w:id="102" w:author="Aris Papasakellariou 1" w:date="2020-06-07T15:39:00Z"/>
          <w:rFonts w:eastAsia="DengXian"/>
        </w:rPr>
      </w:pPr>
      <w:ins w:id="103" w:author="Aris Papasakellariou 1" w:date="2020-06-07T15:39:00Z">
        <w:r w:rsidRPr="00EE740A">
          <w:t>-</w:t>
        </w:r>
        <w:r w:rsidRPr="00EE740A">
          <w:tab/>
        </w:r>
        <w:r w:rsidRPr="00EE740A">
          <w:rPr>
            <w:rFonts w:eastAsia="DengXian"/>
          </w:rPr>
          <w:t>the CRC of a corresponding DCI format</w:t>
        </w:r>
        <w:r>
          <w:rPr>
            <w:rFonts w:eastAsia="DengXian"/>
          </w:rPr>
          <w:t xml:space="preserve"> 3_0</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w:t>
        </w:r>
        <w:r w:rsidRPr="00EE740A">
          <w:rPr>
            <w:rFonts w:eastAsia="DengXian"/>
          </w:rPr>
          <w:t>CS-RNTI</w:t>
        </w:r>
      </w:ins>
      <w:ins w:id="104" w:author="Aris Papasakellariou 1" w:date="2020-06-07T15:40:00Z">
        <w:r>
          <w:rPr>
            <w:rFonts w:eastAsia="DengXian"/>
            <w:lang w:val="en-US"/>
          </w:rPr>
          <w:t xml:space="preserve"> </w:t>
        </w:r>
        <w:r>
          <w:rPr>
            <w:rFonts w:eastAsia="DengXian"/>
            <w:lang w:eastAsia="zh-CN"/>
          </w:rPr>
          <w:t xml:space="preserve">provided by </w:t>
        </w:r>
        <w:r>
          <w:rPr>
            <w:i/>
            <w:lang w:val="en-US"/>
          </w:rPr>
          <w:t>sl-</w:t>
        </w:r>
      </w:ins>
      <w:ins w:id="105" w:author="Aris Papasakellariou 1" w:date="2020-06-07T15:41:00Z">
        <w:r>
          <w:rPr>
            <w:i/>
            <w:lang w:val="en-US"/>
          </w:rPr>
          <w:t>CS</w:t>
        </w:r>
      </w:ins>
      <w:ins w:id="106" w:author="Aris Papasakellariou 1" w:date="2020-06-07T15:40:00Z">
        <w:r w:rsidRPr="00627CB1">
          <w:rPr>
            <w:i/>
          </w:rPr>
          <w:t>-RNTI</w:t>
        </w:r>
        <w:r>
          <w:rPr>
            <w:i/>
            <w:lang w:val="en-US"/>
          </w:rPr>
          <w:t>-r16</w:t>
        </w:r>
      </w:ins>
      <w:ins w:id="107" w:author="Aris Papasakellariou 1" w:date="2020-06-07T15:39:00Z">
        <w:r w:rsidRPr="00EE740A">
          <w:rPr>
            <w:rFonts w:eastAsia="DengXian"/>
            <w:lang w:val="en-US"/>
          </w:rPr>
          <w:t>, and</w:t>
        </w:r>
      </w:ins>
    </w:p>
    <w:p w14:paraId="70B4CF87" w14:textId="593A16DF" w:rsidR="001139AC" w:rsidRPr="00EE740A" w:rsidRDefault="001139AC" w:rsidP="001139AC">
      <w:pPr>
        <w:pStyle w:val="B1"/>
        <w:rPr>
          <w:ins w:id="108" w:author="Aris Papasakellariou 1" w:date="2020-06-07T15:39:00Z"/>
          <w:rFonts w:eastAsia="DengXian"/>
        </w:rPr>
      </w:pPr>
      <w:ins w:id="109" w:author="Aris Papasakellariou 1" w:date="2020-06-07T15:39:00Z">
        <w:r w:rsidRPr="00EE740A">
          <w:t>-</w:t>
        </w:r>
        <w:r w:rsidRPr="00EE740A">
          <w:tab/>
        </w:r>
        <w:r w:rsidRPr="00EE740A">
          <w:rPr>
            <w:rFonts w:eastAsia="SimSun"/>
          </w:rPr>
          <w:t xml:space="preserve">the new data indicator field </w:t>
        </w:r>
      </w:ins>
      <w:ins w:id="110" w:author="Aris Papasakellariou 1" w:date="2020-06-07T15:41:00Z">
        <w:r>
          <w:rPr>
            <w:rFonts w:eastAsia="SimSun"/>
            <w:lang w:val="en-US" w:eastAsia="zh-CN"/>
          </w:rPr>
          <w:t xml:space="preserve">in the DCI format 3_0 </w:t>
        </w:r>
      </w:ins>
      <w:ins w:id="111" w:author="Aris Papasakellariou 1" w:date="2020-06-07T15:39:00Z">
        <w:r w:rsidRPr="00EE740A">
          <w:rPr>
            <w:rFonts w:eastAsia="SimSun"/>
            <w:lang w:val="en-US"/>
          </w:rPr>
          <w:t xml:space="preserve">for the enabled transport block </w:t>
        </w:r>
        <w:r w:rsidRPr="00EE740A">
          <w:rPr>
            <w:rFonts w:eastAsia="SimSun"/>
          </w:rPr>
          <w:t xml:space="preserve">is set to '0' </w:t>
        </w:r>
      </w:ins>
    </w:p>
    <w:p w14:paraId="638A5EE2" w14:textId="153CB2C0" w:rsidR="001139AC" w:rsidRPr="00EE740A" w:rsidRDefault="001139AC" w:rsidP="001139AC">
      <w:pPr>
        <w:pStyle w:val="B1"/>
        <w:ind w:left="0" w:firstLine="0"/>
        <w:rPr>
          <w:ins w:id="112" w:author="Aris Papasakellariou 1" w:date="2020-06-07T15:39:00Z"/>
        </w:rPr>
      </w:pPr>
      <w:ins w:id="113" w:author="Aris Papasakellariou 1" w:date="2020-06-07T15:39:00Z">
        <w:r w:rsidRPr="00EE740A">
          <w:rPr>
            <w:rFonts w:eastAsia="DengXian"/>
          </w:rPr>
          <w:t>Validation of the DCI format</w:t>
        </w:r>
        <w:r>
          <w:rPr>
            <w:rFonts w:eastAsia="DengXian"/>
          </w:rPr>
          <w:t xml:space="preserve"> </w:t>
        </w:r>
      </w:ins>
      <w:ins w:id="114" w:author="Aris Papasakellariou 1" w:date="2020-06-07T15:42:00Z">
        <w:r>
          <w:rPr>
            <w:rFonts w:eastAsia="DengXian"/>
            <w:lang w:val="en-US"/>
          </w:rPr>
          <w:t xml:space="preserve">3_0 </w:t>
        </w:r>
      </w:ins>
      <w:ins w:id="115" w:author="Aris Papasakellariou 1" w:date="2020-06-07T15:39:00Z">
        <w:r w:rsidRPr="00EE740A">
          <w:rPr>
            <w:rFonts w:eastAsia="DengXian"/>
          </w:rPr>
          <w:t xml:space="preserve">is achieved if all fields for the DCI format </w:t>
        </w:r>
      </w:ins>
      <w:ins w:id="116" w:author="Aris Papasakellariou 1" w:date="2020-06-07T15:42:00Z">
        <w:r>
          <w:rPr>
            <w:rFonts w:eastAsia="DengXian"/>
            <w:lang w:val="en-US"/>
          </w:rPr>
          <w:t xml:space="preserve">3_0 </w:t>
        </w:r>
      </w:ins>
      <w:ins w:id="117" w:author="Aris Papasakellariou 1" w:date="2020-06-07T15:39:00Z">
        <w:r w:rsidRPr="00EE740A">
          <w:rPr>
            <w:rFonts w:eastAsia="DengXian"/>
          </w:rPr>
          <w:t>are set according to Table 10.</w:t>
        </w:r>
      </w:ins>
      <w:ins w:id="118" w:author="Aris Papasakellariou 1" w:date="2020-06-07T15:42:00Z">
        <w:r>
          <w:rPr>
            <w:rFonts w:eastAsia="DengXian"/>
            <w:lang w:val="en-US"/>
          </w:rPr>
          <w:t>2A</w:t>
        </w:r>
      </w:ins>
      <w:ins w:id="119" w:author="Aris Papasakellariou 1" w:date="2020-06-07T15:39:00Z">
        <w:r w:rsidRPr="00EE740A">
          <w:rPr>
            <w:rFonts w:eastAsia="DengXian"/>
          </w:rPr>
          <w:t>-1 or Table 10.</w:t>
        </w:r>
      </w:ins>
      <w:ins w:id="120" w:author="Aris Papasakellariou 1" w:date="2020-06-07T15:42:00Z">
        <w:r>
          <w:rPr>
            <w:rFonts w:eastAsia="DengXian"/>
            <w:lang w:val="en-US"/>
          </w:rPr>
          <w:t>2A</w:t>
        </w:r>
      </w:ins>
      <w:ins w:id="121" w:author="Aris Papasakellariou 1" w:date="2020-06-07T15:39:00Z">
        <w:r w:rsidRPr="00EE740A">
          <w:rPr>
            <w:rFonts w:eastAsia="DengXian"/>
          </w:rPr>
          <w:t>-2.</w:t>
        </w:r>
      </w:ins>
    </w:p>
    <w:p w14:paraId="4E66F338" w14:textId="30B6E532" w:rsidR="001139AC" w:rsidRPr="00EE740A" w:rsidRDefault="001139AC" w:rsidP="001139AC">
      <w:pPr>
        <w:rPr>
          <w:ins w:id="122" w:author="Aris Papasakellariou 1" w:date="2020-06-07T15:39:00Z"/>
          <w:rFonts w:eastAsia="DengXian"/>
          <w:lang w:eastAsia="zh-CN"/>
        </w:rPr>
      </w:pPr>
      <w:ins w:id="123" w:author="Aris Papasakellariou 1" w:date="2020-06-07T15:39:00Z">
        <w:r w:rsidRPr="00EE740A">
          <w:rPr>
            <w:rFonts w:eastAsia="DengXian"/>
            <w:lang w:eastAsia="zh-CN"/>
          </w:rPr>
          <w:t xml:space="preserve">If validation is achieved, the UE considers the information in the DCI format </w:t>
        </w:r>
      </w:ins>
      <w:ins w:id="124" w:author="Aris Papasakellariou 1" w:date="2020-06-07T15:42:00Z">
        <w:r>
          <w:rPr>
            <w:rFonts w:eastAsia="DengXian"/>
            <w:lang w:eastAsia="zh-CN"/>
          </w:rPr>
          <w:t xml:space="preserve">3_0 </w:t>
        </w:r>
      </w:ins>
      <w:ins w:id="125" w:author="Aris Papasakellariou 1" w:date="2020-06-07T15:39:00Z">
        <w:r w:rsidRPr="00EE740A">
          <w:rPr>
            <w:rFonts w:eastAsia="DengXian"/>
            <w:lang w:eastAsia="zh-CN"/>
          </w:rPr>
          <w:t xml:space="preserve">as a valid activation or valid release of </w:t>
        </w:r>
        <w:r>
          <w:rPr>
            <w:rFonts w:eastAsia="DengXian"/>
            <w:lang w:eastAsia="zh-CN"/>
          </w:rPr>
          <w:t>S</w:t>
        </w:r>
        <w:r w:rsidRPr="00EE740A">
          <w:rPr>
            <w:rFonts w:eastAsia="DengXian"/>
            <w:lang w:eastAsia="zh-CN"/>
          </w:rPr>
          <w:t>L grant Type 2. If validation is not achieved, the UE discards all the information in the DCI format</w:t>
        </w:r>
      </w:ins>
      <w:ins w:id="126" w:author="Aris Papasakellariou 1" w:date="2020-06-07T15:42:00Z">
        <w:r>
          <w:rPr>
            <w:rFonts w:eastAsia="DengXian"/>
            <w:lang w:eastAsia="zh-CN"/>
          </w:rPr>
          <w:t xml:space="preserve"> 3_0</w:t>
        </w:r>
      </w:ins>
      <w:ins w:id="127" w:author="Aris Papasakellariou 1" w:date="2020-06-07T15:39:00Z">
        <w:r w:rsidRPr="00EE740A">
          <w:rPr>
            <w:rFonts w:eastAsia="DengXian"/>
            <w:lang w:eastAsia="zh-CN"/>
          </w:rPr>
          <w:t>.</w:t>
        </w:r>
      </w:ins>
    </w:p>
    <w:p w14:paraId="5E8D937E" w14:textId="11E4315A" w:rsidR="001139AC" w:rsidRPr="00EE740A" w:rsidRDefault="001139AC" w:rsidP="001139AC">
      <w:pPr>
        <w:pStyle w:val="TH"/>
        <w:rPr>
          <w:ins w:id="128" w:author="Aris Papasakellariou 1" w:date="2020-06-07T15:39:00Z"/>
          <w:rFonts w:cs="Arial"/>
        </w:rPr>
      </w:pPr>
      <w:ins w:id="129" w:author="Aris Papasakellariou 1" w:date="2020-06-07T15:39:00Z">
        <w:r w:rsidRPr="00EE740A">
          <w:rPr>
            <w:rFonts w:cs="Arial"/>
            <w:bCs/>
            <w:lang w:eastAsia="zh-CN"/>
          </w:rPr>
          <w:t>Table 10.</w:t>
        </w:r>
      </w:ins>
      <w:ins w:id="130" w:author="Aris Papasakellariou 1" w:date="2020-06-07T15:43:00Z">
        <w:r>
          <w:rPr>
            <w:rFonts w:cs="Arial"/>
            <w:bCs/>
            <w:lang w:val="en-US" w:eastAsia="zh-CN"/>
          </w:rPr>
          <w:t>2A</w:t>
        </w:r>
      </w:ins>
      <w:ins w:id="131" w:author="Aris Papasakellariou 1" w:date="2020-06-07T15:39:00Z">
        <w:r w:rsidRPr="00EE740A">
          <w:rPr>
            <w:rFonts w:cs="Arial"/>
            <w:bCs/>
            <w:lang w:eastAsia="zh-CN"/>
          </w:rPr>
          <w:t xml:space="preserve">-1: Special fields for </w:t>
        </w:r>
        <w:r>
          <w:rPr>
            <w:rFonts w:cs="Arial"/>
            <w:bCs/>
            <w:lang w:val="en-US" w:eastAsia="zh-CN"/>
          </w:rPr>
          <w:t>S</w:t>
        </w:r>
        <w:r w:rsidRPr="00EE740A">
          <w:rPr>
            <w:rFonts w:cs="Arial"/>
            <w:bCs/>
            <w:lang w:eastAsia="zh-CN"/>
          </w:rPr>
          <w:t>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1139AC" w:rsidRPr="00EE740A" w14:paraId="2EAA643F" w14:textId="77777777" w:rsidTr="007A5DDA">
        <w:trPr>
          <w:cantSplit/>
          <w:jc w:val="center"/>
          <w:ins w:id="132" w:author="Aris Papasakellariou 1" w:date="2020-06-07T15:39:00Z"/>
        </w:trPr>
        <w:tc>
          <w:tcPr>
            <w:tcW w:w="2250" w:type="dxa"/>
            <w:shd w:val="clear" w:color="auto" w:fill="E0E0E0"/>
            <w:vAlign w:val="center"/>
          </w:tcPr>
          <w:p w14:paraId="7860350B" w14:textId="77777777" w:rsidR="001139AC" w:rsidRPr="00EE740A" w:rsidRDefault="001139AC" w:rsidP="007A5DDA">
            <w:pPr>
              <w:pStyle w:val="TAH"/>
              <w:rPr>
                <w:ins w:id="133" w:author="Aris Papasakellariou 1" w:date="2020-06-07T15:39:00Z"/>
                <w:rFonts w:ascii="Times New Roman" w:hAnsi="Times New Roman"/>
                <w:sz w:val="20"/>
              </w:rPr>
            </w:pPr>
          </w:p>
        </w:tc>
        <w:tc>
          <w:tcPr>
            <w:tcW w:w="2160" w:type="dxa"/>
            <w:shd w:val="clear" w:color="auto" w:fill="E0E0E0"/>
            <w:vAlign w:val="center"/>
          </w:tcPr>
          <w:p w14:paraId="1DDFD2E5" w14:textId="77777777" w:rsidR="001139AC" w:rsidRPr="00EE740A" w:rsidRDefault="001139AC" w:rsidP="007A5DDA">
            <w:pPr>
              <w:pStyle w:val="TAH"/>
              <w:rPr>
                <w:ins w:id="134" w:author="Aris Papasakellariou 1" w:date="2020-06-07T15:39:00Z"/>
                <w:rFonts w:ascii="Times New Roman" w:hAnsi="Times New Roman"/>
                <w:sz w:val="20"/>
              </w:rPr>
            </w:pPr>
            <w:ins w:id="135" w:author="Aris Papasakellariou 1" w:date="2020-06-07T15:39: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ins>
          </w:p>
        </w:tc>
      </w:tr>
      <w:tr w:rsidR="001139AC" w:rsidRPr="00EE740A" w14:paraId="5DC19756" w14:textId="77777777" w:rsidTr="007A5DDA">
        <w:trPr>
          <w:cantSplit/>
          <w:jc w:val="center"/>
          <w:ins w:id="136" w:author="Aris Papasakellariou 1" w:date="2020-06-07T15:39:00Z"/>
        </w:trPr>
        <w:tc>
          <w:tcPr>
            <w:tcW w:w="2250" w:type="dxa"/>
            <w:vAlign w:val="center"/>
          </w:tcPr>
          <w:p w14:paraId="59D4A28C" w14:textId="5A66E670" w:rsidR="001139AC" w:rsidRPr="00EE740A" w:rsidRDefault="001139AC" w:rsidP="007A5DDA">
            <w:pPr>
              <w:pStyle w:val="TAC"/>
              <w:rPr>
                <w:ins w:id="137" w:author="Aris Papasakellariou 1" w:date="2020-06-07T15:39:00Z"/>
                <w:rFonts w:ascii="Times New Roman" w:hAnsi="Times New Roman"/>
                <w:sz w:val="20"/>
              </w:rPr>
            </w:pPr>
            <w:ins w:id="138" w:author="Aris Papasakellariou 1" w:date="2020-06-07T15:39:00Z">
              <w:r w:rsidRPr="00EE740A">
                <w:rPr>
                  <w:rFonts w:ascii="Times New Roman" w:hAnsi="Times New Roman"/>
                  <w:sz w:val="20"/>
                </w:rPr>
                <w:t xml:space="preserve">HARQ process </w:t>
              </w:r>
            </w:ins>
            <w:ins w:id="139" w:author="Aris Papasakellariou 1" w:date="2020-06-10T09:39:00Z">
              <w:r w:rsidR="005F015A">
                <w:rPr>
                  <w:rFonts w:ascii="Times New Roman" w:hAnsi="Times New Roman"/>
                  <w:sz w:val="20"/>
                </w:rPr>
                <w:t>number</w:t>
              </w:r>
            </w:ins>
          </w:p>
        </w:tc>
        <w:tc>
          <w:tcPr>
            <w:tcW w:w="2160" w:type="dxa"/>
            <w:vAlign w:val="center"/>
          </w:tcPr>
          <w:p w14:paraId="4D6CB0A5" w14:textId="77777777" w:rsidR="001139AC" w:rsidRPr="00EE740A" w:rsidRDefault="001139AC" w:rsidP="007A5DDA">
            <w:pPr>
              <w:pStyle w:val="TAC"/>
              <w:rPr>
                <w:ins w:id="140" w:author="Aris Papasakellariou 1" w:date="2020-06-07T15:39:00Z"/>
                <w:rFonts w:ascii="Times New Roman" w:hAnsi="Times New Roman"/>
                <w:sz w:val="20"/>
              </w:rPr>
            </w:pPr>
            <w:ins w:id="141" w:author="Aris Papasakellariou 1" w:date="2020-06-07T15:39:00Z">
              <w:r w:rsidRPr="00EE740A">
                <w:rPr>
                  <w:rFonts w:ascii="Times New Roman" w:hAnsi="Times New Roman"/>
                  <w:sz w:val="20"/>
                </w:rPr>
                <w:t>set to all '0's</w:t>
              </w:r>
            </w:ins>
          </w:p>
        </w:tc>
      </w:tr>
    </w:tbl>
    <w:p w14:paraId="66D79F92" w14:textId="77777777" w:rsidR="001139AC" w:rsidRPr="00EE740A" w:rsidRDefault="001139AC" w:rsidP="001139AC">
      <w:pPr>
        <w:jc w:val="both"/>
        <w:rPr>
          <w:ins w:id="142" w:author="Aris Papasakellariou 1" w:date="2020-06-07T15:39:00Z"/>
          <w:rFonts w:eastAsia="DengXian"/>
          <w:lang w:eastAsia="zh-CN"/>
        </w:rPr>
      </w:pPr>
    </w:p>
    <w:p w14:paraId="7911A25D" w14:textId="4CB9EF6C" w:rsidR="001139AC" w:rsidRPr="00EE740A" w:rsidRDefault="001139AC" w:rsidP="001139AC">
      <w:pPr>
        <w:pStyle w:val="TH"/>
        <w:rPr>
          <w:ins w:id="143" w:author="Aris Papasakellariou 1" w:date="2020-06-07T15:39:00Z"/>
          <w:rFonts w:cs="Arial"/>
          <w:lang w:eastAsia="zh-CN"/>
        </w:rPr>
      </w:pPr>
      <w:ins w:id="144" w:author="Aris Papasakellariou 1" w:date="2020-06-07T15:39:00Z">
        <w:r w:rsidRPr="00EE740A">
          <w:rPr>
            <w:rFonts w:cs="Arial"/>
            <w:lang w:eastAsia="zh-CN"/>
          </w:rPr>
          <w:t>Table 10.</w:t>
        </w:r>
      </w:ins>
      <w:ins w:id="145" w:author="Aris Papasakellariou 1" w:date="2020-06-07T15:42:00Z">
        <w:r>
          <w:rPr>
            <w:rFonts w:cs="Arial"/>
            <w:lang w:val="en-US" w:eastAsia="zh-CN"/>
          </w:rPr>
          <w:t>2A</w:t>
        </w:r>
      </w:ins>
      <w:ins w:id="146" w:author="Aris Papasakellariou 1" w:date="2020-06-07T15:39:00Z">
        <w:r w:rsidRPr="00EE740A">
          <w:rPr>
            <w:rFonts w:cs="Arial"/>
            <w:lang w:eastAsia="zh-CN"/>
          </w:rPr>
          <w:t xml:space="preserve">-2: Special fields for </w:t>
        </w:r>
        <w:r>
          <w:rPr>
            <w:rFonts w:cs="Arial"/>
            <w:lang w:val="en-US" w:eastAsia="zh-CN"/>
          </w:rPr>
          <w:t>S</w:t>
        </w:r>
        <w:r w:rsidRPr="00EE740A">
          <w:rPr>
            <w:rFonts w:cs="Arial"/>
            <w:lang w:eastAsia="zh-CN"/>
          </w:rPr>
          <w:t>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1139AC" w:rsidRPr="00EE740A" w14:paraId="707EEB9C" w14:textId="77777777" w:rsidTr="007A5DDA">
        <w:trPr>
          <w:cantSplit/>
          <w:jc w:val="center"/>
          <w:ins w:id="147" w:author="Aris Papasakellariou 1" w:date="2020-06-07T15:39:00Z"/>
        </w:trPr>
        <w:tc>
          <w:tcPr>
            <w:tcW w:w="2615" w:type="dxa"/>
            <w:shd w:val="clear" w:color="auto" w:fill="E0E0E0"/>
            <w:vAlign w:val="center"/>
          </w:tcPr>
          <w:p w14:paraId="348ED36E" w14:textId="77777777" w:rsidR="001139AC" w:rsidRPr="00EE740A" w:rsidRDefault="001139AC" w:rsidP="007A5DDA">
            <w:pPr>
              <w:pStyle w:val="TAH"/>
              <w:rPr>
                <w:ins w:id="148" w:author="Aris Papasakellariou 1" w:date="2020-06-07T15:39:00Z"/>
                <w:rFonts w:ascii="Times New Roman" w:hAnsi="Times New Roman"/>
                <w:sz w:val="20"/>
              </w:rPr>
            </w:pPr>
          </w:p>
        </w:tc>
        <w:tc>
          <w:tcPr>
            <w:tcW w:w="2160" w:type="dxa"/>
            <w:shd w:val="clear" w:color="auto" w:fill="E0E0E0"/>
            <w:vAlign w:val="center"/>
          </w:tcPr>
          <w:p w14:paraId="6651F05C" w14:textId="77777777" w:rsidR="001139AC" w:rsidRPr="00EE740A" w:rsidRDefault="001139AC" w:rsidP="007A5DDA">
            <w:pPr>
              <w:pStyle w:val="TAH"/>
              <w:rPr>
                <w:ins w:id="149" w:author="Aris Papasakellariou 1" w:date="2020-06-07T15:39:00Z"/>
                <w:rFonts w:ascii="Times New Roman" w:hAnsi="Times New Roman"/>
                <w:sz w:val="20"/>
              </w:rPr>
            </w:pPr>
            <w:ins w:id="150" w:author="Aris Papasakellariou 1" w:date="2020-06-07T15:39: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ins>
          </w:p>
        </w:tc>
      </w:tr>
      <w:tr w:rsidR="001139AC" w:rsidRPr="00EE740A" w14:paraId="11D165AE" w14:textId="77777777" w:rsidTr="007A5DDA">
        <w:trPr>
          <w:cantSplit/>
          <w:jc w:val="center"/>
          <w:ins w:id="151" w:author="Aris Papasakellariou 1" w:date="2020-06-07T15:39:00Z"/>
        </w:trPr>
        <w:tc>
          <w:tcPr>
            <w:tcW w:w="2615" w:type="dxa"/>
            <w:vAlign w:val="center"/>
          </w:tcPr>
          <w:p w14:paraId="5021B8FB" w14:textId="2DF6C041" w:rsidR="001139AC" w:rsidRPr="00EE740A" w:rsidRDefault="001139AC" w:rsidP="007A5DDA">
            <w:pPr>
              <w:pStyle w:val="TAC"/>
              <w:rPr>
                <w:ins w:id="152" w:author="Aris Papasakellariou 1" w:date="2020-06-07T15:39:00Z"/>
                <w:rFonts w:ascii="Times New Roman" w:hAnsi="Times New Roman"/>
                <w:sz w:val="20"/>
              </w:rPr>
            </w:pPr>
            <w:ins w:id="153" w:author="Aris Papasakellariou 1" w:date="2020-06-07T15:39:00Z">
              <w:r w:rsidRPr="00EE740A">
                <w:rPr>
                  <w:rFonts w:ascii="Times New Roman" w:hAnsi="Times New Roman"/>
                  <w:sz w:val="20"/>
                </w:rPr>
                <w:t xml:space="preserve">HARQ process </w:t>
              </w:r>
            </w:ins>
            <w:ins w:id="154" w:author="Aris Papasakellariou 1" w:date="2020-06-10T09:39:00Z">
              <w:r w:rsidR="005F015A">
                <w:rPr>
                  <w:rFonts w:ascii="Times New Roman" w:hAnsi="Times New Roman"/>
                  <w:sz w:val="20"/>
                </w:rPr>
                <w:t>number</w:t>
              </w:r>
            </w:ins>
          </w:p>
        </w:tc>
        <w:tc>
          <w:tcPr>
            <w:tcW w:w="2160" w:type="dxa"/>
            <w:vAlign w:val="center"/>
          </w:tcPr>
          <w:p w14:paraId="38C25205" w14:textId="3C052B68" w:rsidR="001139AC" w:rsidRPr="00EE740A" w:rsidRDefault="001139AC" w:rsidP="007A5DDA">
            <w:pPr>
              <w:pStyle w:val="TAC"/>
              <w:rPr>
                <w:ins w:id="155" w:author="Aris Papasakellariou 1" w:date="2020-06-07T15:39:00Z"/>
                <w:rFonts w:ascii="Times New Roman" w:hAnsi="Times New Roman"/>
                <w:sz w:val="20"/>
              </w:rPr>
            </w:pPr>
            <w:ins w:id="156" w:author="Aris Papasakellariou 1" w:date="2020-06-07T15:39:00Z">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ins>
          </w:p>
        </w:tc>
      </w:tr>
      <w:tr w:rsidR="001139AC" w:rsidRPr="00EE740A" w14:paraId="21A3E35C" w14:textId="77777777" w:rsidTr="007A5DDA">
        <w:trPr>
          <w:cantSplit/>
          <w:jc w:val="center"/>
          <w:ins w:id="157" w:author="Aris Papasakellariou 1" w:date="2020-06-07T15:39:00Z"/>
        </w:trPr>
        <w:tc>
          <w:tcPr>
            <w:tcW w:w="2615" w:type="dxa"/>
            <w:vAlign w:val="center"/>
          </w:tcPr>
          <w:p w14:paraId="29369237" w14:textId="3BF3C9EC" w:rsidR="001139AC" w:rsidRPr="004D66F0" w:rsidRDefault="001139AC" w:rsidP="007A5DDA">
            <w:pPr>
              <w:pStyle w:val="TAC"/>
              <w:rPr>
                <w:ins w:id="158" w:author="Aris Papasakellariou 1" w:date="2020-06-07T15:39:00Z"/>
                <w:rFonts w:ascii="Times New Roman" w:hAnsi="Times New Roman"/>
                <w:sz w:val="20"/>
                <w:lang w:val="en-US"/>
              </w:rPr>
            </w:pPr>
            <w:ins w:id="159" w:author="Aris Papasakellariou 1" w:date="2020-06-07T15:39:00Z">
              <w:r w:rsidRPr="00EE740A">
                <w:rPr>
                  <w:rFonts w:ascii="Times New Roman" w:hAnsi="Times New Roman"/>
                  <w:sz w:val="20"/>
                </w:rPr>
                <w:t>Frequency resource assignment</w:t>
              </w:r>
              <w:r>
                <w:rPr>
                  <w:rFonts w:ascii="Times New Roman" w:hAnsi="Times New Roman"/>
                  <w:sz w:val="20"/>
                  <w:lang w:val="en-US"/>
                </w:rPr>
                <w:t xml:space="preserve"> (if present)</w:t>
              </w:r>
            </w:ins>
          </w:p>
        </w:tc>
        <w:tc>
          <w:tcPr>
            <w:tcW w:w="2160" w:type="dxa"/>
            <w:vAlign w:val="center"/>
          </w:tcPr>
          <w:p w14:paraId="2D93FED4" w14:textId="77777777" w:rsidR="001139AC" w:rsidRPr="00EE740A" w:rsidRDefault="001139AC" w:rsidP="007A5DDA">
            <w:pPr>
              <w:pStyle w:val="TAC"/>
              <w:rPr>
                <w:ins w:id="160" w:author="Aris Papasakellariou 1" w:date="2020-06-07T15:39:00Z"/>
                <w:rFonts w:ascii="Times New Roman" w:hAnsi="Times New Roman"/>
                <w:sz w:val="20"/>
              </w:rPr>
            </w:pPr>
            <w:ins w:id="161" w:author="Aris Papasakellariou 1" w:date="2020-06-07T15:39:00Z">
              <w:r w:rsidRPr="00EE740A">
                <w:rPr>
                  <w:rFonts w:ascii="Times New Roman" w:hAnsi="Times New Roman"/>
                  <w:sz w:val="20"/>
                </w:rPr>
                <w:t>set to all '1's</w:t>
              </w:r>
            </w:ins>
          </w:p>
        </w:tc>
      </w:tr>
    </w:tbl>
    <w:p w14:paraId="63CDE280" w14:textId="16D5B534" w:rsidR="0092332C" w:rsidRPr="003E27DA" w:rsidRDefault="0092332C" w:rsidP="0092332C">
      <w:pPr>
        <w:pStyle w:val="Heading1"/>
        <w:tabs>
          <w:tab w:val="left" w:pos="1134"/>
        </w:tabs>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16"/>
    </w:p>
    <w:p w14:paraId="46958170" w14:textId="34A7C0DF" w:rsidR="00203676" w:rsidRDefault="00203676" w:rsidP="0020367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29EF232" w14:textId="548C30FB" w:rsidR="0092332C" w:rsidRDefault="0092332C" w:rsidP="0092332C">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ins w:id="162" w:author="Aris Papasakellariou" w:date="2020-05-20T22:54:00Z">
        <w:r w:rsidR="002B44BE" w:rsidRPr="00B20F51">
          <w:rPr>
            <w:rFonts w:eastAsiaTheme="minorEastAsia"/>
            <w:i/>
          </w:rPr>
          <w:t>sl-SSB-PriorityNR</w:t>
        </w:r>
        <w:r w:rsidR="002B44BE">
          <w:rPr>
            <w:rFonts w:eastAsiaTheme="minorEastAsia"/>
            <w:i/>
          </w:rPr>
          <w:t>-r16</w:t>
        </w:r>
      </w:ins>
      <w:del w:id="163" w:author="Aris Papasakellariou" w:date="2020-05-20T22:54:00Z">
        <w:r w:rsidRPr="00E7565B" w:rsidDel="002B44BE">
          <w:rPr>
            <w:i/>
          </w:rPr>
          <w:delText>NRSidelinkSSBPriority</w:delText>
        </w:r>
      </w:del>
      <w:r>
        <w:t>. A priority of a PSFCH is same as the priority of a</w:t>
      </w:r>
      <w:r w:rsidRPr="00E7565B">
        <w:t xml:space="preserve"> corresponding PSSCH.</w:t>
      </w:r>
    </w:p>
    <w:p w14:paraId="276ACE7C" w14:textId="77777777" w:rsidR="0092332C" w:rsidRPr="0092332C" w:rsidRDefault="0092332C" w:rsidP="0092332C"/>
    <w:p w14:paraId="14211A89" w14:textId="77777777" w:rsidR="002D28CA" w:rsidRDefault="0092332C" w:rsidP="0092332C">
      <w:pPr>
        <w:keepNext/>
        <w:keepLines/>
        <w:spacing w:before="180"/>
        <w:ind w:left="1134" w:hanging="1134"/>
        <w:jc w:val="center"/>
        <w:outlineLvl w:val="1"/>
        <w:rPr>
          <w:ins w:id="164" w:author="Aris Papasakellariou 1" w:date="2020-06-10T16:25:00Z"/>
          <w:rFonts w:eastAsia="SimSun"/>
          <w:noProof/>
          <w:color w:val="FF0000"/>
          <w:sz w:val="24"/>
          <w:lang w:eastAsia="zh-CN"/>
        </w:rPr>
      </w:pPr>
      <w:r w:rsidRPr="00EE027F">
        <w:rPr>
          <w:rFonts w:eastAsia="SimSun"/>
          <w:noProof/>
          <w:color w:val="FF0000"/>
          <w:sz w:val="24"/>
          <w:lang w:eastAsia="zh-CN"/>
        </w:rPr>
        <w:t>*** Unchanged text i</w:t>
      </w:r>
    </w:p>
    <w:p w14:paraId="4186A15F" w14:textId="2D0E2EAB" w:rsidR="0092332C" w:rsidRDefault="0092332C" w:rsidP="0092332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s omitted ***</w:t>
      </w:r>
    </w:p>
    <w:p w14:paraId="397622C9" w14:textId="77777777" w:rsidR="00C200EA" w:rsidRPr="00FB646D" w:rsidRDefault="00C200EA" w:rsidP="00C200EA">
      <w:pPr>
        <w:pStyle w:val="Heading2"/>
        <w:ind w:left="1136" w:hanging="1136"/>
      </w:pPr>
      <w:bookmarkStart w:id="165" w:name="_Toc29894876"/>
      <w:bookmarkStart w:id="166" w:name="_Toc29899175"/>
      <w:bookmarkStart w:id="167" w:name="_Toc29899593"/>
      <w:bookmarkStart w:id="168" w:name="_Toc29917329"/>
      <w:bookmarkStart w:id="169" w:name="_Toc36498203"/>
      <w:r>
        <w:t>16</w:t>
      </w:r>
      <w:r w:rsidRPr="00B916EC">
        <w:t>.</w:t>
      </w:r>
      <w:r>
        <w:t>1</w:t>
      </w:r>
      <w:r w:rsidRPr="00B916EC">
        <w:rPr>
          <w:rFonts w:hint="eastAsia"/>
        </w:rPr>
        <w:tab/>
      </w:r>
      <w:r>
        <w:t>Synchronization procedures</w:t>
      </w:r>
      <w:bookmarkEnd w:id="165"/>
      <w:bookmarkEnd w:id="166"/>
      <w:bookmarkEnd w:id="167"/>
      <w:bookmarkEnd w:id="168"/>
      <w:bookmarkEnd w:id="169"/>
    </w:p>
    <w:p w14:paraId="0421551C" w14:textId="77777777" w:rsidR="00C200EA" w:rsidRPr="00B916EC" w:rsidRDefault="00C200EA" w:rsidP="00C200EA">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0DCACFB8" w14:textId="77777777" w:rsidR="00C200EA" w:rsidRPr="00B916EC" w:rsidRDefault="00C200EA" w:rsidP="00C200EA">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388F7054" w14:textId="64682617" w:rsidR="00C200EA" w:rsidRDefault="00C200EA" w:rsidP="00C200EA">
      <w:pPr>
        <w:kinsoku w:val="0"/>
        <w:overflowPunct w:val="0"/>
        <w:rPr>
          <w:rFonts w:ascii="sans-serif-black" w:hAnsi="sans-serif-black"/>
        </w:rPr>
      </w:pPr>
      <w:r>
        <w:t>For reception of a S-SS/PSBCH block, a UE assumes a frequency location corresponding to the subcarrier with index 66 in the S-</w:t>
      </w:r>
      <w:r w:rsidRPr="00B916EC">
        <w:t>SS/P</w:t>
      </w:r>
      <w:r>
        <w:t>S</w:t>
      </w:r>
      <w:r w:rsidRPr="00B916EC">
        <w:t xml:space="preserve">BCH </w:t>
      </w:r>
      <w:r w:rsidRPr="00E93803">
        <w:t xml:space="preserve">block [4, TS 38.211], is provided by </w:t>
      </w:r>
      <w:r w:rsidRPr="00E93803">
        <w:rPr>
          <w:i/>
        </w:rPr>
        <w:t>absoluteFrequencySSB-SL</w:t>
      </w:r>
      <w:r w:rsidRPr="00E93803">
        <w:t xml:space="preserve">. 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w:t>
      </w:r>
      <w:ins w:id="170" w:author="Aris Papasakellariou 1" w:date="2020-06-10T09:17:00Z">
        <w:r w:rsidR="00612AA0">
          <w:rPr>
            <w:rFonts w:ascii="sans-serif-black" w:hAnsi="sans-serif-black"/>
          </w:rPr>
          <w:t xml:space="preserve">an RB of </w:t>
        </w:r>
      </w:ins>
      <w:r>
        <w:rPr>
          <w:rFonts w:ascii="sans-serif-black" w:hAnsi="sans-serif-black"/>
        </w:rPr>
        <w:t>the SL BWP.</w:t>
      </w:r>
    </w:p>
    <w:p w14:paraId="04488DD1" w14:textId="77777777" w:rsidR="007265A4" w:rsidRDefault="007265A4" w:rsidP="007265A4">
      <w:pPr>
        <w:rPr>
          <w:lang w:eastAsia="ja-JP"/>
        </w:rPr>
      </w:pPr>
      <w:r>
        <w:lastRenderedPageBreak/>
        <w:t xml:space="preserve">A UE is provided, by </w:t>
      </w:r>
      <w:r w:rsidRPr="008B3349">
        <w:rPr>
          <w:i/>
        </w:rPr>
        <w:t>numSSBwithinPeriod-SL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6E754631" w14:textId="77777777" w:rsidR="007265A4" w:rsidRDefault="007265A4" w:rsidP="007265A4">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2412B9A4" w14:textId="77777777" w:rsidR="007265A4" w:rsidRDefault="007265A4" w:rsidP="007265A4">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D689B85" w14:textId="77777777" w:rsidR="007265A4" w:rsidRDefault="007265A4" w:rsidP="007265A4">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B3349">
        <w:rPr>
          <w:i/>
        </w:rPr>
        <w:t>timeOffsetSSB-SL</w:t>
      </w:r>
    </w:p>
    <w:p w14:paraId="31234071" w14:textId="77777777" w:rsidR="007265A4" w:rsidRPr="001E2A52" w:rsidRDefault="007265A4" w:rsidP="001E2A52">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w:t>
      </w:r>
      <w:r w:rsidRPr="001E2A52">
        <w:t xml:space="preserve">between S-SS/PSBCH blocks, provided by </w:t>
      </w:r>
      <w:r w:rsidRPr="001E2A52">
        <w:rPr>
          <w:i/>
        </w:rPr>
        <w:t>timeIntervalSSB-SL</w:t>
      </w:r>
      <w:r w:rsidRPr="001E2A52">
        <w:t xml:space="preserve"> </w:t>
      </w:r>
    </w:p>
    <w:p w14:paraId="09334F86" w14:textId="7CF900B0" w:rsidR="00B26A4A" w:rsidRPr="001E2A52" w:rsidRDefault="00B26A4A" w:rsidP="001E2A52">
      <w:pPr>
        <w:jc w:val="both"/>
        <w:rPr>
          <w:ins w:id="171" w:author="Aris Papasakellariou 1" w:date="2020-06-09T22:00:00Z"/>
          <w:rFonts w:eastAsia="DengXian"/>
          <w:lang w:eastAsia="zh-CN"/>
        </w:rPr>
      </w:pPr>
      <w:ins w:id="172" w:author="Aris Papasakellariou 1" w:date="2020-06-09T21:47:00Z">
        <w:r w:rsidRPr="001E2A52">
          <w:rPr>
            <w:rFonts w:eastAsiaTheme="minorEastAsia"/>
            <w:lang w:eastAsia="zh-CN"/>
          </w:rPr>
          <w:t xml:space="preserve">For transmission of an S-SS/PSBCH block, a UE </w:t>
        </w:r>
      </w:ins>
      <w:ins w:id="173" w:author="Aris Papasakellariou 1" w:date="2020-06-09T21:55:00Z">
        <w:r w:rsidRPr="001E2A52">
          <w:rPr>
            <w:rFonts w:eastAsiaTheme="minorEastAsia"/>
            <w:lang w:eastAsia="zh-CN"/>
          </w:rPr>
          <w:t>includes</w:t>
        </w:r>
      </w:ins>
      <w:ins w:id="174" w:author="Aris Papasakellariou 1" w:date="2020-06-09T21:47:00Z">
        <w:r w:rsidRPr="001E2A52">
          <w:rPr>
            <w:rFonts w:eastAsiaTheme="minorEastAsia"/>
            <w:lang w:eastAsia="zh-CN"/>
          </w:rPr>
          <w:t xml:space="preserve"> </w:t>
        </w:r>
        <w:r w:rsidRPr="001E2A52">
          <w:rPr>
            <w:rFonts w:eastAsia="DengXian"/>
            <w:lang w:eastAsia="zh-CN"/>
          </w:rPr>
          <w:t xml:space="preserve">a bit sequence </w:t>
        </w:r>
      </w:ins>
      <m:oMath>
        <m:sSub>
          <m:sSubPr>
            <m:ctrlPr>
              <w:ins w:id="175" w:author="Aris Papasakellariou 1" w:date="2020-06-09T21:47:00Z">
                <w:rPr>
                  <w:rFonts w:ascii="Cambria Math" w:eastAsia="DengXian" w:hAnsi="Cambria Math"/>
                  <w:i/>
                </w:rPr>
              </w:ins>
            </m:ctrlPr>
          </m:sSubPr>
          <m:e>
            <m:r>
              <w:ins w:id="176" w:author="Aris Papasakellariou 1" w:date="2020-06-09T21:47:00Z">
                <w:rPr>
                  <w:rFonts w:ascii="Cambria Math" w:eastAsia="DengXian" w:hAnsi="Cambria Math"/>
                  <w:lang w:eastAsia="zh-CN"/>
                </w:rPr>
                <m:t>a</m:t>
              </w:ins>
            </m:r>
          </m:e>
          <m:sub>
            <m:r>
              <w:ins w:id="177" w:author="Aris Papasakellariou 1" w:date="2020-06-09T21:47:00Z">
                <w:rPr>
                  <w:rFonts w:ascii="Cambria Math" w:eastAsia="DengXian" w:hAnsi="Cambria Math"/>
                  <w:lang w:eastAsia="zh-CN"/>
                </w:rPr>
                <m:t>0</m:t>
              </w:ins>
            </m:r>
          </m:sub>
        </m:sSub>
        <m:r>
          <w:ins w:id="178" w:author="Aris Papasakellariou 1" w:date="2020-06-09T21:47:00Z">
            <w:rPr>
              <w:rFonts w:ascii="Cambria Math" w:eastAsia="DengXian" w:hAnsi="Cambria Math"/>
              <w:lang w:eastAsia="zh-CN"/>
            </w:rPr>
            <m:t xml:space="preserve">, </m:t>
          </w:ins>
        </m:r>
        <m:sSub>
          <m:sSubPr>
            <m:ctrlPr>
              <w:ins w:id="179" w:author="Aris Papasakellariou 1" w:date="2020-06-09T21:47:00Z">
                <w:rPr>
                  <w:rFonts w:ascii="Cambria Math" w:eastAsia="DengXian" w:hAnsi="Cambria Math"/>
                  <w:i/>
                </w:rPr>
              </w:ins>
            </m:ctrlPr>
          </m:sSubPr>
          <m:e>
            <m:r>
              <w:ins w:id="180" w:author="Aris Papasakellariou 1" w:date="2020-06-09T21:47:00Z">
                <w:rPr>
                  <w:rFonts w:ascii="Cambria Math" w:eastAsia="DengXian" w:hAnsi="Cambria Math"/>
                  <w:lang w:eastAsia="zh-CN"/>
                </w:rPr>
                <m:t>a</m:t>
              </w:ins>
            </m:r>
          </m:e>
          <m:sub>
            <m:r>
              <w:ins w:id="181" w:author="Aris Papasakellariou 1" w:date="2020-06-09T21:47:00Z">
                <w:rPr>
                  <w:rFonts w:ascii="Cambria Math" w:eastAsia="DengXian" w:hAnsi="Cambria Math"/>
                  <w:lang w:eastAsia="zh-CN"/>
                </w:rPr>
                <m:t>1</m:t>
              </w:ins>
            </m:r>
          </m:sub>
        </m:sSub>
        <m:r>
          <w:ins w:id="182" w:author="Aris Papasakellariou 1" w:date="2020-06-09T21:47:00Z">
            <w:rPr>
              <w:rFonts w:ascii="Cambria Math" w:eastAsia="DengXian" w:hAnsi="Cambria Math"/>
              <w:lang w:eastAsia="zh-CN"/>
            </w:rPr>
            <m:t xml:space="preserve">, </m:t>
          </w:ins>
        </m:r>
        <m:sSub>
          <m:sSubPr>
            <m:ctrlPr>
              <w:ins w:id="183" w:author="Aris Papasakellariou 1" w:date="2020-06-09T21:47:00Z">
                <w:rPr>
                  <w:rFonts w:ascii="Cambria Math" w:eastAsia="DengXian" w:hAnsi="Cambria Math"/>
                  <w:i/>
                </w:rPr>
              </w:ins>
            </m:ctrlPr>
          </m:sSubPr>
          <m:e>
            <m:r>
              <w:ins w:id="184" w:author="Aris Papasakellariou 1" w:date="2020-06-09T21:47:00Z">
                <w:rPr>
                  <w:rFonts w:ascii="Cambria Math" w:eastAsia="DengXian" w:hAnsi="Cambria Math"/>
                  <w:lang w:eastAsia="zh-CN"/>
                </w:rPr>
                <m:t>a</m:t>
              </w:ins>
            </m:r>
          </m:e>
          <m:sub>
            <m:r>
              <w:ins w:id="185" w:author="Aris Papasakellariou 1" w:date="2020-06-09T21:47:00Z">
                <w:rPr>
                  <w:rFonts w:ascii="Cambria Math" w:eastAsia="DengXian" w:hAnsi="Cambria Math"/>
                  <w:lang w:eastAsia="zh-CN"/>
                </w:rPr>
                <m:t>2</m:t>
              </w:ins>
            </m:r>
          </m:sub>
        </m:sSub>
        <m:r>
          <w:ins w:id="186" w:author="Aris Papasakellariou 1" w:date="2020-06-09T21:47:00Z">
            <w:rPr>
              <w:rFonts w:ascii="Cambria Math" w:eastAsia="DengXian" w:hAnsi="Cambria Math"/>
              <w:lang w:eastAsia="zh-CN"/>
            </w:rPr>
            <m:t xml:space="preserve">, </m:t>
          </w:ins>
        </m:r>
        <m:sSub>
          <m:sSubPr>
            <m:ctrlPr>
              <w:ins w:id="187" w:author="Aris Papasakellariou 1" w:date="2020-06-09T21:47:00Z">
                <w:rPr>
                  <w:rFonts w:ascii="Cambria Math" w:eastAsia="DengXian" w:hAnsi="Cambria Math"/>
                  <w:i/>
                </w:rPr>
              </w:ins>
            </m:ctrlPr>
          </m:sSubPr>
          <m:e>
            <m:r>
              <w:ins w:id="188" w:author="Aris Papasakellariou 1" w:date="2020-06-09T21:47:00Z">
                <w:rPr>
                  <w:rFonts w:ascii="Cambria Math" w:eastAsia="DengXian" w:hAnsi="Cambria Math"/>
                  <w:lang w:eastAsia="zh-CN"/>
                </w:rPr>
                <m:t>a</m:t>
              </w:ins>
            </m:r>
          </m:e>
          <m:sub>
            <m:r>
              <w:ins w:id="189" w:author="Aris Papasakellariou 1" w:date="2020-06-09T21:47:00Z">
                <w:rPr>
                  <w:rFonts w:ascii="Cambria Math" w:eastAsia="DengXian" w:hAnsi="Cambria Math"/>
                  <w:lang w:eastAsia="zh-CN"/>
                </w:rPr>
                <m:t>3</m:t>
              </w:ins>
            </m:r>
          </m:sub>
        </m:sSub>
        <m:r>
          <w:ins w:id="190" w:author="Aris Papasakellariou 1" w:date="2020-06-09T21:47:00Z">
            <w:rPr>
              <w:rFonts w:ascii="Cambria Math" w:eastAsia="DengXian" w:hAnsi="Cambria Math"/>
              <w:lang w:eastAsia="zh-CN"/>
            </w:rPr>
            <m:t>, …,</m:t>
          </w:ins>
        </m:r>
        <m:r>
          <w:ins w:id="191" w:author="Aris Papasakellariou 1" w:date="2020-06-09T21:47:00Z">
            <m:rPr>
              <m:sty m:val="p"/>
            </m:rPr>
            <w:rPr>
              <w:rFonts w:ascii="Cambria Math" w:eastAsia="DengXian" w:hAnsi="Cambria Math"/>
              <w:lang w:eastAsia="zh-CN"/>
            </w:rPr>
            <m:t xml:space="preserve"> </m:t>
          </w:ins>
        </m:r>
        <m:sSub>
          <m:sSubPr>
            <m:ctrlPr>
              <w:ins w:id="192" w:author="Aris Papasakellariou 1" w:date="2020-06-09T21:47:00Z">
                <w:rPr>
                  <w:rFonts w:ascii="Cambria Math" w:eastAsia="DengXian" w:hAnsi="Cambria Math"/>
                  <w:i/>
                </w:rPr>
              </w:ins>
            </m:ctrlPr>
          </m:sSubPr>
          <m:e>
            <m:r>
              <w:ins w:id="193" w:author="Aris Papasakellariou 1" w:date="2020-06-09T21:47:00Z">
                <w:rPr>
                  <w:rFonts w:ascii="Cambria Math" w:eastAsia="DengXian" w:hAnsi="Cambria Math"/>
                  <w:lang w:eastAsia="zh-CN"/>
                </w:rPr>
                <m:t>a</m:t>
              </w:ins>
            </m:r>
          </m:e>
          <m:sub>
            <m:r>
              <w:ins w:id="194" w:author="Aris Papasakellariou 1" w:date="2020-06-09T21:47:00Z">
                <w:rPr>
                  <w:rFonts w:ascii="Cambria Math" w:eastAsia="DengXian" w:hAnsi="Cambria Math"/>
                  <w:lang w:eastAsia="zh-CN"/>
                </w:rPr>
                <m:t>11</m:t>
              </w:ins>
            </m:r>
          </m:sub>
        </m:sSub>
      </m:oMath>
      <w:ins w:id="195" w:author="Aris Papasakellariou 1" w:date="2020-06-09T21:47:00Z">
        <w:r w:rsidRPr="001E2A52">
          <w:rPr>
            <w:rFonts w:eastAsia="DengXian"/>
            <w:lang w:eastAsia="zh-CN"/>
          </w:rPr>
          <w:t xml:space="preserve"> </w:t>
        </w:r>
      </w:ins>
      <w:ins w:id="196" w:author="Aris Papasakellariou 1" w:date="2020-06-09T21:59:00Z">
        <w:r w:rsidR="001E2A52" w:rsidRPr="001E2A52">
          <w:rPr>
            <w:rFonts w:eastAsia="DengXian"/>
            <w:lang w:eastAsia="zh-CN"/>
          </w:rPr>
          <w:t xml:space="preserve">in the PSBCH payload </w:t>
        </w:r>
      </w:ins>
      <w:ins w:id="197" w:author="Aris Papasakellariou 1" w:date="2020-06-09T21:56:00Z">
        <w:r w:rsidRPr="001E2A52">
          <w:rPr>
            <w:rFonts w:eastAsia="DengXian"/>
            <w:lang w:eastAsia="zh-CN"/>
          </w:rPr>
          <w:t>t</w:t>
        </w:r>
      </w:ins>
      <w:ins w:id="198" w:author="Aris Papasakellariou 1" w:date="2020-06-09T21:59:00Z">
        <w:r w:rsidR="001E2A52" w:rsidRPr="001E2A52">
          <w:rPr>
            <w:rFonts w:eastAsia="DengXian"/>
            <w:lang w:eastAsia="zh-CN"/>
          </w:rPr>
          <w:t>o</w:t>
        </w:r>
      </w:ins>
      <w:ins w:id="199" w:author="Aris Papasakellariou 1" w:date="2020-06-09T21:56:00Z">
        <w:r w:rsidRPr="001E2A52">
          <w:rPr>
            <w:rFonts w:eastAsia="DengXian"/>
            <w:lang w:eastAsia="zh-CN"/>
          </w:rPr>
          <w:t xml:space="preserve"> </w:t>
        </w:r>
      </w:ins>
      <w:ins w:id="200" w:author="Aris Papasakellariou 1" w:date="2020-06-09T21:47:00Z">
        <w:r w:rsidRPr="001E2A52">
          <w:rPr>
            <w:rFonts w:eastAsia="DengXian"/>
            <w:lang w:eastAsia="zh-CN"/>
          </w:rPr>
          <w:t xml:space="preserve">indicate </w:t>
        </w:r>
        <w:r w:rsidRPr="001E2A52">
          <w:rPr>
            <w:i/>
          </w:rPr>
          <w:t>sl-TDD-Config</w:t>
        </w:r>
        <w:r w:rsidRPr="001E2A52">
          <w:rPr>
            <w:rFonts w:eastAsia="DengXian"/>
            <w:lang w:eastAsia="zh-CN"/>
          </w:rPr>
          <w:t xml:space="preserve"> </w:t>
        </w:r>
      </w:ins>
      <w:ins w:id="201" w:author="Aris Papasakellariou 1" w:date="2020-06-09T21:56:00Z">
        <w:r w:rsidRPr="001E2A52">
          <w:rPr>
            <w:rFonts w:eastAsia="DengXian"/>
            <w:lang w:eastAsia="zh-CN"/>
          </w:rPr>
          <w:t xml:space="preserve">and </w:t>
        </w:r>
      </w:ins>
      <w:ins w:id="202" w:author="Aris Papasakellariou 1" w:date="2020-06-09T21:47:00Z">
        <w:r w:rsidRPr="001E2A52">
          <w:rPr>
            <w:rFonts w:eastAsia="DengXian"/>
            <w:lang w:eastAsia="zh-CN"/>
          </w:rPr>
          <w:t xml:space="preserve">provide </w:t>
        </w:r>
      </w:ins>
      <w:ins w:id="203" w:author="Aris Papasakellariou 1" w:date="2020-06-09T21:56:00Z">
        <w:r w:rsidRPr="001E2A52">
          <w:rPr>
            <w:rFonts w:eastAsia="DengXian"/>
            <w:lang w:eastAsia="zh-CN"/>
          </w:rPr>
          <w:t>a</w:t>
        </w:r>
      </w:ins>
      <w:ins w:id="204" w:author="Aris Papasakellariou 1" w:date="2020-06-09T21:47:00Z">
        <w:r w:rsidRPr="001E2A52">
          <w:rPr>
            <w:rFonts w:eastAsia="DengXian"/>
            <w:lang w:eastAsia="zh-CN"/>
          </w:rPr>
          <w:t xml:space="preserve"> slot format over a number of slots</w:t>
        </w:r>
      </w:ins>
      <w:ins w:id="205" w:author="Aris Papasakellariou 1" w:date="2020-06-09T22:02:00Z">
        <w:r w:rsidR="001E2A52" w:rsidRPr="001E2A52">
          <w:rPr>
            <w:rFonts w:eastAsia="DengXian"/>
            <w:lang w:eastAsia="zh-CN"/>
          </w:rPr>
          <w:t>,</w:t>
        </w:r>
      </w:ins>
      <w:ins w:id="206" w:author="Aris Papasakellariou 1" w:date="2020-06-09T22:01:00Z">
        <w:r w:rsidR="001E2A52" w:rsidRPr="001E2A52">
          <w:rPr>
            <w:rFonts w:eastAsia="DengXian"/>
            <w:lang w:eastAsia="zh-CN"/>
          </w:rPr>
          <w:t xml:space="preserve"> where</w:t>
        </w:r>
      </w:ins>
    </w:p>
    <w:p w14:paraId="34C4C760" w14:textId="2344D947" w:rsidR="001E2A52" w:rsidRPr="00FA0DC9" w:rsidRDefault="00FA0DC9" w:rsidP="00FA0DC9">
      <w:pPr>
        <w:pStyle w:val="B1"/>
        <w:rPr>
          <w:ins w:id="207" w:author="Aris Papasakellariou 1" w:date="2020-06-09T22:07:00Z"/>
          <w:lang w:val="en-US"/>
        </w:rPr>
      </w:pPr>
      <w:ins w:id="208" w:author="Aris Papasakellariou 1" w:date="2020-06-09T22:15:00Z">
        <w:r w:rsidRPr="0068348F">
          <w:t>-</w:t>
        </w:r>
        <w:r w:rsidRPr="0068348F">
          <w:tab/>
        </w:r>
      </w:ins>
      <m:oMath>
        <m:sSub>
          <m:sSubPr>
            <m:ctrlPr>
              <w:ins w:id="209" w:author="Aris Papasakellariou 1" w:date="2020-06-09T22:02:00Z">
                <w:rPr>
                  <w:rFonts w:ascii="Cambria Math" w:hAnsi="Cambria Math"/>
                </w:rPr>
              </w:ins>
            </m:ctrlPr>
          </m:sSubPr>
          <m:e>
            <m:r>
              <w:ins w:id="210" w:author="Aris Papasakellariou 1" w:date="2020-06-09T22:02:00Z">
                <w:rPr>
                  <w:rFonts w:ascii="Cambria Math" w:hAnsi="Cambria Math"/>
                </w:rPr>
                <m:t>a</m:t>
              </w:ins>
            </m:r>
          </m:e>
          <m:sub>
            <m:r>
              <w:ins w:id="211" w:author="Aris Papasakellariou 1" w:date="2020-06-09T22:02:00Z">
                <m:rPr>
                  <m:sty m:val="p"/>
                </m:rPr>
                <w:rPr>
                  <w:rFonts w:ascii="Cambria Math" w:hAnsi="Cambria Math"/>
                </w:rPr>
                <m:t>0</m:t>
              </w:ins>
            </m:r>
          </m:sub>
        </m:sSub>
        <m:r>
          <w:ins w:id="212" w:author="Aris Papasakellariou 1" w:date="2020-06-09T22:02:00Z">
            <m:rPr>
              <m:sty m:val="p"/>
            </m:rPr>
            <w:rPr>
              <w:rFonts w:ascii="Cambria Math" w:hAnsi="Cambria Math"/>
            </w:rPr>
            <m:t>=0</m:t>
          </w:ins>
        </m:r>
      </m:oMath>
      <w:ins w:id="213" w:author="Aris Papasakellariou 1" w:date="2020-06-09T22:02:00Z">
        <w:r w:rsidR="001E2A52" w:rsidRPr="00FA0DC9">
          <w:t xml:space="preserve"> if </w:t>
        </w:r>
        <w:r w:rsidR="001E2A52" w:rsidRPr="00FA0DC9">
          <w:rPr>
            <w:i/>
          </w:rPr>
          <w:t>pattern1</w:t>
        </w:r>
        <w:r w:rsidR="001E2A52" w:rsidRPr="00FA0DC9">
          <w:t xml:space="preserve"> </w:t>
        </w:r>
        <w:r w:rsidR="001E2A52" w:rsidRPr="00FA0DC9">
          <w:rPr>
            <w:lang w:val="en-US"/>
          </w:rPr>
          <w:t>is</w:t>
        </w:r>
        <w:r w:rsidR="001E2A52" w:rsidRPr="00FA0DC9">
          <w:t xml:space="preserve"> provided by </w:t>
        </w:r>
      </w:ins>
      <w:ins w:id="214" w:author="Aris Papasakellariou 1" w:date="2020-06-11T20:04:00Z">
        <w:r w:rsidR="0094410C">
          <w:rPr>
            <w:i/>
            <w:lang w:val="en-US"/>
          </w:rPr>
          <w:t>tdd</w:t>
        </w:r>
      </w:ins>
      <w:ins w:id="215" w:author="Aris Papasakellariou 1" w:date="2020-06-09T22:02:00Z">
        <w:r w:rsidR="001E2A52" w:rsidRPr="00FA0DC9">
          <w:rPr>
            <w:i/>
          </w:rPr>
          <w:t>-UL-DL-</w:t>
        </w:r>
      </w:ins>
      <w:ins w:id="216" w:author="Aris Papasakellariou 1" w:date="2020-06-11T20:04:00Z">
        <w:r w:rsidR="0094410C">
          <w:rPr>
            <w:i/>
            <w:lang w:val="en-US"/>
          </w:rPr>
          <w:t>Configuration</w:t>
        </w:r>
      </w:ins>
      <w:ins w:id="217" w:author="Aris Papasakellariou 1" w:date="2020-06-09T22:02:00Z">
        <w:r w:rsidR="001E2A52" w:rsidRPr="00FA0DC9">
          <w:rPr>
            <w:i/>
          </w:rPr>
          <w:t>Common</w:t>
        </w:r>
      </w:ins>
      <w:ins w:id="218" w:author="Aris Papasakellariou 1" w:date="2020-06-09T22:08:00Z">
        <w:r w:rsidRPr="00FA0DC9">
          <w:rPr>
            <w:lang w:val="en-US"/>
          </w:rPr>
          <w:t>;</w:t>
        </w:r>
      </w:ins>
      <w:ins w:id="219" w:author="Aris Papasakellariou 1" w:date="2020-06-09T22:07:00Z">
        <w:r w:rsidRPr="00FA0DC9">
          <w:rPr>
            <w:lang w:val="en-US"/>
          </w:rPr>
          <w:t xml:space="preserve"> </w:t>
        </w:r>
      </w:ins>
      <m:oMath>
        <m:sSub>
          <m:sSubPr>
            <m:ctrlPr>
              <w:ins w:id="220" w:author="Aris Papasakellariou 1" w:date="2020-06-09T22:01:00Z">
                <w:rPr>
                  <w:rFonts w:ascii="Cambria Math" w:hAnsi="Cambria Math"/>
                </w:rPr>
              </w:ins>
            </m:ctrlPr>
          </m:sSubPr>
          <m:e>
            <m:r>
              <w:ins w:id="221" w:author="Aris Papasakellariou 1" w:date="2020-06-09T22:01:00Z">
                <w:rPr>
                  <w:rFonts w:ascii="Cambria Math" w:hAnsi="Cambria Math"/>
                </w:rPr>
                <m:t>a</m:t>
              </w:ins>
            </m:r>
          </m:e>
          <m:sub>
            <m:r>
              <w:ins w:id="222" w:author="Aris Papasakellariou 1" w:date="2020-06-09T22:01:00Z">
                <m:rPr>
                  <m:sty m:val="p"/>
                </m:rPr>
                <w:rPr>
                  <w:rFonts w:ascii="Cambria Math" w:hAnsi="Cambria Math"/>
                </w:rPr>
                <m:t>0</m:t>
              </w:ins>
            </m:r>
          </m:sub>
        </m:sSub>
        <m:r>
          <w:ins w:id="223" w:author="Aris Papasakellariou 1" w:date="2020-06-09T22:01:00Z">
            <m:rPr>
              <m:sty m:val="p"/>
            </m:rPr>
            <w:rPr>
              <w:rFonts w:ascii="Cambria Math" w:hAnsi="Cambria Math"/>
            </w:rPr>
            <m:t>=1</m:t>
          </w:ins>
        </m:r>
      </m:oMath>
      <w:ins w:id="224" w:author="Aris Papasakellariou 1" w:date="2020-06-09T22:01:00Z">
        <w:r w:rsidR="001E2A52" w:rsidRPr="00FA0DC9">
          <w:t xml:space="preserve"> if both </w:t>
        </w:r>
        <w:r w:rsidR="001E2A52" w:rsidRPr="00FA0DC9">
          <w:rPr>
            <w:i/>
          </w:rPr>
          <w:t>pattern1</w:t>
        </w:r>
        <w:r w:rsidR="001E2A52" w:rsidRPr="00FA0DC9">
          <w:t xml:space="preserve"> and </w:t>
        </w:r>
        <w:r w:rsidR="001E2A52" w:rsidRPr="00FA0DC9">
          <w:rPr>
            <w:i/>
          </w:rPr>
          <w:t>pattern2</w:t>
        </w:r>
        <w:r w:rsidR="001E2A52" w:rsidRPr="00FA0DC9">
          <w:t xml:space="preserve"> are provided by </w:t>
        </w:r>
      </w:ins>
      <w:ins w:id="225" w:author="Aris Papasakellariou 1" w:date="2020-06-11T20:04:00Z">
        <w:r w:rsidR="0094410C">
          <w:rPr>
            <w:i/>
            <w:lang w:val="en-US"/>
          </w:rPr>
          <w:t>tdd</w:t>
        </w:r>
      </w:ins>
      <w:ins w:id="226" w:author="Aris Papasakellariou 1" w:date="2020-06-09T22:01:00Z">
        <w:r w:rsidR="001E2A52" w:rsidRPr="00FA0DC9">
          <w:rPr>
            <w:i/>
          </w:rPr>
          <w:t>-UL-DL-Config</w:t>
        </w:r>
      </w:ins>
      <w:ins w:id="227" w:author="Aris Papasakellariou 1" w:date="2020-06-11T20:04:00Z">
        <w:r w:rsidR="0094410C">
          <w:rPr>
            <w:i/>
            <w:lang w:val="en-US"/>
          </w:rPr>
          <w:t>uration</w:t>
        </w:r>
      </w:ins>
      <w:ins w:id="228" w:author="Aris Papasakellariou 1" w:date="2020-06-09T22:01:00Z">
        <w:r w:rsidR="001E2A52" w:rsidRPr="00FA0DC9">
          <w:rPr>
            <w:i/>
          </w:rPr>
          <w:t>Common</w:t>
        </w:r>
        <w:r w:rsidR="001E2A52" w:rsidRPr="00FA0DC9">
          <w:t xml:space="preserve"> as described in </w:t>
        </w:r>
      </w:ins>
      <w:ins w:id="229" w:author="Aris Papasakellariou 1" w:date="2020-06-09T22:07:00Z">
        <w:r w:rsidR="001E2A52" w:rsidRPr="00FA0DC9">
          <w:rPr>
            <w:lang w:val="en-US"/>
          </w:rPr>
          <w:t>Clause</w:t>
        </w:r>
      </w:ins>
      <w:ins w:id="230" w:author="Aris Papasakellariou 1" w:date="2020-06-09T22:01:00Z">
        <w:r w:rsidR="001E2A52" w:rsidRPr="00FA0DC9">
          <w:t xml:space="preserve"> 11.1</w:t>
        </w:r>
      </w:ins>
    </w:p>
    <w:p w14:paraId="53C40085" w14:textId="77F70E41" w:rsidR="00FA0DC9" w:rsidRPr="002368C9" w:rsidRDefault="00FA0DC9" w:rsidP="002368C9">
      <w:pPr>
        <w:pStyle w:val="B1"/>
        <w:rPr>
          <w:ins w:id="231" w:author="Aris Papasakellariou 1" w:date="2020-06-09T22:14:00Z"/>
          <w:lang w:val="en-US"/>
        </w:rPr>
      </w:pPr>
      <w:ins w:id="232" w:author="Aris Papasakellariou 1" w:date="2020-06-09T22:15:00Z">
        <w:r w:rsidRPr="0068348F">
          <w:t>-</w:t>
        </w:r>
        <w:r w:rsidRPr="0068348F">
          <w:tab/>
        </w:r>
      </w:ins>
      <m:oMath>
        <m:sSub>
          <m:sSubPr>
            <m:ctrlPr>
              <w:ins w:id="233" w:author="Aris Papasakellariou 1" w:date="2020-06-09T22:07:00Z">
                <w:rPr>
                  <w:rFonts w:ascii="Cambria Math" w:hAnsi="Cambria Math"/>
                </w:rPr>
              </w:ins>
            </m:ctrlPr>
          </m:sSubPr>
          <m:e>
            <m:r>
              <w:ins w:id="234" w:author="Aris Papasakellariou 1" w:date="2020-06-09T22:07:00Z">
                <w:rPr>
                  <w:rFonts w:ascii="Cambria Math" w:hAnsi="Cambria Math"/>
                </w:rPr>
                <m:t>a</m:t>
              </w:ins>
            </m:r>
          </m:e>
          <m:sub>
            <m:r>
              <w:ins w:id="235" w:author="Aris Papasakellariou 1" w:date="2020-06-09T22:07:00Z">
                <m:rPr>
                  <m:sty m:val="p"/>
                </m:rPr>
                <w:rPr>
                  <w:rFonts w:ascii="Cambria Math" w:hAnsi="Cambria Math"/>
                </w:rPr>
                <m:t>1</m:t>
              </w:ins>
            </m:r>
          </m:sub>
        </m:sSub>
        <m:r>
          <w:ins w:id="236" w:author="Aris Papasakellariou 1" w:date="2020-06-09T22:07:00Z">
            <m:rPr>
              <m:sty m:val="p"/>
            </m:rPr>
            <w:rPr>
              <w:rFonts w:ascii="Cambria Math" w:hAnsi="Cambria Math"/>
            </w:rPr>
            <m:t xml:space="preserve">, </m:t>
          </w:ins>
        </m:r>
        <m:sSub>
          <m:sSubPr>
            <m:ctrlPr>
              <w:ins w:id="237" w:author="Aris Papasakellariou 1" w:date="2020-06-09T22:07:00Z">
                <w:rPr>
                  <w:rFonts w:ascii="Cambria Math" w:hAnsi="Cambria Math"/>
                </w:rPr>
              </w:ins>
            </m:ctrlPr>
          </m:sSubPr>
          <m:e>
            <m:r>
              <w:ins w:id="238" w:author="Aris Papasakellariou 1" w:date="2020-06-09T22:07:00Z">
                <w:rPr>
                  <w:rFonts w:ascii="Cambria Math" w:hAnsi="Cambria Math"/>
                </w:rPr>
                <m:t>a</m:t>
              </w:ins>
            </m:r>
          </m:e>
          <m:sub>
            <m:r>
              <w:ins w:id="239" w:author="Aris Papasakellariou 1" w:date="2020-06-09T22:07:00Z">
                <m:rPr>
                  <m:sty m:val="p"/>
                </m:rPr>
                <w:rPr>
                  <w:rFonts w:ascii="Cambria Math" w:hAnsi="Cambria Math"/>
                </w:rPr>
                <m:t>2</m:t>
              </w:ins>
            </m:r>
          </m:sub>
        </m:sSub>
        <m:r>
          <w:ins w:id="240" w:author="Aris Papasakellariou 1" w:date="2020-06-09T22:07:00Z">
            <m:rPr>
              <m:sty m:val="p"/>
            </m:rPr>
            <w:rPr>
              <w:rFonts w:ascii="Cambria Math" w:hAnsi="Cambria Math"/>
            </w:rPr>
            <m:t xml:space="preserve">, </m:t>
          </w:ins>
        </m:r>
        <m:sSub>
          <m:sSubPr>
            <m:ctrlPr>
              <w:ins w:id="241" w:author="Aris Papasakellariou 1" w:date="2020-06-09T22:07:00Z">
                <w:rPr>
                  <w:rFonts w:ascii="Cambria Math" w:hAnsi="Cambria Math"/>
                </w:rPr>
              </w:ins>
            </m:ctrlPr>
          </m:sSubPr>
          <m:e>
            <m:r>
              <w:ins w:id="242" w:author="Aris Papasakellariou 1" w:date="2020-06-09T22:07:00Z">
                <w:rPr>
                  <w:rFonts w:ascii="Cambria Math" w:hAnsi="Cambria Math"/>
                </w:rPr>
                <m:t>a</m:t>
              </w:ins>
            </m:r>
          </m:e>
          <m:sub>
            <m:r>
              <w:ins w:id="243" w:author="Aris Papasakellariou 1" w:date="2020-06-09T22:07:00Z">
                <m:rPr>
                  <m:sty m:val="p"/>
                </m:rPr>
                <w:rPr>
                  <w:rFonts w:ascii="Cambria Math" w:hAnsi="Cambria Math"/>
                </w:rPr>
                <m:t>3</m:t>
              </w:ins>
            </m:r>
          </m:sub>
        </m:sSub>
        <m:r>
          <w:ins w:id="244" w:author="Aris Papasakellariou 1" w:date="2020-06-09T22:07:00Z">
            <m:rPr>
              <m:sty m:val="p"/>
            </m:rPr>
            <w:rPr>
              <w:rFonts w:ascii="Cambria Math" w:hAnsi="Cambria Math"/>
            </w:rPr>
            <m:t>,</m:t>
          </w:ins>
        </m:r>
        <m:sSub>
          <m:sSubPr>
            <m:ctrlPr>
              <w:ins w:id="245" w:author="Aris Papasakellariou 1" w:date="2020-06-09T22:07:00Z">
                <w:rPr>
                  <w:rFonts w:ascii="Cambria Math" w:hAnsi="Cambria Math"/>
                </w:rPr>
              </w:ins>
            </m:ctrlPr>
          </m:sSubPr>
          <m:e>
            <m:r>
              <w:ins w:id="246" w:author="Aris Papasakellariou 1" w:date="2020-06-09T22:07:00Z">
                <w:rPr>
                  <w:rFonts w:ascii="Cambria Math" w:hAnsi="Cambria Math"/>
                </w:rPr>
                <m:t>a</m:t>
              </w:ins>
            </m:r>
          </m:e>
          <m:sub>
            <m:r>
              <w:ins w:id="247" w:author="Aris Papasakellariou 1" w:date="2020-06-09T22:07:00Z">
                <m:rPr>
                  <m:sty m:val="p"/>
                </m:rPr>
                <w:rPr>
                  <w:rFonts w:ascii="Cambria Math" w:hAnsi="Cambria Math"/>
                </w:rPr>
                <m:t>4</m:t>
              </w:ins>
            </m:r>
          </m:sub>
        </m:sSub>
      </m:oMath>
      <w:ins w:id="248" w:author="Aris Papasakellariou 1" w:date="2020-06-09T22:07:00Z">
        <w:r w:rsidR="001E2A52" w:rsidRPr="002368C9">
          <w:t xml:space="preserve"> are determined based on</w:t>
        </w:r>
      </w:ins>
    </w:p>
    <w:p w14:paraId="6F38D895" w14:textId="77777777" w:rsidR="00FA0DC9" w:rsidRDefault="00FA0DC9" w:rsidP="00FA0DC9">
      <w:pPr>
        <w:pStyle w:val="B1"/>
        <w:ind w:left="852"/>
      </w:pPr>
      <w:ins w:id="249" w:author="Aris Papasakellariou 1" w:date="2020-06-09T22:15:00Z">
        <w:r w:rsidRPr="0068348F">
          <w:t>-</w:t>
        </w:r>
        <w:r w:rsidRPr="0068348F">
          <w:tab/>
        </w:r>
      </w:ins>
      <m:oMath>
        <m:r>
          <w:ins w:id="250" w:author="Aris Papasakellariou 1" w:date="2020-06-09T22:07:00Z">
            <w:rPr>
              <w:rFonts w:ascii="Cambria Math" w:hAnsi="Cambria Math"/>
            </w:rPr>
            <m:t>P</m:t>
          </w:ins>
        </m:r>
      </m:oMath>
      <w:ins w:id="251" w:author="Aris Papasakellariou 1" w:date="2020-06-09T22:07:00Z">
        <w:r w:rsidR="001E2A52" w:rsidRPr="00FA0DC9">
          <w:rPr>
            <w:iCs/>
          </w:rPr>
          <w:t xml:space="preserve"> in </w:t>
        </w:r>
        <w:r w:rsidR="001E2A52" w:rsidRPr="00FA0DC9">
          <w:rPr>
            <w:i/>
          </w:rPr>
          <w:t xml:space="preserve">pattern1 </w:t>
        </w:r>
        <w:r w:rsidR="001E2A52" w:rsidRPr="00FA0DC9">
          <w:t>as described in Table 16.</w:t>
        </w:r>
      </w:ins>
      <w:ins w:id="252" w:author="Aris Papasakellariou 1" w:date="2020-06-09T22:09:00Z">
        <w:r w:rsidRPr="00FA0DC9">
          <w:rPr>
            <w:lang w:val="en-US"/>
          </w:rPr>
          <w:t>1</w:t>
        </w:r>
      </w:ins>
      <w:ins w:id="253" w:author="Aris Papasakellariou 1" w:date="2020-06-09T22:07:00Z">
        <w:r w:rsidR="001E2A52" w:rsidRPr="00FA0DC9">
          <w:t xml:space="preserve">-1 for </w:t>
        </w:r>
      </w:ins>
      <m:oMath>
        <m:sSub>
          <m:sSubPr>
            <m:ctrlPr>
              <w:ins w:id="254" w:author="Aris Papasakellariou 1" w:date="2020-06-09T22:07:00Z">
                <w:rPr>
                  <w:rFonts w:ascii="Cambria Math" w:hAnsi="Cambria Math"/>
                </w:rPr>
              </w:ins>
            </m:ctrlPr>
          </m:sSubPr>
          <m:e>
            <m:r>
              <w:ins w:id="255" w:author="Aris Papasakellariou 1" w:date="2020-06-09T22:07:00Z">
                <w:rPr>
                  <w:rFonts w:ascii="Cambria Math" w:hAnsi="Cambria Math"/>
                </w:rPr>
                <m:t>a</m:t>
              </w:ins>
            </m:r>
          </m:e>
          <m:sub>
            <m:r>
              <w:ins w:id="256" w:author="Aris Papasakellariou 1" w:date="2020-06-09T22:07:00Z">
                <m:rPr>
                  <m:sty m:val="p"/>
                </m:rPr>
                <w:rPr>
                  <w:rFonts w:ascii="Cambria Math" w:hAnsi="Cambria Math"/>
                </w:rPr>
                <m:t>0</m:t>
              </w:ins>
            </m:r>
          </m:sub>
        </m:sSub>
        <m:r>
          <w:ins w:id="257" w:author="Aris Papasakellariou 1" w:date="2020-06-09T22:07:00Z">
            <m:rPr>
              <m:sty m:val="p"/>
            </m:rPr>
            <w:rPr>
              <w:rFonts w:ascii="Cambria Math" w:hAnsi="Cambria Math"/>
            </w:rPr>
            <m:t>=0</m:t>
          </w:ins>
        </m:r>
      </m:oMath>
      <w:ins w:id="258" w:author="Aris Papasakellariou 1" w:date="2020-06-09T22:07:00Z">
        <w:r w:rsidR="001E2A52" w:rsidRPr="00FA0DC9">
          <w:t xml:space="preserve"> </w:t>
        </w:r>
      </w:ins>
    </w:p>
    <w:p w14:paraId="3A87BA7A" w14:textId="77777777" w:rsidR="002368C9" w:rsidRDefault="00FA0DC9" w:rsidP="00FA0DC9">
      <w:pPr>
        <w:pStyle w:val="B1"/>
        <w:ind w:left="852"/>
      </w:pPr>
      <w:ins w:id="259" w:author="Aris Papasakellariou 1" w:date="2020-06-09T22:15:00Z">
        <w:r w:rsidRPr="0068348F">
          <w:t>-</w:t>
        </w:r>
        <w:r w:rsidRPr="0068348F">
          <w:tab/>
        </w:r>
      </w:ins>
      <m:oMath>
        <m:r>
          <w:ins w:id="260" w:author="Aris Papasakellariou 1" w:date="2020-06-09T22:07:00Z">
            <w:rPr>
              <w:rFonts w:ascii="Cambria Math" w:hAnsi="Cambria Math"/>
            </w:rPr>
            <m:t>P</m:t>
          </w:ins>
        </m:r>
      </m:oMath>
      <w:ins w:id="261" w:author="Aris Papasakellariou 1" w:date="2020-06-09T22:07:00Z">
        <w:r w:rsidR="001E2A52" w:rsidRPr="00FA0DC9">
          <w:rPr>
            <w:iCs/>
          </w:rPr>
          <w:t xml:space="preserve"> in </w:t>
        </w:r>
        <w:r w:rsidR="001E2A52" w:rsidRPr="00FA0DC9">
          <w:rPr>
            <w:i/>
          </w:rPr>
          <w:t xml:space="preserve">pattern1 </w:t>
        </w:r>
        <w:r w:rsidR="001E2A52" w:rsidRPr="00FA0DC9">
          <w:t>and</w:t>
        </w:r>
        <w:r w:rsidR="001E2A52" w:rsidRPr="00FA0DC9">
          <w:rPr>
            <w:i/>
          </w:rPr>
          <w:t xml:space="preserve"> </w:t>
        </w:r>
      </w:ins>
      <m:oMath>
        <m:sSub>
          <m:sSubPr>
            <m:ctrlPr>
              <w:ins w:id="262" w:author="Aris Papasakellariou 1" w:date="2020-06-09T22:07:00Z">
                <w:rPr>
                  <w:rFonts w:ascii="Cambria Math" w:hAnsi="Cambria Math"/>
                  <w:i/>
                </w:rPr>
              </w:ins>
            </m:ctrlPr>
          </m:sSubPr>
          <m:e>
            <m:r>
              <w:ins w:id="263" w:author="Aris Papasakellariou 1" w:date="2020-06-09T22:07:00Z">
                <w:rPr>
                  <w:rFonts w:ascii="Cambria Math" w:hAnsi="Cambria Math"/>
                </w:rPr>
                <m:t>P</m:t>
              </w:ins>
            </m:r>
          </m:e>
          <m:sub>
            <m:r>
              <w:ins w:id="264" w:author="Aris Papasakellariou 1" w:date="2020-06-09T22:07:00Z">
                <w:rPr>
                  <w:rFonts w:ascii="Cambria Math" w:hAnsi="Cambria Math"/>
                </w:rPr>
                <m:t>2</m:t>
              </w:ins>
            </m:r>
          </m:sub>
        </m:sSub>
      </m:oMath>
      <w:ins w:id="265" w:author="Aris Papasakellariou 1" w:date="2020-06-09T22:07:00Z">
        <w:r w:rsidR="001E2A52" w:rsidRPr="00FA0DC9">
          <w:rPr>
            <w:i/>
          </w:rPr>
          <w:t xml:space="preserve"> in pattern2 </w:t>
        </w:r>
        <w:r w:rsidR="001E2A52" w:rsidRPr="00FA0DC9">
          <w:t>as described in Table 16.</w:t>
        </w:r>
      </w:ins>
      <w:ins w:id="266" w:author="Aris Papasakellariou 1" w:date="2020-06-09T22:09:00Z">
        <w:r w:rsidRPr="00FA0DC9">
          <w:rPr>
            <w:lang w:val="en-US"/>
          </w:rPr>
          <w:t>1</w:t>
        </w:r>
      </w:ins>
      <w:ins w:id="267" w:author="Aris Papasakellariou 1" w:date="2020-06-09T22:07:00Z">
        <w:r w:rsidR="001E2A52" w:rsidRPr="00FA0DC9">
          <w:t xml:space="preserve">-2 for </w:t>
        </w:r>
      </w:ins>
      <m:oMath>
        <m:sSub>
          <m:sSubPr>
            <m:ctrlPr>
              <w:ins w:id="268" w:author="Aris Papasakellariou 1" w:date="2020-06-09T22:07:00Z">
                <w:rPr>
                  <w:rFonts w:ascii="Cambria Math" w:hAnsi="Cambria Math"/>
                </w:rPr>
              </w:ins>
            </m:ctrlPr>
          </m:sSubPr>
          <m:e>
            <m:r>
              <w:ins w:id="269" w:author="Aris Papasakellariou 1" w:date="2020-06-09T22:07:00Z">
                <w:rPr>
                  <w:rFonts w:ascii="Cambria Math" w:hAnsi="Cambria Math"/>
                </w:rPr>
                <m:t>a</m:t>
              </w:ins>
            </m:r>
          </m:e>
          <m:sub>
            <m:r>
              <w:ins w:id="270" w:author="Aris Papasakellariou 1" w:date="2020-06-09T22:07:00Z">
                <m:rPr>
                  <m:sty m:val="p"/>
                </m:rPr>
                <w:rPr>
                  <w:rFonts w:ascii="Cambria Math" w:hAnsi="Cambria Math"/>
                </w:rPr>
                <m:t>0</m:t>
              </w:ins>
            </m:r>
          </m:sub>
        </m:sSub>
        <m:r>
          <w:ins w:id="271" w:author="Aris Papasakellariou 1" w:date="2020-06-09T22:07:00Z">
            <m:rPr>
              <m:sty m:val="p"/>
            </m:rPr>
            <w:rPr>
              <w:rFonts w:ascii="Cambria Math" w:hAnsi="Cambria Math"/>
            </w:rPr>
            <m:t>=1</m:t>
          </w:ins>
        </m:r>
      </m:oMath>
    </w:p>
    <w:p w14:paraId="7C216F0F" w14:textId="5483F5A1" w:rsidR="001E2A52" w:rsidRDefault="001E2A52" w:rsidP="008C08E9">
      <w:pPr>
        <w:pStyle w:val="B1"/>
        <w:ind w:firstLine="0"/>
        <w:rPr>
          <w:ins w:id="272" w:author="Aris Papasakellariou 1" w:date="2020-06-09T22:19:00Z"/>
        </w:rPr>
      </w:pPr>
      <w:ins w:id="273" w:author="Aris Papasakellariou 1" w:date="2020-06-09T22:07:00Z">
        <w:r w:rsidRPr="00FA0DC9">
          <w:t xml:space="preserve">where </w:t>
        </w:r>
      </w:ins>
      <m:oMath>
        <m:r>
          <w:ins w:id="274" w:author="Aris Papasakellariou 1" w:date="2020-06-09T22:07:00Z">
            <w:rPr>
              <w:rFonts w:ascii="Cambria Math" w:hAnsi="Cambria Math"/>
            </w:rPr>
            <m:t>P</m:t>
          </w:ins>
        </m:r>
      </m:oMath>
      <w:ins w:id="275" w:author="Aris Papasakellariou 1" w:date="2020-06-09T22:07:00Z">
        <w:r w:rsidRPr="00FA0DC9">
          <w:t xml:space="preserve"> and </w:t>
        </w:r>
      </w:ins>
      <m:oMath>
        <m:sSub>
          <m:sSubPr>
            <m:ctrlPr>
              <w:ins w:id="276" w:author="Aris Papasakellariou 1" w:date="2020-06-09T22:07:00Z">
                <w:rPr>
                  <w:rFonts w:ascii="Cambria Math" w:hAnsi="Cambria Math"/>
                </w:rPr>
              </w:ins>
            </m:ctrlPr>
          </m:sSubPr>
          <m:e>
            <m:r>
              <w:ins w:id="277" w:author="Aris Papasakellariou 1" w:date="2020-06-09T22:07:00Z">
                <w:rPr>
                  <w:rFonts w:ascii="Cambria Math" w:hAnsi="Cambria Math"/>
                </w:rPr>
                <m:t>P</m:t>
              </w:ins>
            </m:r>
          </m:e>
          <m:sub>
            <m:r>
              <w:ins w:id="278" w:author="Aris Papasakellariou 1" w:date="2020-06-09T22:07:00Z">
                <m:rPr>
                  <m:sty m:val="p"/>
                </m:rPr>
                <w:rPr>
                  <w:rFonts w:ascii="Cambria Math" w:hAnsi="Cambria Math"/>
                </w:rPr>
                <m:t>2</m:t>
              </w:ins>
            </m:r>
          </m:sub>
        </m:sSub>
      </m:oMath>
      <w:ins w:id="279" w:author="Aris Papasakellariou 1" w:date="2020-06-09T22:07:00Z">
        <w:r w:rsidRPr="00FA0DC9">
          <w:t xml:space="preserve"> are as described in </w:t>
        </w:r>
      </w:ins>
      <w:ins w:id="280" w:author="Aris Papasakellariou 1" w:date="2020-06-09T22:19:00Z">
        <w:r w:rsidR="002368C9">
          <w:rPr>
            <w:lang w:val="en-US"/>
          </w:rPr>
          <w:t>Clause</w:t>
        </w:r>
      </w:ins>
      <w:ins w:id="281" w:author="Aris Papasakellariou 1" w:date="2020-06-09T22:07:00Z">
        <w:r w:rsidRPr="00FA0DC9">
          <w:t xml:space="preserve"> 11.1</w:t>
        </w:r>
      </w:ins>
    </w:p>
    <w:p w14:paraId="31AC491E" w14:textId="7B73CB6D" w:rsidR="002368C9" w:rsidRDefault="002368C9" w:rsidP="002368C9">
      <w:pPr>
        <w:pStyle w:val="B1"/>
        <w:rPr>
          <w:ins w:id="282" w:author="Aris Papasakellariou 1" w:date="2020-06-09T22:21:00Z"/>
          <w:iCs/>
          <w:lang w:val="en-US"/>
        </w:rPr>
      </w:pPr>
      <w:ins w:id="283" w:author="Aris Papasakellariou 1" w:date="2020-06-09T22:19:00Z">
        <w:r w:rsidRPr="0068348F">
          <w:t>-</w:t>
        </w:r>
        <w:r w:rsidRPr="0068348F">
          <w:tab/>
        </w:r>
      </w:ins>
      <m:oMath>
        <m:sSub>
          <m:sSubPr>
            <m:ctrlPr>
              <w:ins w:id="284" w:author="Aris Papasakellariou 1" w:date="2020-06-09T22:19:00Z">
                <w:rPr>
                  <w:rFonts w:ascii="Cambria Math" w:hAnsi="Cambria Math"/>
                </w:rPr>
              </w:ins>
            </m:ctrlPr>
          </m:sSubPr>
          <m:e>
            <m:r>
              <w:ins w:id="285" w:author="Aris Papasakellariou 1" w:date="2020-06-09T22:19:00Z">
                <w:rPr>
                  <w:rFonts w:ascii="Cambria Math" w:hAnsi="Cambria Math"/>
                </w:rPr>
                <m:t>a</m:t>
              </w:ins>
            </m:r>
          </m:e>
          <m:sub>
            <m:r>
              <w:ins w:id="286" w:author="Aris Papasakellariou 1" w:date="2020-06-09T22:19:00Z">
                <m:rPr>
                  <m:sty m:val="p"/>
                </m:rPr>
                <w:rPr>
                  <w:rFonts w:ascii="Cambria Math" w:hAnsi="Cambria Math"/>
                </w:rPr>
                <m:t>5</m:t>
              </w:ins>
            </m:r>
          </m:sub>
        </m:sSub>
        <m:r>
          <w:ins w:id="287" w:author="Aris Papasakellariou 1" w:date="2020-06-09T22:19:00Z">
            <m:rPr>
              <m:sty m:val="p"/>
            </m:rPr>
            <w:rPr>
              <w:rFonts w:ascii="Cambria Math" w:hAnsi="Cambria Math"/>
            </w:rPr>
            <m:t xml:space="preserve">, </m:t>
          </w:ins>
        </m:r>
        <m:sSub>
          <m:sSubPr>
            <m:ctrlPr>
              <w:ins w:id="288" w:author="Aris Papasakellariou 1" w:date="2020-06-09T22:19:00Z">
                <w:rPr>
                  <w:rFonts w:ascii="Cambria Math" w:hAnsi="Cambria Math"/>
                </w:rPr>
              </w:ins>
            </m:ctrlPr>
          </m:sSubPr>
          <m:e>
            <m:r>
              <w:ins w:id="289" w:author="Aris Papasakellariou 1" w:date="2020-06-09T22:19:00Z">
                <w:rPr>
                  <w:rFonts w:ascii="Cambria Math" w:hAnsi="Cambria Math"/>
                </w:rPr>
                <m:t>a</m:t>
              </w:ins>
            </m:r>
          </m:e>
          <m:sub>
            <m:r>
              <w:ins w:id="290" w:author="Aris Papasakellariou 1" w:date="2020-06-09T22:19:00Z">
                <m:rPr>
                  <m:sty m:val="p"/>
                </m:rPr>
                <w:rPr>
                  <w:rFonts w:ascii="Cambria Math" w:hAnsi="Cambria Math"/>
                </w:rPr>
                <m:t>6</m:t>
              </w:ins>
            </m:r>
          </m:sub>
        </m:sSub>
        <m:r>
          <w:ins w:id="291" w:author="Aris Papasakellariou 1" w:date="2020-06-09T22:19:00Z">
            <m:rPr>
              <m:sty m:val="p"/>
            </m:rPr>
            <w:rPr>
              <w:rFonts w:ascii="Cambria Math" w:hAnsi="Cambria Math"/>
            </w:rPr>
            <m:t xml:space="preserve">, </m:t>
          </w:ins>
        </m:r>
        <m:sSub>
          <m:sSubPr>
            <m:ctrlPr>
              <w:ins w:id="292" w:author="Aris Papasakellariou 1" w:date="2020-06-09T22:19:00Z">
                <w:rPr>
                  <w:rFonts w:ascii="Cambria Math" w:hAnsi="Cambria Math"/>
                </w:rPr>
              </w:ins>
            </m:ctrlPr>
          </m:sSubPr>
          <m:e>
            <m:r>
              <w:ins w:id="293" w:author="Aris Papasakellariou 1" w:date="2020-06-09T22:19:00Z">
                <w:rPr>
                  <w:rFonts w:ascii="Cambria Math" w:hAnsi="Cambria Math"/>
                </w:rPr>
                <m:t>a</m:t>
              </w:ins>
            </m:r>
          </m:e>
          <m:sub>
            <m:r>
              <w:ins w:id="294" w:author="Aris Papasakellariou 1" w:date="2020-06-09T22:19:00Z">
                <m:rPr>
                  <m:sty m:val="p"/>
                </m:rPr>
                <w:rPr>
                  <w:rFonts w:ascii="Cambria Math" w:hAnsi="Cambria Math"/>
                </w:rPr>
                <m:t>7</m:t>
              </w:ins>
            </m:r>
          </m:sub>
        </m:sSub>
        <m:r>
          <w:ins w:id="295" w:author="Aris Papasakellariou 1" w:date="2020-06-09T22:19:00Z">
            <m:rPr>
              <m:sty m:val="p"/>
            </m:rPr>
            <w:rPr>
              <w:rFonts w:ascii="Cambria Math" w:hAnsi="Cambria Math"/>
            </w:rPr>
            <m:t>,</m:t>
          </w:ins>
        </m:r>
        <m:sSub>
          <m:sSubPr>
            <m:ctrlPr>
              <w:ins w:id="296" w:author="Aris Papasakellariou 1" w:date="2020-06-09T22:19:00Z">
                <w:rPr>
                  <w:rFonts w:ascii="Cambria Math" w:hAnsi="Cambria Math"/>
                </w:rPr>
              </w:ins>
            </m:ctrlPr>
          </m:sSubPr>
          <m:e>
            <m:r>
              <w:ins w:id="297" w:author="Aris Papasakellariou 1" w:date="2020-06-09T22:19:00Z">
                <w:rPr>
                  <w:rFonts w:ascii="Cambria Math" w:hAnsi="Cambria Math"/>
                </w:rPr>
                <m:t>a</m:t>
              </w:ins>
            </m:r>
          </m:e>
          <m:sub>
            <m:r>
              <w:ins w:id="298" w:author="Aris Papasakellariou 1" w:date="2020-06-09T22:19:00Z">
                <m:rPr>
                  <m:sty m:val="p"/>
                </m:rPr>
                <w:rPr>
                  <w:rFonts w:ascii="Cambria Math" w:hAnsi="Cambria Math"/>
                </w:rPr>
                <m:t>8</m:t>
              </w:ins>
            </m:r>
          </m:sub>
        </m:sSub>
        <m:r>
          <w:ins w:id="299" w:author="Aris Papasakellariou 1" w:date="2020-06-09T22:19:00Z">
            <w:rPr>
              <w:rFonts w:ascii="Cambria Math" w:hAnsi="Cambria Math"/>
            </w:rPr>
            <m:t xml:space="preserve">, </m:t>
          </w:ins>
        </m:r>
        <m:sSub>
          <m:sSubPr>
            <m:ctrlPr>
              <w:ins w:id="300" w:author="Aris Papasakellariou 1" w:date="2020-06-09T22:19:00Z">
                <w:rPr>
                  <w:rFonts w:ascii="Cambria Math" w:hAnsi="Cambria Math"/>
                  <w:i/>
                </w:rPr>
              </w:ins>
            </m:ctrlPr>
          </m:sSubPr>
          <m:e>
            <m:r>
              <w:ins w:id="301" w:author="Aris Papasakellariou 1" w:date="2020-06-09T22:19:00Z">
                <w:rPr>
                  <w:rFonts w:ascii="Cambria Math" w:hAnsi="Cambria Math"/>
                </w:rPr>
                <m:t>a</m:t>
              </w:ins>
            </m:r>
          </m:e>
          <m:sub>
            <m:r>
              <w:ins w:id="302" w:author="Aris Papasakellariou 1" w:date="2020-06-09T22:19:00Z">
                <w:rPr>
                  <w:rFonts w:ascii="Cambria Math" w:hAnsi="Cambria Math"/>
                </w:rPr>
                <m:t>9</m:t>
              </w:ins>
            </m:r>
          </m:sub>
        </m:sSub>
        <m:r>
          <w:ins w:id="303" w:author="Aris Papasakellariou 1" w:date="2020-06-09T22:19:00Z">
            <w:rPr>
              <w:rFonts w:ascii="Cambria Math" w:hAnsi="Cambria Math"/>
            </w:rPr>
            <m:t xml:space="preserve">, </m:t>
          </w:ins>
        </m:r>
        <m:sSub>
          <m:sSubPr>
            <m:ctrlPr>
              <w:ins w:id="304" w:author="Aris Papasakellariou 1" w:date="2020-06-09T22:19:00Z">
                <w:rPr>
                  <w:rFonts w:ascii="Cambria Math" w:hAnsi="Cambria Math"/>
                  <w:i/>
                </w:rPr>
              </w:ins>
            </m:ctrlPr>
          </m:sSubPr>
          <m:e>
            <m:r>
              <w:ins w:id="305" w:author="Aris Papasakellariou 1" w:date="2020-06-09T22:19:00Z">
                <w:rPr>
                  <w:rFonts w:ascii="Cambria Math" w:hAnsi="Cambria Math"/>
                </w:rPr>
                <m:t>a</m:t>
              </w:ins>
            </m:r>
          </m:e>
          <m:sub>
            <m:r>
              <w:ins w:id="306" w:author="Aris Papasakellariou 1" w:date="2020-06-09T22:19:00Z">
                <w:rPr>
                  <w:rFonts w:ascii="Cambria Math" w:hAnsi="Cambria Math"/>
                </w:rPr>
                <m:t>10</m:t>
              </w:ins>
            </m:r>
          </m:sub>
        </m:sSub>
        <m:r>
          <w:ins w:id="307" w:author="Aris Papasakellariou 1" w:date="2020-06-09T22:19:00Z">
            <w:rPr>
              <w:rFonts w:ascii="Cambria Math" w:hAnsi="Cambria Math"/>
            </w:rPr>
            <m:t xml:space="preserve">, </m:t>
          </w:ins>
        </m:r>
        <m:sSub>
          <m:sSubPr>
            <m:ctrlPr>
              <w:ins w:id="308" w:author="Aris Papasakellariou 1" w:date="2020-06-09T22:19:00Z">
                <w:rPr>
                  <w:rFonts w:ascii="Cambria Math" w:hAnsi="Cambria Math"/>
                  <w:i/>
                </w:rPr>
              </w:ins>
            </m:ctrlPr>
          </m:sSubPr>
          <m:e>
            <m:r>
              <w:ins w:id="309" w:author="Aris Papasakellariou 1" w:date="2020-06-09T22:19:00Z">
                <w:rPr>
                  <w:rFonts w:ascii="Cambria Math" w:hAnsi="Cambria Math"/>
                </w:rPr>
                <m:t>a</m:t>
              </w:ins>
            </m:r>
          </m:e>
          <m:sub>
            <m:r>
              <w:ins w:id="310" w:author="Aris Papasakellariou 1" w:date="2020-06-09T22:19:00Z">
                <w:rPr>
                  <w:rFonts w:ascii="Cambria Math" w:hAnsi="Cambria Math"/>
                </w:rPr>
                <m:t>11</m:t>
              </w:ins>
            </m:r>
          </m:sub>
        </m:sSub>
      </m:oMath>
      <w:ins w:id="311" w:author="Aris Papasakellariou 1" w:date="2020-06-09T22:19:00Z">
        <w:r w:rsidRPr="002368C9">
          <w:t xml:space="preserve"> are</w:t>
        </w:r>
      </w:ins>
      <w:ins w:id="312" w:author="Aris Papasakellariou 1" w:date="2020-06-10T10:24:00Z">
        <w:r w:rsidR="00F54777">
          <w:rPr>
            <w:lang w:val="en-US"/>
          </w:rPr>
          <w:t xml:space="preserve"> the</w:t>
        </w:r>
      </w:ins>
      <w:ins w:id="313" w:author="Aris Papasakellariou 1" w:date="2020-06-09T22:19:00Z">
        <w:r w:rsidRPr="002368C9">
          <w:t xml:space="preserve"> </w:t>
        </w:r>
      </w:ins>
      <w:ins w:id="314" w:author="Aris Papasakellariou 1" w:date="2020-06-10T10:24:00Z">
        <w:r w:rsidR="00F54777">
          <w:rPr>
            <w:lang w:val="en-US"/>
          </w:rPr>
          <w:t>7th</w:t>
        </w:r>
      </w:ins>
      <w:ins w:id="315" w:author="Aris Papasakellariou 1" w:date="2020-06-09T22:19:00Z">
        <w:r w:rsidRPr="002368C9">
          <w:t xml:space="preserve"> to </w:t>
        </w:r>
      </w:ins>
      <w:ins w:id="316" w:author="Aris Papasakellariou 1" w:date="2020-06-10T10:24:00Z">
        <w:r w:rsidR="00F54777">
          <w:rPr>
            <w:lang w:val="en-US"/>
          </w:rPr>
          <w:t>1st</w:t>
        </w:r>
      </w:ins>
      <w:ins w:id="317" w:author="Aris Papasakellariou 1" w:date="2020-06-09T22:19:00Z">
        <w:r w:rsidRPr="002368C9">
          <w:t xml:space="preserve"> </w:t>
        </w:r>
      </w:ins>
      <w:ins w:id="318" w:author="Aris Papasakellariou 1" w:date="2020-06-10T10:24:00Z">
        <w:r w:rsidR="00F54777">
          <w:rPr>
            <w:lang w:val="en-US"/>
          </w:rPr>
          <w:t>L</w:t>
        </w:r>
      </w:ins>
      <w:ins w:id="319" w:author="Aris Papasakellariou 1" w:date="2020-06-09T22:19:00Z">
        <w:r w:rsidRPr="002368C9">
          <w:t xml:space="preserve">SBs of </w:t>
        </w:r>
      </w:ins>
      <m:oMath>
        <m:sSubSup>
          <m:sSubSupPr>
            <m:ctrlPr>
              <w:ins w:id="320" w:author="Aris Papasakellariou 1" w:date="2020-06-09T22:19:00Z">
                <w:rPr>
                  <w:rFonts w:ascii="Cambria Math" w:hAnsi="Cambria Math"/>
                  <w:iCs/>
                </w:rPr>
              </w:ins>
            </m:ctrlPr>
          </m:sSubSupPr>
          <m:e>
            <m:r>
              <w:ins w:id="321" w:author="Aris Papasakellariou 1" w:date="2020-06-09T22:19:00Z">
                <w:rPr>
                  <w:rFonts w:ascii="Cambria Math" w:hAnsi="Cambria Math"/>
                </w:rPr>
                <m:t>u</m:t>
              </w:ins>
            </m:r>
          </m:e>
          <m:sub>
            <m:r>
              <w:ins w:id="322" w:author="Aris Papasakellariou 1" w:date="2020-06-09T22:19:00Z">
                <m:rPr>
                  <m:sty m:val="p"/>
                </m:rPr>
                <w:rPr>
                  <w:rFonts w:ascii="Cambria Math" w:hAnsi="Cambria Math"/>
                </w:rPr>
                <m:t>slots</m:t>
              </w:ins>
            </m:r>
          </m:sub>
          <m:sup>
            <m:r>
              <w:ins w:id="323" w:author="Aris Papasakellariou 1" w:date="2020-06-09T22:19:00Z">
                <m:rPr>
                  <m:sty m:val="p"/>
                </m:rPr>
                <w:rPr>
                  <w:rFonts w:ascii="Cambria Math" w:hAnsi="Cambria Math"/>
                </w:rPr>
                <m:t>SL</m:t>
              </w:ins>
            </m:r>
          </m:sup>
        </m:sSubSup>
      </m:oMath>
      <w:ins w:id="324" w:author="Aris Papasakellariou 1" w:date="2020-06-09T22:19:00Z">
        <w:r w:rsidRPr="002368C9">
          <w:rPr>
            <w:iCs/>
          </w:rPr>
          <w:t>, respectivel</w:t>
        </w:r>
      </w:ins>
      <w:ins w:id="325" w:author="Aris Papasakellariou 1" w:date="2020-06-09T22:21:00Z">
        <w:r>
          <w:rPr>
            <w:iCs/>
            <w:lang w:val="en-US"/>
          </w:rPr>
          <w:t>y</w:t>
        </w:r>
      </w:ins>
    </w:p>
    <w:p w14:paraId="3D043600" w14:textId="24366ADF" w:rsidR="002368C9" w:rsidRDefault="002368C9" w:rsidP="002368C9">
      <w:pPr>
        <w:pStyle w:val="B1"/>
        <w:ind w:left="852"/>
        <w:rPr>
          <w:ins w:id="326" w:author="Aris Papasakellariou 1" w:date="2020-06-09T22:21:00Z"/>
          <w:rFonts w:eastAsiaTheme="minorEastAsia"/>
          <w:lang w:eastAsia="zh-CN"/>
        </w:rPr>
      </w:pPr>
      <w:ins w:id="327" w:author="Aris Papasakellariou 1" w:date="2020-06-09T22:21:00Z">
        <w:r w:rsidRPr="0068348F">
          <w:t>-</w:t>
        </w:r>
        <w:r w:rsidRPr="0068348F">
          <w:tab/>
        </w:r>
      </w:ins>
      <w:ins w:id="328" w:author="Aris Papasakellariou 1" w:date="2020-06-09T22:19:00Z">
        <w:r>
          <w:rPr>
            <w:rFonts w:eastAsiaTheme="minorEastAsia"/>
            <w:lang w:eastAsia="zh-CN"/>
          </w:rPr>
          <w:t xml:space="preserve">for </w:t>
        </w:r>
      </w:ins>
      <m:oMath>
        <m:sSub>
          <m:sSubPr>
            <m:ctrlPr>
              <w:ins w:id="329" w:author="Aris Papasakellariou 1" w:date="2020-06-09T22:19:00Z">
                <w:rPr>
                  <w:rFonts w:ascii="Cambria Math" w:eastAsiaTheme="minorEastAsia" w:hAnsi="Cambria Math"/>
                  <w:lang w:eastAsia="zh-CN"/>
                </w:rPr>
              </w:ins>
            </m:ctrlPr>
          </m:sSubPr>
          <m:e>
            <m:r>
              <w:ins w:id="330" w:author="Aris Papasakellariou 1" w:date="2020-06-09T22:19:00Z">
                <w:rPr>
                  <w:rFonts w:ascii="Cambria Math" w:eastAsiaTheme="minorEastAsia" w:hAnsi="Cambria Math"/>
                  <w:lang w:eastAsia="zh-CN"/>
                </w:rPr>
                <m:t>a</m:t>
              </w:ins>
            </m:r>
          </m:e>
          <m:sub>
            <m:r>
              <w:ins w:id="331" w:author="Aris Papasakellariou 1" w:date="2020-06-09T22:19:00Z">
                <m:rPr>
                  <m:sty m:val="p"/>
                </m:rPr>
                <w:rPr>
                  <w:rFonts w:ascii="Cambria Math" w:eastAsiaTheme="minorEastAsia" w:hAnsi="Cambria Math"/>
                  <w:lang w:eastAsia="zh-CN"/>
                </w:rPr>
                <m:t>0</m:t>
              </w:ins>
            </m:r>
          </m:sub>
        </m:sSub>
        <m:r>
          <w:ins w:id="332" w:author="Aris Papasakellariou 1" w:date="2020-06-09T22:19:00Z">
            <m:rPr>
              <m:sty m:val="p"/>
            </m:rPr>
            <w:rPr>
              <w:rFonts w:ascii="Cambria Math" w:eastAsiaTheme="minorEastAsia" w:hAnsi="Cambria Math"/>
              <w:lang w:eastAsia="zh-CN"/>
            </w:rPr>
            <m:t>=0</m:t>
          </w:ins>
        </m:r>
      </m:oMath>
      <w:ins w:id="333" w:author="Aris Papasakellariou 1" w:date="2020-06-09T22:19:00Z">
        <w:r>
          <w:rPr>
            <w:rFonts w:eastAsiaTheme="minorEastAsia"/>
            <w:lang w:eastAsia="zh-CN"/>
          </w:rPr>
          <w:t xml:space="preserve">, </w:t>
        </w:r>
      </w:ins>
      <m:oMath>
        <m:sSubSup>
          <m:sSubSupPr>
            <m:ctrlPr>
              <w:ins w:id="334" w:author="Aris Papasakellariou 1" w:date="2020-06-09T22:19:00Z">
                <w:rPr>
                  <w:rFonts w:ascii="Cambria Math" w:eastAsiaTheme="minorEastAsia" w:hAnsi="Cambria Math"/>
                  <w:lang w:eastAsia="zh-CN"/>
                </w:rPr>
              </w:ins>
            </m:ctrlPr>
          </m:sSubSupPr>
          <m:e>
            <m:r>
              <w:ins w:id="335" w:author="Aris Papasakellariou 1" w:date="2020-06-09T22:19:00Z">
                <w:rPr>
                  <w:rFonts w:ascii="Cambria Math" w:eastAsiaTheme="minorEastAsia" w:hAnsi="Cambria Math"/>
                  <w:lang w:eastAsia="zh-CN"/>
                </w:rPr>
                <m:t>u</m:t>
              </w:ins>
            </m:r>
          </m:e>
          <m:sub>
            <m:r>
              <w:ins w:id="336" w:author="Aris Papasakellariou 1" w:date="2020-06-09T22:19:00Z">
                <m:rPr>
                  <m:sty m:val="p"/>
                </m:rPr>
                <w:rPr>
                  <w:rFonts w:ascii="Cambria Math" w:eastAsiaTheme="minorEastAsia" w:hAnsi="Cambria Math"/>
                  <w:lang w:eastAsia="zh-CN"/>
                </w:rPr>
                <m:t>slots</m:t>
              </w:ins>
            </m:r>
          </m:sub>
          <m:sup>
            <m:r>
              <w:ins w:id="337" w:author="Aris Papasakellariou 1" w:date="2020-06-09T22:19:00Z">
                <m:rPr>
                  <m:sty m:val="p"/>
                </m:rPr>
                <w:rPr>
                  <w:rFonts w:ascii="Cambria Math" w:eastAsiaTheme="minorEastAsia" w:hAnsi="Cambria Math"/>
                  <w:lang w:eastAsia="zh-CN"/>
                </w:rPr>
                <m:t>SL</m:t>
              </w:ins>
            </m:r>
          </m:sup>
        </m:sSubSup>
        <m:r>
          <w:ins w:id="338" w:author="Aris Papasakellariou 1" w:date="2020-06-09T22:19:00Z">
            <m:rPr>
              <m:sty m:val="p"/>
            </m:rPr>
            <w:rPr>
              <w:rFonts w:ascii="Cambria Math" w:eastAsiaTheme="minorEastAsia" w:hAnsi="Cambria Math"/>
              <w:lang w:eastAsia="zh-CN"/>
            </w:rPr>
            <m:t>=</m:t>
          </w:ins>
        </m:r>
        <m:sSub>
          <m:sSubPr>
            <m:ctrlPr>
              <w:ins w:id="339" w:author="Aris Papasakellariou 1" w:date="2020-06-09T22:19:00Z">
                <w:rPr>
                  <w:rFonts w:ascii="Cambria Math" w:eastAsiaTheme="minorEastAsia" w:hAnsi="Cambria Math"/>
                  <w:lang w:eastAsia="zh-CN"/>
                </w:rPr>
              </w:ins>
            </m:ctrlPr>
          </m:sSubPr>
          <m:e>
            <m:r>
              <w:ins w:id="340" w:author="Aris Papasakellariou 1" w:date="2020-06-09T22:19:00Z">
                <w:rPr>
                  <w:rFonts w:ascii="Cambria Math" w:eastAsiaTheme="minorEastAsia" w:hAnsi="Cambria Math"/>
                  <w:lang w:eastAsia="zh-CN"/>
                </w:rPr>
                <m:t>u</m:t>
              </w:ins>
            </m:r>
          </m:e>
          <m:sub>
            <m:r>
              <w:ins w:id="341" w:author="Aris Papasakellariou 1" w:date="2020-06-09T22:19:00Z">
                <m:rPr>
                  <m:sty m:val="p"/>
                </m:rPr>
                <w:rPr>
                  <w:rFonts w:ascii="Cambria Math" w:eastAsiaTheme="minorEastAsia" w:hAnsi="Cambria Math"/>
                  <w:lang w:eastAsia="zh-CN"/>
                </w:rPr>
                <m:t>slots</m:t>
              </w:ins>
            </m:r>
          </m:sub>
        </m:sSub>
        <m:r>
          <w:ins w:id="342" w:author="Aris Papasakellariou 1" w:date="2020-06-09T22:19:00Z">
            <w:rPr>
              <w:rFonts w:ascii="Cambria Math" w:hAnsi="Cambria Math"/>
            </w:rPr>
            <m:t>*</m:t>
          </w:ins>
        </m:r>
        <m:sSup>
          <m:sSupPr>
            <m:ctrlPr>
              <w:ins w:id="343" w:author="Aris Papasakellariou 1" w:date="2020-06-09T22:19:00Z">
                <w:rPr>
                  <w:rFonts w:ascii="Cambria Math" w:eastAsia="DengXian" w:hAnsi="Cambria Math" w:cs="Calibri"/>
                  <w:bCs/>
                  <w:i/>
                  <w:iCs/>
                </w:rPr>
              </w:ins>
            </m:ctrlPr>
          </m:sSupPr>
          <m:e>
            <m:r>
              <w:ins w:id="344" w:author="Aris Papasakellariou 1" w:date="2020-06-09T22:19:00Z">
                <w:rPr>
                  <w:rFonts w:ascii="Cambria Math" w:hAnsi="Cambria Math"/>
                </w:rPr>
                <m:t>2</m:t>
              </w:ins>
            </m:r>
          </m:e>
          <m:sup>
            <m:r>
              <w:ins w:id="345" w:author="Aris Papasakellariou 1" w:date="2020-06-09T22:19:00Z">
                <w:rPr>
                  <w:rFonts w:ascii="Cambria Math" w:hAnsi="Cambria Math"/>
                </w:rPr>
                <m:t>μ-</m:t>
              </w:ins>
            </m:r>
            <m:sSub>
              <m:sSubPr>
                <m:ctrlPr>
                  <w:ins w:id="346" w:author="Aris Papasakellariou 1" w:date="2020-06-09T22:19:00Z">
                    <w:rPr>
                      <w:rFonts w:ascii="Cambria Math" w:hAnsi="Cambria Math"/>
                      <w:i/>
                      <w:iCs/>
                    </w:rPr>
                  </w:ins>
                </m:ctrlPr>
              </m:sSubPr>
              <m:e>
                <m:r>
                  <w:ins w:id="347" w:author="Aris Papasakellariou 1" w:date="2020-06-09T22:19:00Z">
                    <w:rPr>
                      <w:rFonts w:ascii="Cambria Math" w:hAnsi="Cambria Math"/>
                    </w:rPr>
                    <m:t>μ</m:t>
                  </w:ins>
                </m:r>
              </m:e>
              <m:sub>
                <m:r>
                  <w:ins w:id="348" w:author="Aris Papasakellariou 1" w:date="2020-06-09T22:19:00Z">
                    <m:rPr>
                      <m:sty m:val="p"/>
                    </m:rPr>
                    <w:rPr>
                      <w:rFonts w:ascii="Cambria Math" w:hAnsi="Cambria Math"/>
                    </w:rPr>
                    <m:t>ref</m:t>
                  </w:ins>
                </m:r>
              </m:sub>
            </m:sSub>
          </m:sup>
        </m:sSup>
        <m:r>
          <w:ins w:id="349" w:author="Aris Papasakellariou 1" w:date="2020-06-09T22:19:00Z">
            <m:rPr>
              <m:sty m:val="p"/>
            </m:rPr>
            <w:rPr>
              <w:rFonts w:ascii="Cambria Math" w:eastAsiaTheme="minorEastAsia" w:hAnsi="Cambria Math"/>
              <w:lang w:eastAsia="zh-CN"/>
            </w:rPr>
            <m:t>+</m:t>
          </w:ins>
        </m:r>
        <m:d>
          <m:dPr>
            <m:begChr m:val="⌊"/>
            <m:endChr m:val="⌋"/>
            <m:ctrlPr>
              <w:ins w:id="350" w:author="Aris Papasakellariou 1" w:date="2020-06-09T22:19:00Z">
                <w:rPr>
                  <w:rFonts w:ascii="Cambria Math" w:eastAsiaTheme="minorEastAsia" w:hAnsi="Cambria Math"/>
                  <w:lang w:eastAsia="zh-CN"/>
                </w:rPr>
              </w:ins>
            </m:ctrlPr>
          </m:dPr>
          <m:e>
            <m:f>
              <m:fPr>
                <m:ctrlPr>
                  <w:ins w:id="351" w:author="Aris Papasakellariou 1" w:date="2020-06-09T22:19:00Z">
                    <w:rPr>
                      <w:rFonts w:ascii="Cambria Math" w:hAnsi="Cambria Math"/>
                      <w:i/>
                      <w:iCs/>
                    </w:rPr>
                  </w:ins>
                </m:ctrlPr>
              </m:fPr>
              <m:num>
                <m:sSub>
                  <m:sSubPr>
                    <m:ctrlPr>
                      <w:ins w:id="352" w:author="Aris Papasakellariou 1" w:date="2020-06-09T22:19:00Z">
                        <w:rPr>
                          <w:rFonts w:ascii="Cambria Math" w:hAnsi="Cambria Math"/>
                          <w:i/>
                          <w:iCs/>
                        </w:rPr>
                      </w:ins>
                    </m:ctrlPr>
                  </m:sSubPr>
                  <m:e>
                    <m:r>
                      <w:ins w:id="353" w:author="Aris Papasakellariou 1" w:date="2020-06-09T22:19:00Z">
                        <w:rPr>
                          <w:rFonts w:ascii="Cambria Math" w:hAnsi="Cambria Math"/>
                        </w:rPr>
                        <m:t>u</m:t>
                      </w:ins>
                    </m:r>
                  </m:e>
                  <m:sub>
                    <m:r>
                      <w:ins w:id="354" w:author="Aris Papasakellariou 1" w:date="2020-06-09T22:19:00Z">
                        <m:rPr>
                          <m:sty m:val="p"/>
                        </m:rPr>
                        <w:rPr>
                          <w:rFonts w:ascii="Cambria Math" w:hAnsi="Cambria Math"/>
                        </w:rPr>
                        <m:t>sym</m:t>
                      </w:ins>
                    </m:r>
                  </m:sub>
                </m:sSub>
                <m:r>
                  <w:ins w:id="355" w:author="Aris Papasakellariou 1" w:date="2020-06-09T22:19:00Z">
                    <w:rPr>
                      <w:rFonts w:ascii="Cambria Math" w:hAnsi="Cambria Math"/>
                    </w:rPr>
                    <m:t>*</m:t>
                  </w:ins>
                </m:r>
                <m:sSup>
                  <m:sSupPr>
                    <m:ctrlPr>
                      <w:ins w:id="356" w:author="Aris Papasakellariou 1" w:date="2020-06-09T22:19:00Z">
                        <w:rPr>
                          <w:rFonts w:ascii="Cambria Math" w:eastAsia="DengXian" w:hAnsi="Cambria Math" w:cs="Calibri"/>
                          <w:bCs/>
                          <w:i/>
                          <w:iCs/>
                        </w:rPr>
                      </w:ins>
                    </m:ctrlPr>
                  </m:sSupPr>
                  <m:e>
                    <m:r>
                      <w:ins w:id="357" w:author="Aris Papasakellariou 1" w:date="2020-06-09T22:19:00Z">
                        <w:rPr>
                          <w:rFonts w:ascii="Cambria Math" w:hAnsi="Cambria Math"/>
                        </w:rPr>
                        <m:t>2</m:t>
                      </w:ins>
                    </m:r>
                  </m:e>
                  <m:sup>
                    <m:r>
                      <w:ins w:id="358" w:author="Aris Papasakellariou 1" w:date="2020-06-09T22:19:00Z">
                        <w:rPr>
                          <w:rFonts w:ascii="Cambria Math" w:hAnsi="Cambria Math"/>
                        </w:rPr>
                        <m:t>μ-</m:t>
                      </w:ins>
                    </m:r>
                    <m:sSub>
                      <m:sSubPr>
                        <m:ctrlPr>
                          <w:ins w:id="359" w:author="Aris Papasakellariou 1" w:date="2020-06-09T22:19:00Z">
                            <w:rPr>
                              <w:rFonts w:ascii="Cambria Math" w:hAnsi="Cambria Math"/>
                              <w:i/>
                              <w:iCs/>
                            </w:rPr>
                          </w:ins>
                        </m:ctrlPr>
                      </m:sSubPr>
                      <m:e>
                        <m:r>
                          <w:ins w:id="360" w:author="Aris Papasakellariou 1" w:date="2020-06-09T22:19:00Z">
                            <w:rPr>
                              <w:rFonts w:ascii="Cambria Math" w:hAnsi="Cambria Math"/>
                            </w:rPr>
                            <m:t>μ</m:t>
                          </w:ins>
                        </m:r>
                      </m:e>
                      <m:sub>
                        <m:r>
                          <w:ins w:id="361" w:author="Aris Papasakellariou 1" w:date="2020-06-09T22:19:00Z">
                            <m:rPr>
                              <m:sty m:val="p"/>
                            </m:rPr>
                            <w:rPr>
                              <w:rFonts w:ascii="Cambria Math" w:hAnsi="Cambria Math"/>
                            </w:rPr>
                            <m:t>ref</m:t>
                          </w:ins>
                        </m:r>
                      </m:sub>
                    </m:sSub>
                  </m:sup>
                </m:sSup>
              </m:num>
              <m:den>
                <m:r>
                  <w:ins w:id="362" w:author="Aris Papasakellariou 1" w:date="2020-06-09T22:19:00Z">
                    <w:rPr>
                      <w:rFonts w:ascii="Cambria Math" w:hAnsi="Cambria Math"/>
                    </w:rPr>
                    <m:t>L</m:t>
                  </w:ins>
                </m:r>
              </m:den>
            </m:f>
          </m:e>
        </m:d>
        <m:r>
          <w:ins w:id="363" w:author="Aris Papasakellariou 1" w:date="2020-06-09T22:19:00Z">
            <w:rPr>
              <w:rFonts w:ascii="Cambria Math" w:hAnsi="Cambria Math"/>
            </w:rPr>
            <m:t>+</m:t>
          </w:ins>
        </m:r>
        <m:sSub>
          <m:sSubPr>
            <m:ctrlPr>
              <w:ins w:id="364" w:author="Aris Papasakellariou 1" w:date="2020-06-09T22:19:00Z">
                <w:rPr>
                  <w:rFonts w:ascii="Cambria Math" w:hAnsi="Cambria Math"/>
                  <w:i/>
                  <w:iCs/>
                </w:rPr>
              </w:ins>
            </m:ctrlPr>
          </m:sSubPr>
          <m:e>
            <m:r>
              <w:ins w:id="365" w:author="Aris Papasakellariou 1" w:date="2020-06-09T22:19:00Z">
                <w:rPr>
                  <w:rFonts w:ascii="Cambria Math" w:hAnsi="Cambria Math"/>
                </w:rPr>
                <m:t>I</m:t>
              </w:ins>
            </m:r>
          </m:e>
          <m:sub>
            <m:r>
              <w:ins w:id="366" w:author="Aris Papasakellariou 1" w:date="2020-06-09T22:19:00Z">
                <m:rPr>
                  <m:sty m:val="p"/>
                </m:rPr>
                <w:rPr>
                  <w:rFonts w:ascii="Cambria Math" w:hAnsi="Cambria Math"/>
                </w:rPr>
                <m:t>1</m:t>
              </w:ins>
            </m:r>
          </m:sub>
        </m:sSub>
      </m:oMath>
    </w:p>
    <w:p w14:paraId="65987C55" w14:textId="1A10775F" w:rsidR="002368C9" w:rsidRPr="002368C9" w:rsidRDefault="002368C9" w:rsidP="002368C9">
      <w:pPr>
        <w:pStyle w:val="B1"/>
        <w:ind w:left="852"/>
        <w:rPr>
          <w:ins w:id="367" w:author="Aris Papasakellariou 1" w:date="2020-06-09T22:19:00Z"/>
        </w:rPr>
      </w:pPr>
      <w:ins w:id="368" w:author="Aris Papasakellariou 1" w:date="2020-06-09T22:21:00Z">
        <w:r w:rsidRPr="0068348F">
          <w:t>-</w:t>
        </w:r>
        <w:r w:rsidRPr="0068348F">
          <w:tab/>
        </w:r>
      </w:ins>
      <w:ins w:id="369" w:author="Aris Papasakellariou 1" w:date="2020-06-09T22:19:00Z">
        <w:r>
          <w:rPr>
            <w:rFonts w:eastAsiaTheme="minorEastAsia"/>
            <w:lang w:eastAsia="zh-CN"/>
          </w:rPr>
          <w:t xml:space="preserve">for </w:t>
        </w:r>
      </w:ins>
      <m:oMath>
        <m:sSub>
          <m:sSubPr>
            <m:ctrlPr>
              <w:ins w:id="370" w:author="Aris Papasakellariou 1" w:date="2020-06-09T22:19:00Z">
                <w:rPr>
                  <w:rFonts w:ascii="Cambria Math" w:eastAsiaTheme="minorEastAsia" w:hAnsi="Cambria Math"/>
                  <w:lang w:eastAsia="zh-CN"/>
                </w:rPr>
              </w:ins>
            </m:ctrlPr>
          </m:sSubPr>
          <m:e>
            <m:r>
              <w:ins w:id="371" w:author="Aris Papasakellariou 1" w:date="2020-06-09T22:19:00Z">
                <w:rPr>
                  <w:rFonts w:ascii="Cambria Math" w:eastAsiaTheme="minorEastAsia" w:hAnsi="Cambria Math"/>
                  <w:lang w:eastAsia="zh-CN"/>
                </w:rPr>
                <m:t>a</m:t>
              </w:ins>
            </m:r>
          </m:e>
          <m:sub>
            <m:r>
              <w:ins w:id="372" w:author="Aris Papasakellariou 1" w:date="2020-06-09T22:19:00Z">
                <m:rPr>
                  <m:sty m:val="p"/>
                </m:rPr>
                <w:rPr>
                  <w:rFonts w:ascii="Cambria Math" w:eastAsiaTheme="minorEastAsia" w:hAnsi="Cambria Math"/>
                  <w:lang w:eastAsia="zh-CN"/>
                </w:rPr>
                <m:t>0</m:t>
              </w:ins>
            </m:r>
          </m:sub>
        </m:sSub>
        <m:r>
          <w:ins w:id="373" w:author="Aris Papasakellariou 1" w:date="2020-06-09T22:19:00Z">
            <m:rPr>
              <m:sty m:val="p"/>
            </m:rPr>
            <w:rPr>
              <w:rFonts w:ascii="Cambria Math" w:eastAsiaTheme="minorEastAsia" w:hAnsi="Cambria Math"/>
              <w:lang w:eastAsia="zh-CN"/>
            </w:rPr>
            <m:t>=1</m:t>
          </w:ins>
        </m:r>
      </m:oMath>
      <w:ins w:id="374" w:author="Aris Papasakellariou 1" w:date="2020-06-09T22:19:00Z">
        <w:r>
          <w:rPr>
            <w:rFonts w:eastAsiaTheme="minorEastAsia"/>
            <w:lang w:eastAsia="zh-CN"/>
          </w:rPr>
          <w:t xml:space="preserve">, </w:t>
        </w:r>
      </w:ins>
      <m:oMath>
        <m:sSubSup>
          <m:sSubSupPr>
            <m:ctrlPr>
              <w:ins w:id="375" w:author="Aris Papasakellariou 1" w:date="2020-06-09T22:19:00Z">
                <w:rPr>
                  <w:rFonts w:ascii="Cambria Math" w:eastAsiaTheme="minorEastAsia" w:hAnsi="Cambria Math"/>
                  <w:lang w:eastAsia="zh-CN"/>
                </w:rPr>
              </w:ins>
            </m:ctrlPr>
          </m:sSubSupPr>
          <m:e>
            <m:r>
              <w:ins w:id="376" w:author="Aris Papasakellariou 1" w:date="2020-06-09T22:19:00Z">
                <w:rPr>
                  <w:rFonts w:ascii="Cambria Math" w:eastAsiaTheme="minorEastAsia" w:hAnsi="Cambria Math"/>
                  <w:lang w:eastAsia="zh-CN"/>
                </w:rPr>
                <m:t>u</m:t>
              </w:ins>
            </m:r>
          </m:e>
          <m:sub>
            <m:r>
              <w:ins w:id="377" w:author="Aris Papasakellariou 1" w:date="2020-06-09T22:19:00Z">
                <m:rPr>
                  <m:sty m:val="p"/>
                </m:rPr>
                <w:rPr>
                  <w:rFonts w:ascii="Cambria Math" w:eastAsiaTheme="minorEastAsia" w:hAnsi="Cambria Math"/>
                  <w:lang w:eastAsia="zh-CN"/>
                </w:rPr>
                <m:t>slots</m:t>
              </w:ins>
            </m:r>
          </m:sub>
          <m:sup>
            <m:r>
              <w:ins w:id="378" w:author="Aris Papasakellariou 1" w:date="2020-06-09T22:19:00Z">
                <m:rPr>
                  <m:sty m:val="p"/>
                </m:rPr>
                <w:rPr>
                  <w:rFonts w:ascii="Cambria Math" w:eastAsiaTheme="minorEastAsia" w:hAnsi="Cambria Math"/>
                  <w:lang w:eastAsia="zh-CN"/>
                </w:rPr>
                <m:t>SL</m:t>
              </w:ins>
            </m:r>
          </m:sup>
        </m:sSubSup>
        <m:r>
          <w:ins w:id="379" w:author="Aris Papasakellariou 1" w:date="2020-06-09T22:19:00Z">
            <m:rPr>
              <m:sty m:val="p"/>
            </m:rPr>
            <w:rPr>
              <w:rFonts w:ascii="Cambria Math" w:eastAsiaTheme="minorEastAsia" w:hAnsi="Cambria Math"/>
              <w:lang w:eastAsia="zh-CN"/>
            </w:rPr>
            <m:t>=</m:t>
          </w:ins>
        </m:r>
        <m:d>
          <m:dPr>
            <m:begChr m:val="⌊"/>
            <m:endChr m:val="⌋"/>
            <m:ctrlPr>
              <w:ins w:id="380" w:author="Aris Papasakellariou 1" w:date="2020-06-09T22:19:00Z">
                <w:rPr>
                  <w:rFonts w:ascii="Cambria Math" w:eastAsiaTheme="minorEastAsia" w:hAnsi="Cambria Math"/>
                  <w:lang w:eastAsia="zh-CN"/>
                </w:rPr>
              </w:ins>
            </m:ctrlPr>
          </m:dPr>
          <m:e>
            <m:f>
              <m:fPr>
                <m:ctrlPr>
                  <w:ins w:id="381" w:author="Aris Papasakellariou 1" w:date="2020-06-09T22:19:00Z">
                    <w:rPr>
                      <w:rFonts w:ascii="Cambria Math" w:eastAsiaTheme="minorEastAsia" w:hAnsi="Cambria Math"/>
                      <w:lang w:eastAsia="zh-CN"/>
                    </w:rPr>
                  </w:ins>
                </m:ctrlPr>
              </m:fPr>
              <m:num>
                <m:sSub>
                  <m:sSubPr>
                    <m:ctrlPr>
                      <w:ins w:id="382" w:author="Aris Papasakellariou 1" w:date="2020-06-09T22:19:00Z">
                        <w:rPr>
                          <w:rFonts w:ascii="Cambria Math" w:eastAsiaTheme="minorEastAsia" w:hAnsi="Cambria Math"/>
                          <w:lang w:eastAsia="zh-CN"/>
                        </w:rPr>
                      </w:ins>
                    </m:ctrlPr>
                  </m:sSubPr>
                  <m:e>
                    <m:r>
                      <w:ins w:id="383" w:author="Aris Papasakellariou 1" w:date="2020-06-09T22:19:00Z">
                        <w:rPr>
                          <w:rFonts w:ascii="Cambria Math" w:eastAsiaTheme="minorEastAsia" w:hAnsi="Cambria Math"/>
                          <w:lang w:eastAsia="zh-CN"/>
                        </w:rPr>
                        <m:t>u</m:t>
                      </w:ins>
                    </m:r>
                  </m:e>
                  <m:sub>
                    <m:r>
                      <w:ins w:id="384" w:author="Aris Papasakellariou 1" w:date="2020-06-09T22:19:00Z">
                        <m:rPr>
                          <m:sty m:val="p"/>
                        </m:rPr>
                        <w:rPr>
                          <w:rFonts w:ascii="Cambria Math" w:eastAsiaTheme="minorEastAsia" w:hAnsi="Cambria Math"/>
                          <w:lang w:eastAsia="zh-CN"/>
                        </w:rPr>
                        <m:t>slots,2</m:t>
                      </w:ins>
                    </m:r>
                  </m:sub>
                </m:sSub>
                <m:r>
                  <w:ins w:id="385" w:author="Aris Papasakellariou 1" w:date="2020-06-09T22:19:00Z">
                    <w:rPr>
                      <w:rFonts w:ascii="Cambria Math" w:hAnsi="Cambria Math"/>
                    </w:rPr>
                    <m:t>*</m:t>
                  </w:ins>
                </m:r>
                <m:sSup>
                  <m:sSupPr>
                    <m:ctrlPr>
                      <w:ins w:id="386" w:author="Aris Papasakellariou 1" w:date="2020-06-09T22:19:00Z">
                        <w:rPr>
                          <w:rFonts w:ascii="Cambria Math" w:eastAsia="DengXian" w:hAnsi="Cambria Math" w:cs="Calibri"/>
                          <w:bCs/>
                          <w:i/>
                          <w:iCs/>
                        </w:rPr>
                      </w:ins>
                    </m:ctrlPr>
                  </m:sSupPr>
                  <m:e>
                    <m:r>
                      <w:ins w:id="387" w:author="Aris Papasakellariou 1" w:date="2020-06-09T22:19:00Z">
                        <w:rPr>
                          <w:rFonts w:ascii="Cambria Math" w:hAnsi="Cambria Math"/>
                        </w:rPr>
                        <m:t>2</m:t>
                      </w:ins>
                    </m:r>
                  </m:e>
                  <m:sup>
                    <m:r>
                      <w:ins w:id="388" w:author="Aris Papasakellariou 1" w:date="2020-06-09T22:19:00Z">
                        <w:rPr>
                          <w:rFonts w:ascii="Cambria Math" w:hAnsi="Cambria Math"/>
                        </w:rPr>
                        <m:t>μ-</m:t>
                      </w:ins>
                    </m:r>
                    <m:sSub>
                      <m:sSubPr>
                        <m:ctrlPr>
                          <w:ins w:id="389" w:author="Aris Papasakellariou 1" w:date="2020-06-09T22:19:00Z">
                            <w:rPr>
                              <w:rFonts w:ascii="Cambria Math" w:hAnsi="Cambria Math"/>
                              <w:i/>
                              <w:iCs/>
                            </w:rPr>
                          </w:ins>
                        </m:ctrlPr>
                      </m:sSubPr>
                      <m:e>
                        <m:r>
                          <w:ins w:id="390" w:author="Aris Papasakellariou 1" w:date="2020-06-09T22:19:00Z">
                            <w:rPr>
                              <w:rFonts w:ascii="Cambria Math" w:hAnsi="Cambria Math"/>
                            </w:rPr>
                            <m:t>μ</m:t>
                          </w:ins>
                        </m:r>
                      </m:e>
                      <m:sub>
                        <m:r>
                          <w:ins w:id="391" w:author="Aris Papasakellariou 1" w:date="2020-06-09T22:19:00Z">
                            <m:rPr>
                              <m:sty m:val="p"/>
                            </m:rPr>
                            <w:rPr>
                              <w:rFonts w:ascii="Cambria Math" w:hAnsi="Cambria Math"/>
                            </w:rPr>
                            <m:t>ref</m:t>
                          </w:ins>
                        </m:r>
                      </m:sub>
                    </m:sSub>
                  </m:sup>
                </m:sSup>
                <m:r>
                  <w:ins w:id="392" w:author="Aris Papasakellariou 1" w:date="2020-06-09T22:19:00Z">
                    <m:rPr>
                      <m:sty m:val="p"/>
                    </m:rPr>
                    <w:rPr>
                      <w:rFonts w:ascii="Cambria Math" w:eastAsiaTheme="minorEastAsia" w:hAnsi="Cambria Math"/>
                      <w:lang w:eastAsia="zh-CN"/>
                    </w:rPr>
                    <m:t>+</m:t>
                  </w:ins>
                </m:r>
                <m:d>
                  <m:dPr>
                    <m:begChr m:val="⌊"/>
                    <m:endChr m:val="⌋"/>
                    <m:ctrlPr>
                      <w:ins w:id="393" w:author="Aris Papasakellariou 1" w:date="2020-06-09T22:19:00Z">
                        <w:rPr>
                          <w:rFonts w:ascii="Cambria Math" w:eastAsiaTheme="minorEastAsia" w:hAnsi="Cambria Math"/>
                          <w:lang w:eastAsia="zh-CN"/>
                        </w:rPr>
                      </w:ins>
                    </m:ctrlPr>
                  </m:dPr>
                  <m:e>
                    <m:f>
                      <m:fPr>
                        <m:ctrlPr>
                          <w:ins w:id="394" w:author="Aris Papasakellariou 1" w:date="2020-06-09T22:19:00Z">
                            <w:rPr>
                              <w:rFonts w:ascii="Cambria Math" w:eastAsiaTheme="minorEastAsia" w:hAnsi="Cambria Math"/>
                              <w:lang w:eastAsia="zh-CN"/>
                            </w:rPr>
                          </w:ins>
                        </m:ctrlPr>
                      </m:fPr>
                      <m:num>
                        <m:sSub>
                          <m:sSubPr>
                            <m:ctrlPr>
                              <w:ins w:id="395" w:author="Aris Papasakellariou 1" w:date="2020-06-09T22:19:00Z">
                                <w:rPr>
                                  <w:rFonts w:ascii="Cambria Math" w:eastAsiaTheme="minorEastAsia" w:hAnsi="Cambria Math"/>
                                  <w:lang w:eastAsia="zh-CN"/>
                                </w:rPr>
                              </w:ins>
                            </m:ctrlPr>
                          </m:sSubPr>
                          <m:e>
                            <m:r>
                              <w:ins w:id="396" w:author="Aris Papasakellariou 1" w:date="2020-06-09T22:19:00Z">
                                <w:rPr>
                                  <w:rFonts w:ascii="Cambria Math" w:eastAsiaTheme="minorEastAsia" w:hAnsi="Cambria Math"/>
                                  <w:lang w:eastAsia="zh-CN"/>
                                </w:rPr>
                                <m:t>u</m:t>
                              </w:ins>
                            </m:r>
                          </m:e>
                          <m:sub>
                            <m:r>
                              <w:ins w:id="397" w:author="Aris Papasakellariou 1" w:date="2020-06-09T22:19:00Z">
                                <m:rPr>
                                  <m:sty m:val="p"/>
                                </m:rPr>
                                <w:rPr>
                                  <w:rFonts w:ascii="Cambria Math" w:eastAsiaTheme="minorEastAsia" w:hAnsi="Cambria Math"/>
                                  <w:lang w:eastAsia="zh-CN"/>
                                </w:rPr>
                                <m:t>sym,2</m:t>
                              </w:ins>
                            </m:r>
                          </m:sub>
                        </m:sSub>
                        <m:r>
                          <w:ins w:id="398" w:author="Aris Papasakellariou 1" w:date="2020-06-09T22:19:00Z">
                            <w:rPr>
                              <w:rFonts w:ascii="Cambria Math" w:hAnsi="Cambria Math"/>
                            </w:rPr>
                            <m:t>*</m:t>
                          </w:ins>
                        </m:r>
                        <m:sSup>
                          <m:sSupPr>
                            <m:ctrlPr>
                              <w:ins w:id="399" w:author="Aris Papasakellariou 1" w:date="2020-06-09T22:19:00Z">
                                <w:rPr>
                                  <w:rFonts w:ascii="Cambria Math" w:eastAsia="DengXian" w:hAnsi="Cambria Math" w:cs="Calibri"/>
                                  <w:bCs/>
                                  <w:i/>
                                  <w:iCs/>
                                </w:rPr>
                              </w:ins>
                            </m:ctrlPr>
                          </m:sSupPr>
                          <m:e>
                            <m:r>
                              <w:ins w:id="400" w:author="Aris Papasakellariou 1" w:date="2020-06-09T22:19:00Z">
                                <w:rPr>
                                  <w:rFonts w:ascii="Cambria Math" w:hAnsi="Cambria Math"/>
                                </w:rPr>
                                <m:t>2</m:t>
                              </w:ins>
                            </m:r>
                          </m:e>
                          <m:sup>
                            <m:r>
                              <w:ins w:id="401" w:author="Aris Papasakellariou 1" w:date="2020-06-09T22:19:00Z">
                                <w:rPr>
                                  <w:rFonts w:ascii="Cambria Math" w:hAnsi="Cambria Math"/>
                                </w:rPr>
                                <m:t>μ-</m:t>
                              </w:ins>
                            </m:r>
                            <m:sSub>
                              <m:sSubPr>
                                <m:ctrlPr>
                                  <w:ins w:id="402" w:author="Aris Papasakellariou 1" w:date="2020-06-09T22:19:00Z">
                                    <w:rPr>
                                      <w:rFonts w:ascii="Cambria Math" w:hAnsi="Cambria Math"/>
                                      <w:i/>
                                      <w:iCs/>
                                    </w:rPr>
                                  </w:ins>
                                </m:ctrlPr>
                              </m:sSubPr>
                              <m:e>
                                <m:r>
                                  <w:ins w:id="403" w:author="Aris Papasakellariou 1" w:date="2020-06-09T22:19:00Z">
                                    <w:rPr>
                                      <w:rFonts w:ascii="Cambria Math" w:hAnsi="Cambria Math"/>
                                    </w:rPr>
                                    <m:t>μ</m:t>
                                  </w:ins>
                                </m:r>
                              </m:e>
                              <m:sub>
                                <m:r>
                                  <w:ins w:id="404" w:author="Aris Papasakellariou 1" w:date="2020-06-09T22:19:00Z">
                                    <m:rPr>
                                      <m:sty m:val="p"/>
                                    </m:rPr>
                                    <w:rPr>
                                      <w:rFonts w:ascii="Cambria Math" w:hAnsi="Cambria Math"/>
                                    </w:rPr>
                                    <m:t>ref</m:t>
                                  </w:ins>
                                </m:r>
                              </m:sub>
                            </m:sSub>
                          </m:sup>
                        </m:sSup>
                      </m:num>
                      <m:den>
                        <m:r>
                          <w:ins w:id="405" w:author="Aris Papasakellariou 1" w:date="2020-06-09T22:19:00Z">
                            <w:rPr>
                              <w:rFonts w:ascii="Cambria Math" w:eastAsiaTheme="minorEastAsia" w:hAnsi="Cambria Math"/>
                              <w:lang w:eastAsia="zh-CN"/>
                            </w:rPr>
                            <m:t>L</m:t>
                          </w:ins>
                        </m:r>
                      </m:den>
                    </m:f>
                  </m:e>
                </m:d>
                <m:r>
                  <w:ins w:id="406" w:author="Aris Papasakellariou 1" w:date="2020-06-09T22:19:00Z">
                    <w:rPr>
                      <w:rFonts w:ascii="Cambria Math" w:hAnsi="Cambria Math"/>
                    </w:rPr>
                    <m:t>+</m:t>
                  </w:ins>
                </m:r>
                <m:sSub>
                  <m:sSubPr>
                    <m:ctrlPr>
                      <w:ins w:id="407" w:author="Aris Papasakellariou 1" w:date="2020-06-09T22:19:00Z">
                        <w:rPr>
                          <w:rFonts w:ascii="Cambria Math" w:hAnsi="Cambria Math"/>
                          <w:i/>
                          <w:iCs/>
                        </w:rPr>
                      </w:ins>
                    </m:ctrlPr>
                  </m:sSubPr>
                  <m:e>
                    <m:r>
                      <w:ins w:id="408" w:author="Aris Papasakellariou 1" w:date="2020-06-09T22:19:00Z">
                        <w:rPr>
                          <w:rFonts w:ascii="Cambria Math" w:hAnsi="Cambria Math"/>
                        </w:rPr>
                        <m:t>I</m:t>
                      </w:ins>
                    </m:r>
                  </m:e>
                  <m:sub>
                    <m:r>
                      <w:ins w:id="409" w:author="Aris Papasakellariou 1" w:date="2020-06-09T22:19:00Z">
                        <m:rPr>
                          <m:sty m:val="p"/>
                        </m:rPr>
                        <w:rPr>
                          <w:rFonts w:ascii="Cambria Math" w:hAnsi="Cambria Math"/>
                        </w:rPr>
                        <m:t>2</m:t>
                      </w:ins>
                    </m:r>
                  </m:sub>
                </m:sSub>
              </m:num>
              <m:den>
                <m:r>
                  <w:ins w:id="410" w:author="Aris Papasakellariou 1" w:date="2020-06-09T22:19:00Z">
                    <w:rPr>
                      <w:rFonts w:ascii="Cambria Math" w:eastAsiaTheme="minorEastAsia" w:hAnsi="Cambria Math"/>
                      <w:lang w:eastAsia="zh-CN"/>
                    </w:rPr>
                    <m:t>w</m:t>
                  </w:ins>
                </m:r>
              </m:den>
            </m:f>
          </m:e>
        </m:d>
        <m:r>
          <w:ins w:id="411" w:author="Aris Papasakellariou 1" w:date="2020-06-09T22:19:00Z">
            <m:rPr>
              <m:sty m:val="p"/>
            </m:rPr>
            <w:rPr>
              <w:rFonts w:ascii="Cambria Math" w:eastAsiaTheme="minorEastAsia" w:hAnsi="Cambria Math"/>
              <w:lang w:eastAsia="zh-CN"/>
            </w:rPr>
            <m:t>*</m:t>
          </w:ins>
        </m:r>
        <m:d>
          <m:dPr>
            <m:begChr m:val="⌈"/>
            <m:endChr m:val="⌉"/>
            <m:ctrlPr>
              <w:ins w:id="412" w:author="Aris Papasakellariou 1" w:date="2020-06-09T22:19:00Z">
                <w:rPr>
                  <w:rFonts w:ascii="Cambria Math" w:eastAsiaTheme="minorEastAsia" w:hAnsi="Cambria Math"/>
                  <w:lang w:eastAsia="zh-CN"/>
                </w:rPr>
              </w:ins>
            </m:ctrlPr>
          </m:dPr>
          <m:e>
            <m:f>
              <m:fPr>
                <m:ctrlPr>
                  <w:ins w:id="413" w:author="Aris Papasakellariou 1" w:date="2020-06-09T22:19:00Z">
                    <w:rPr>
                      <w:rFonts w:ascii="Cambria Math" w:eastAsiaTheme="minorEastAsia" w:hAnsi="Cambria Math"/>
                      <w:lang w:eastAsia="zh-CN"/>
                    </w:rPr>
                  </w:ins>
                </m:ctrlPr>
              </m:fPr>
              <m:num>
                <m:sSup>
                  <m:sSupPr>
                    <m:ctrlPr>
                      <w:ins w:id="414" w:author="Aris Papasakellariou 1" w:date="2020-06-09T22:19:00Z">
                        <w:rPr>
                          <w:rFonts w:ascii="Cambria Math" w:eastAsiaTheme="minorEastAsia" w:hAnsi="Cambria Math"/>
                          <w:i/>
                          <w:lang w:eastAsia="zh-CN"/>
                        </w:rPr>
                      </w:ins>
                    </m:ctrlPr>
                  </m:sSupPr>
                  <m:e>
                    <m:r>
                      <w:ins w:id="415" w:author="Aris Papasakellariou 1" w:date="2020-06-09T22:19:00Z">
                        <w:rPr>
                          <w:rFonts w:ascii="Cambria Math" w:eastAsiaTheme="minorEastAsia" w:hAnsi="Cambria Math"/>
                          <w:lang w:eastAsia="zh-CN"/>
                        </w:rPr>
                        <m:t>P*2</m:t>
                      </w:ins>
                    </m:r>
                  </m:e>
                  <m:sup>
                    <m:r>
                      <w:ins w:id="416" w:author="Aris Papasakellariou 1" w:date="2020-06-09T22:19:00Z">
                        <w:rPr>
                          <w:rFonts w:ascii="Cambria Math" w:eastAsiaTheme="minorEastAsia" w:hAnsi="Cambria Math"/>
                          <w:lang w:eastAsia="zh-CN"/>
                        </w:rPr>
                        <m:t>μ</m:t>
                      </w:ins>
                    </m:r>
                  </m:sup>
                </m:sSup>
                <m:r>
                  <w:ins w:id="417" w:author="Aris Papasakellariou 1" w:date="2020-06-09T22:19:00Z">
                    <m:rPr>
                      <m:sty m:val="p"/>
                    </m:rPr>
                    <w:rPr>
                      <w:rFonts w:ascii="Cambria Math" w:eastAsiaTheme="minorEastAsia" w:hAnsi="Cambria Math"/>
                      <w:lang w:eastAsia="zh-CN"/>
                    </w:rPr>
                    <m:t>+1</m:t>
                  </w:ins>
                </m:r>
              </m:num>
              <m:den>
                <m:r>
                  <w:ins w:id="418" w:author="Aris Papasakellariou 1" w:date="2020-06-09T22:19:00Z">
                    <w:rPr>
                      <w:rFonts w:ascii="Cambria Math" w:eastAsiaTheme="minorEastAsia" w:hAnsi="Cambria Math"/>
                      <w:lang w:eastAsia="zh-CN"/>
                    </w:rPr>
                    <m:t>w</m:t>
                  </w:ins>
                </m:r>
              </m:den>
            </m:f>
          </m:e>
        </m:d>
        <m:r>
          <w:ins w:id="419" w:author="Aris Papasakellariou 1" w:date="2020-06-09T22:19:00Z">
            <m:rPr>
              <m:sty m:val="p"/>
            </m:rPr>
            <w:rPr>
              <w:rFonts w:ascii="Cambria Math" w:eastAsiaTheme="minorEastAsia" w:hAnsi="Cambria Math"/>
              <w:lang w:eastAsia="zh-CN"/>
            </w:rPr>
            <m:t>+</m:t>
          </w:ins>
        </m:r>
        <m:d>
          <m:dPr>
            <m:begChr m:val="⌊"/>
            <m:endChr m:val="⌋"/>
            <m:ctrlPr>
              <w:ins w:id="420" w:author="Aris Papasakellariou 1" w:date="2020-06-09T22:19:00Z">
                <w:rPr>
                  <w:rFonts w:ascii="Cambria Math" w:eastAsiaTheme="minorEastAsia" w:hAnsi="Cambria Math"/>
                  <w:lang w:eastAsia="zh-CN"/>
                </w:rPr>
              </w:ins>
            </m:ctrlPr>
          </m:dPr>
          <m:e>
            <m:f>
              <m:fPr>
                <m:ctrlPr>
                  <w:ins w:id="421" w:author="Aris Papasakellariou 1" w:date="2020-06-09T22:19:00Z">
                    <w:rPr>
                      <w:rFonts w:ascii="Cambria Math" w:eastAsiaTheme="minorEastAsia" w:hAnsi="Cambria Math"/>
                      <w:lang w:eastAsia="zh-CN"/>
                    </w:rPr>
                  </w:ins>
                </m:ctrlPr>
              </m:fPr>
              <m:num>
                <m:sSub>
                  <m:sSubPr>
                    <m:ctrlPr>
                      <w:ins w:id="422" w:author="Aris Papasakellariou 1" w:date="2020-06-09T22:19:00Z">
                        <w:rPr>
                          <w:rFonts w:ascii="Cambria Math" w:eastAsiaTheme="minorEastAsia" w:hAnsi="Cambria Math"/>
                          <w:lang w:eastAsia="zh-CN"/>
                        </w:rPr>
                      </w:ins>
                    </m:ctrlPr>
                  </m:sSubPr>
                  <m:e>
                    <m:r>
                      <w:ins w:id="423" w:author="Aris Papasakellariou 1" w:date="2020-06-09T22:19:00Z">
                        <w:rPr>
                          <w:rFonts w:ascii="Cambria Math" w:eastAsiaTheme="minorEastAsia" w:hAnsi="Cambria Math"/>
                          <w:lang w:eastAsia="zh-CN"/>
                        </w:rPr>
                        <m:t>u</m:t>
                      </w:ins>
                    </m:r>
                  </m:e>
                  <m:sub>
                    <m:r>
                      <w:ins w:id="424" w:author="Aris Papasakellariou 1" w:date="2020-06-09T22:19:00Z">
                        <m:rPr>
                          <m:sty m:val="p"/>
                        </m:rPr>
                        <w:rPr>
                          <w:rFonts w:ascii="Cambria Math" w:eastAsiaTheme="minorEastAsia" w:hAnsi="Cambria Math"/>
                          <w:lang w:eastAsia="zh-CN"/>
                        </w:rPr>
                        <m:t>slots</m:t>
                      </w:ins>
                    </m:r>
                  </m:sub>
                </m:sSub>
                <m:r>
                  <w:ins w:id="425" w:author="Aris Papasakellariou 1" w:date="2020-06-09T22:19:00Z">
                    <w:rPr>
                      <w:rFonts w:ascii="Cambria Math" w:hAnsi="Cambria Math"/>
                    </w:rPr>
                    <m:t>*</m:t>
                  </w:ins>
                </m:r>
                <m:sSup>
                  <m:sSupPr>
                    <m:ctrlPr>
                      <w:ins w:id="426" w:author="Aris Papasakellariou 1" w:date="2020-06-09T22:19:00Z">
                        <w:rPr>
                          <w:rFonts w:ascii="Cambria Math" w:eastAsia="DengXian" w:hAnsi="Cambria Math" w:cs="Calibri"/>
                          <w:bCs/>
                          <w:i/>
                          <w:iCs/>
                        </w:rPr>
                      </w:ins>
                    </m:ctrlPr>
                  </m:sSupPr>
                  <m:e>
                    <m:r>
                      <w:ins w:id="427" w:author="Aris Papasakellariou 1" w:date="2020-06-09T22:19:00Z">
                        <w:rPr>
                          <w:rFonts w:ascii="Cambria Math" w:hAnsi="Cambria Math"/>
                        </w:rPr>
                        <m:t>2</m:t>
                      </w:ins>
                    </m:r>
                  </m:e>
                  <m:sup>
                    <m:r>
                      <w:ins w:id="428" w:author="Aris Papasakellariou 1" w:date="2020-06-09T22:19:00Z">
                        <w:rPr>
                          <w:rFonts w:ascii="Cambria Math" w:hAnsi="Cambria Math"/>
                        </w:rPr>
                        <m:t>μ-</m:t>
                      </w:ins>
                    </m:r>
                    <m:sSub>
                      <m:sSubPr>
                        <m:ctrlPr>
                          <w:ins w:id="429" w:author="Aris Papasakellariou 1" w:date="2020-06-09T22:19:00Z">
                            <w:rPr>
                              <w:rFonts w:ascii="Cambria Math" w:hAnsi="Cambria Math"/>
                              <w:i/>
                              <w:iCs/>
                            </w:rPr>
                          </w:ins>
                        </m:ctrlPr>
                      </m:sSubPr>
                      <m:e>
                        <m:r>
                          <w:ins w:id="430" w:author="Aris Papasakellariou 1" w:date="2020-06-09T22:19:00Z">
                            <w:rPr>
                              <w:rFonts w:ascii="Cambria Math" w:hAnsi="Cambria Math"/>
                            </w:rPr>
                            <m:t>μ</m:t>
                          </w:ins>
                        </m:r>
                      </m:e>
                      <m:sub>
                        <m:r>
                          <w:ins w:id="431" w:author="Aris Papasakellariou 1" w:date="2020-06-09T22:19:00Z">
                            <m:rPr>
                              <m:sty m:val="p"/>
                            </m:rPr>
                            <w:rPr>
                              <w:rFonts w:ascii="Cambria Math" w:hAnsi="Cambria Math"/>
                            </w:rPr>
                            <m:t>ref</m:t>
                          </w:ins>
                        </m:r>
                      </m:sub>
                    </m:sSub>
                  </m:sup>
                </m:sSup>
                <m:r>
                  <w:ins w:id="432" w:author="Aris Papasakellariou 1" w:date="2020-06-09T22:19:00Z">
                    <m:rPr>
                      <m:sty m:val="p"/>
                    </m:rPr>
                    <w:rPr>
                      <w:rFonts w:ascii="Cambria Math" w:eastAsiaTheme="minorEastAsia" w:hAnsi="Cambria Math"/>
                      <w:lang w:eastAsia="zh-CN"/>
                    </w:rPr>
                    <m:t>+</m:t>
                  </w:ins>
                </m:r>
                <m:d>
                  <m:dPr>
                    <m:begChr m:val="⌊"/>
                    <m:endChr m:val="⌋"/>
                    <m:ctrlPr>
                      <w:ins w:id="433" w:author="Aris Papasakellariou 1" w:date="2020-06-09T22:19:00Z">
                        <w:rPr>
                          <w:rFonts w:ascii="Cambria Math" w:eastAsiaTheme="minorEastAsia" w:hAnsi="Cambria Math"/>
                          <w:lang w:eastAsia="zh-CN"/>
                        </w:rPr>
                      </w:ins>
                    </m:ctrlPr>
                  </m:dPr>
                  <m:e>
                    <m:f>
                      <m:fPr>
                        <m:ctrlPr>
                          <w:ins w:id="434" w:author="Aris Papasakellariou 1" w:date="2020-06-09T22:19:00Z">
                            <w:rPr>
                              <w:rFonts w:ascii="Cambria Math" w:hAnsi="Cambria Math"/>
                              <w:i/>
                              <w:iCs/>
                            </w:rPr>
                          </w:ins>
                        </m:ctrlPr>
                      </m:fPr>
                      <m:num>
                        <m:sSub>
                          <m:sSubPr>
                            <m:ctrlPr>
                              <w:ins w:id="435" w:author="Aris Papasakellariou 1" w:date="2020-06-09T22:19:00Z">
                                <w:rPr>
                                  <w:rFonts w:ascii="Cambria Math" w:hAnsi="Cambria Math"/>
                                  <w:i/>
                                  <w:iCs/>
                                </w:rPr>
                              </w:ins>
                            </m:ctrlPr>
                          </m:sSubPr>
                          <m:e>
                            <m:r>
                              <w:ins w:id="436" w:author="Aris Papasakellariou 1" w:date="2020-06-09T22:19:00Z">
                                <w:rPr>
                                  <w:rFonts w:ascii="Cambria Math" w:hAnsi="Cambria Math"/>
                                </w:rPr>
                                <m:t>u</m:t>
                              </w:ins>
                            </m:r>
                          </m:e>
                          <m:sub>
                            <m:r>
                              <w:ins w:id="437" w:author="Aris Papasakellariou 1" w:date="2020-06-09T22:19:00Z">
                                <m:rPr>
                                  <m:sty m:val="p"/>
                                </m:rPr>
                                <w:rPr>
                                  <w:rFonts w:ascii="Cambria Math" w:hAnsi="Cambria Math"/>
                                </w:rPr>
                                <m:t>sym</m:t>
                              </w:ins>
                            </m:r>
                          </m:sub>
                        </m:sSub>
                        <m:r>
                          <w:ins w:id="438" w:author="Aris Papasakellariou 1" w:date="2020-06-09T22:19:00Z">
                            <w:rPr>
                              <w:rFonts w:ascii="Cambria Math" w:hAnsi="Cambria Math"/>
                            </w:rPr>
                            <m:t>*</m:t>
                          </w:ins>
                        </m:r>
                        <m:sSup>
                          <m:sSupPr>
                            <m:ctrlPr>
                              <w:ins w:id="439" w:author="Aris Papasakellariou 1" w:date="2020-06-09T22:19:00Z">
                                <w:rPr>
                                  <w:rFonts w:ascii="Cambria Math" w:eastAsia="DengXian" w:hAnsi="Cambria Math" w:cs="Calibri"/>
                                  <w:bCs/>
                                  <w:i/>
                                  <w:iCs/>
                                </w:rPr>
                              </w:ins>
                            </m:ctrlPr>
                          </m:sSupPr>
                          <m:e>
                            <m:r>
                              <w:ins w:id="440" w:author="Aris Papasakellariou 1" w:date="2020-06-09T22:19:00Z">
                                <w:rPr>
                                  <w:rFonts w:ascii="Cambria Math" w:hAnsi="Cambria Math"/>
                                </w:rPr>
                                <m:t>2</m:t>
                              </w:ins>
                            </m:r>
                          </m:e>
                          <m:sup>
                            <m:r>
                              <w:ins w:id="441" w:author="Aris Papasakellariou 1" w:date="2020-06-09T22:19:00Z">
                                <w:rPr>
                                  <w:rFonts w:ascii="Cambria Math" w:hAnsi="Cambria Math"/>
                                </w:rPr>
                                <m:t>μ-</m:t>
                              </w:ins>
                            </m:r>
                            <m:sSub>
                              <m:sSubPr>
                                <m:ctrlPr>
                                  <w:ins w:id="442" w:author="Aris Papasakellariou 1" w:date="2020-06-09T22:19:00Z">
                                    <w:rPr>
                                      <w:rFonts w:ascii="Cambria Math" w:hAnsi="Cambria Math"/>
                                      <w:i/>
                                      <w:iCs/>
                                    </w:rPr>
                                  </w:ins>
                                </m:ctrlPr>
                              </m:sSubPr>
                              <m:e>
                                <m:r>
                                  <w:ins w:id="443" w:author="Aris Papasakellariou 1" w:date="2020-06-09T22:19:00Z">
                                    <w:rPr>
                                      <w:rFonts w:ascii="Cambria Math" w:hAnsi="Cambria Math"/>
                                    </w:rPr>
                                    <m:t>μ</m:t>
                                  </w:ins>
                                </m:r>
                              </m:e>
                              <m:sub>
                                <m:r>
                                  <w:ins w:id="444" w:author="Aris Papasakellariou 1" w:date="2020-06-09T22:19:00Z">
                                    <m:rPr>
                                      <m:sty m:val="p"/>
                                    </m:rPr>
                                    <w:rPr>
                                      <w:rFonts w:ascii="Cambria Math" w:hAnsi="Cambria Math"/>
                                    </w:rPr>
                                    <m:t>ref</m:t>
                                  </w:ins>
                                </m:r>
                              </m:sub>
                            </m:sSub>
                          </m:sup>
                        </m:sSup>
                      </m:num>
                      <m:den>
                        <m:r>
                          <w:ins w:id="445" w:author="Aris Papasakellariou 1" w:date="2020-06-09T22:19:00Z">
                            <w:rPr>
                              <w:rFonts w:ascii="Cambria Math" w:hAnsi="Cambria Math"/>
                            </w:rPr>
                            <m:t>L</m:t>
                          </w:ins>
                        </m:r>
                      </m:den>
                    </m:f>
                  </m:e>
                </m:d>
                <m:r>
                  <w:ins w:id="446" w:author="Aris Papasakellariou 1" w:date="2020-06-09T22:19:00Z">
                    <w:rPr>
                      <w:rFonts w:ascii="Cambria Math" w:hAnsi="Cambria Math"/>
                    </w:rPr>
                    <m:t>+</m:t>
                  </w:ins>
                </m:r>
                <m:sSub>
                  <m:sSubPr>
                    <m:ctrlPr>
                      <w:ins w:id="447" w:author="Aris Papasakellariou 1" w:date="2020-06-09T22:19:00Z">
                        <w:rPr>
                          <w:rFonts w:ascii="Cambria Math" w:hAnsi="Cambria Math"/>
                          <w:i/>
                          <w:iCs/>
                        </w:rPr>
                      </w:ins>
                    </m:ctrlPr>
                  </m:sSubPr>
                  <m:e>
                    <m:r>
                      <w:ins w:id="448" w:author="Aris Papasakellariou 1" w:date="2020-06-09T22:19:00Z">
                        <w:rPr>
                          <w:rFonts w:ascii="Cambria Math" w:hAnsi="Cambria Math"/>
                        </w:rPr>
                        <m:t>I</m:t>
                      </w:ins>
                    </m:r>
                  </m:e>
                  <m:sub>
                    <m:r>
                      <w:ins w:id="449" w:author="Aris Papasakellariou 1" w:date="2020-06-09T22:19:00Z">
                        <m:rPr>
                          <m:sty m:val="p"/>
                        </m:rPr>
                        <w:rPr>
                          <w:rFonts w:ascii="Cambria Math" w:hAnsi="Cambria Math"/>
                        </w:rPr>
                        <m:t>1</m:t>
                      </w:ins>
                    </m:r>
                  </m:sub>
                </m:sSub>
              </m:num>
              <m:den>
                <m:r>
                  <w:ins w:id="450" w:author="Aris Papasakellariou 1" w:date="2020-06-09T22:19:00Z">
                    <w:rPr>
                      <w:rFonts w:ascii="Cambria Math" w:eastAsiaTheme="minorEastAsia" w:hAnsi="Cambria Math"/>
                      <w:lang w:eastAsia="zh-CN"/>
                    </w:rPr>
                    <m:t>w</m:t>
                  </w:ins>
                </m:r>
              </m:den>
            </m:f>
          </m:e>
        </m:d>
      </m:oMath>
    </w:p>
    <w:p w14:paraId="25E6BD05" w14:textId="5559D8E1" w:rsidR="002368C9" w:rsidRDefault="002368C9" w:rsidP="002368C9">
      <w:pPr>
        <w:pStyle w:val="B1"/>
        <w:ind w:left="852"/>
        <w:rPr>
          <w:ins w:id="451" w:author="Aris Papasakellariou 1" w:date="2020-06-09T22:23:00Z"/>
          <w:rFonts w:eastAsiaTheme="minorEastAsia"/>
          <w:lang w:eastAsia="zh-CN"/>
        </w:rPr>
      </w:pPr>
      <w:ins w:id="452" w:author="Aris Papasakellariou 1" w:date="2020-06-09T22:23:00Z">
        <w:r>
          <w:rPr>
            <w:rFonts w:eastAsiaTheme="minorEastAsia"/>
            <w:lang w:val="en-US" w:eastAsia="zh-CN"/>
          </w:rPr>
          <w:t>w</w:t>
        </w:r>
      </w:ins>
      <w:ins w:id="453" w:author="Aris Papasakellariou 1" w:date="2020-06-09T22:19:00Z">
        <w:r>
          <w:rPr>
            <w:rFonts w:eastAsiaTheme="minorEastAsia"/>
            <w:lang w:eastAsia="zh-CN"/>
          </w:rPr>
          <w:t>here</w:t>
        </w:r>
      </w:ins>
    </w:p>
    <w:p w14:paraId="585B34FF" w14:textId="6A007AEB" w:rsidR="00B26A4A" w:rsidRDefault="002368C9" w:rsidP="002368C9">
      <w:pPr>
        <w:pStyle w:val="B1"/>
        <w:ind w:left="852" w:firstLine="0"/>
        <w:rPr>
          <w:ins w:id="454" w:author="Aris Papasakellariou 1" w:date="2020-06-09T22:37:00Z"/>
          <w:rFonts w:eastAsiaTheme="minorEastAsia"/>
          <w:lang w:eastAsia="zh-CN"/>
        </w:rPr>
      </w:pPr>
      <w:ins w:id="455" w:author="Aris Papasakellariou 1" w:date="2020-06-09T22:24:00Z">
        <w:r w:rsidRPr="0068348F">
          <w:t>-</w:t>
        </w:r>
        <w:r w:rsidRPr="0068348F">
          <w:tab/>
        </w:r>
      </w:ins>
      <m:oMath>
        <m:r>
          <w:ins w:id="456" w:author="Aris Papasakellariou 1" w:date="2020-06-09T22:34:00Z">
            <w:rPr>
              <w:rFonts w:ascii="Cambria Math" w:hAnsi="Cambria Math"/>
            </w:rPr>
            <m:t>L</m:t>
          </w:ins>
        </m:r>
      </m:oMath>
      <w:ins w:id="457" w:author="Aris Papasakellariou 1" w:date="2020-06-09T21:47:00Z">
        <w:r w:rsidR="00B26A4A" w:rsidRPr="001E2A52">
          <w:rPr>
            <w:rFonts w:eastAsiaTheme="minorEastAsia"/>
            <w:lang w:eastAsia="zh-CN"/>
          </w:rPr>
          <w:t xml:space="preserve"> is the number of symbols in a slot: </w:t>
        </w:r>
      </w:ins>
      <m:oMath>
        <m:r>
          <w:ins w:id="458" w:author="Aris Papasakellariou 1" w:date="2020-06-09T22:35:00Z">
            <w:rPr>
              <w:rFonts w:ascii="Cambria Math" w:hAnsi="Cambria Math"/>
            </w:rPr>
            <m:t>L</m:t>
          </w:ins>
        </m:r>
        <m:r>
          <w:ins w:id="459" w:author="Aris Papasakellariou 1" w:date="2020-06-09T22:35:00Z">
            <w:rPr>
              <w:rFonts w:ascii="Cambria Math" w:eastAsiaTheme="minorEastAsia" w:hAnsi="Cambria Math"/>
            </w:rPr>
            <m:t>=12</m:t>
          </w:ins>
        </m:r>
      </m:oMath>
      <w:ins w:id="460" w:author="Aris Papasakellariou 1" w:date="2020-06-09T22:35:00Z">
        <w:r w:rsidR="00901190">
          <w:rPr>
            <w:rFonts w:eastAsiaTheme="minorEastAsia" w:hint="eastAsia"/>
            <w:lang w:eastAsia="zh-CN"/>
          </w:rPr>
          <w:t xml:space="preserve"> if </w:t>
        </w:r>
        <w:r w:rsidR="00901190" w:rsidRPr="005B5099">
          <w:rPr>
            <w:rFonts w:eastAsiaTheme="minorEastAsia" w:hint="eastAsia"/>
            <w:i/>
            <w:lang w:eastAsia="zh-CN"/>
          </w:rPr>
          <w:t>cyclicPrefix-SL</w:t>
        </w:r>
        <w:r w:rsidR="00901190">
          <w:rPr>
            <w:rFonts w:eastAsiaTheme="minorEastAsia" w:hint="eastAsia"/>
            <w:lang w:eastAsia="zh-CN"/>
          </w:rPr>
          <w:t xml:space="preserve"> </w:t>
        </w:r>
        <w:r w:rsidR="00901190">
          <w:rPr>
            <w:rFonts w:eastAsiaTheme="minorEastAsia"/>
            <w:lang w:eastAsia="zh-CN"/>
          </w:rPr>
          <w:t>=</w:t>
        </w:r>
        <w:r w:rsidR="00901190">
          <w:rPr>
            <w:rFonts w:eastAsiaTheme="minorEastAsia" w:hint="eastAsia"/>
            <w:lang w:eastAsia="zh-CN"/>
          </w:rPr>
          <w:t xml:space="preserve"> </w:t>
        </w:r>
        <w:r w:rsidR="00901190">
          <w:rPr>
            <w:rFonts w:eastAsiaTheme="minorEastAsia"/>
            <w:lang w:eastAsia="zh-CN"/>
          </w:rPr>
          <w:t>“</w:t>
        </w:r>
        <w:r w:rsidR="00901190">
          <w:rPr>
            <w:rFonts w:eastAsiaTheme="minorEastAsia" w:hint="eastAsia"/>
            <w:lang w:eastAsia="zh-CN"/>
          </w:rPr>
          <w:t>ECP</w:t>
        </w:r>
        <w:r w:rsidR="00901190">
          <w:rPr>
            <w:rFonts w:eastAsiaTheme="minorEastAsia"/>
            <w:lang w:eastAsia="zh-CN"/>
          </w:rPr>
          <w:t xml:space="preserve">”; </w:t>
        </w:r>
      </w:ins>
      <w:ins w:id="461" w:author="Aris Papasakellariou 1" w:date="2020-06-09T22:36:00Z">
        <w:r w:rsidR="00901190">
          <w:rPr>
            <w:rFonts w:eastAsiaTheme="minorEastAsia"/>
            <w:lang w:val="en-US" w:eastAsia="zh-CN"/>
          </w:rPr>
          <w:t>el</w:t>
        </w:r>
      </w:ins>
      <w:ins w:id="462" w:author="Aris Papasakellariou 1" w:date="2020-06-09T22:35:00Z">
        <w:r w:rsidR="00901190">
          <w:rPr>
            <w:rFonts w:eastAsiaTheme="minorEastAsia"/>
            <w:lang w:eastAsia="zh-CN"/>
          </w:rPr>
          <w:t>se,</w:t>
        </w:r>
        <w:r w:rsidR="00901190" w:rsidRPr="0031072E">
          <w:rPr>
            <w:rFonts w:eastAsiaTheme="minorEastAsia" w:hint="eastAsia"/>
            <w:i/>
            <w:lang w:eastAsia="zh-CN"/>
          </w:rPr>
          <w:t xml:space="preserve"> </w:t>
        </w:r>
      </w:ins>
      <m:oMath>
        <m:r>
          <w:ins w:id="463" w:author="Aris Papasakellariou 1" w:date="2020-06-09T22:36:00Z">
            <w:rPr>
              <w:rFonts w:ascii="Cambria Math" w:hAnsi="Cambria Math"/>
            </w:rPr>
            <m:t>L=14</m:t>
          </w:ins>
        </m:r>
      </m:oMath>
    </w:p>
    <w:p w14:paraId="2D4EE374" w14:textId="7258CB6E" w:rsidR="00901190" w:rsidRDefault="00901190" w:rsidP="00936758">
      <w:pPr>
        <w:pStyle w:val="B1"/>
        <w:ind w:left="852" w:firstLine="0"/>
        <w:rPr>
          <w:ins w:id="464" w:author="Aris Papasakellariou 1" w:date="2020-06-09T22:38:00Z"/>
          <w:rFonts w:eastAsiaTheme="minorEastAsia"/>
          <w:lang w:eastAsia="zh-CN"/>
        </w:rPr>
      </w:pPr>
      <w:ins w:id="465" w:author="Aris Papasakellariou 1" w:date="2020-06-09T22:37:00Z">
        <w:r w:rsidRPr="0068348F">
          <w:t>-</w:t>
        </w:r>
        <w:r w:rsidRPr="0068348F">
          <w:tab/>
        </w:r>
      </w:ins>
      <m:oMath>
        <m:sSub>
          <m:sSubPr>
            <m:ctrlPr>
              <w:ins w:id="466" w:author="Aris Papasakellariou 1" w:date="2020-06-09T21:47:00Z">
                <w:rPr>
                  <w:rFonts w:ascii="Cambria Math" w:hAnsi="Cambria Math"/>
                  <w:i/>
                  <w:iCs/>
                </w:rPr>
              </w:ins>
            </m:ctrlPr>
          </m:sSubPr>
          <m:e>
            <m:r>
              <w:ins w:id="467" w:author="Aris Papasakellariou 1" w:date="2020-06-09T21:47:00Z">
                <w:rPr>
                  <w:rFonts w:ascii="Cambria Math" w:hAnsi="Cambria Math"/>
                </w:rPr>
                <m:t>I</m:t>
              </w:ins>
            </m:r>
          </m:e>
          <m:sub>
            <m:r>
              <w:ins w:id="468" w:author="Aris Papasakellariou 1" w:date="2020-06-09T21:47:00Z">
                <m:rPr>
                  <m:sty m:val="p"/>
                </m:rPr>
                <w:rPr>
                  <w:rFonts w:ascii="Cambria Math" w:hAnsi="Cambria Math"/>
                </w:rPr>
                <m:t>1</m:t>
              </w:ins>
            </m:r>
          </m:sub>
        </m:sSub>
      </m:oMath>
      <w:ins w:id="469" w:author="Aris Papasakellariou 1" w:date="2020-06-09T21:47:00Z">
        <w:r w:rsidR="00B26A4A" w:rsidRPr="001E2A52">
          <w:rPr>
            <w:rFonts w:eastAsiaTheme="minorEastAsia"/>
            <w:lang w:eastAsia="zh-CN"/>
          </w:rPr>
          <w:t xml:space="preserve"> is 1 if </w:t>
        </w:r>
      </w:ins>
      <m:oMath>
        <m:sSub>
          <m:sSubPr>
            <m:ctrlPr>
              <w:ins w:id="470" w:author="Aris Papasakellariou 1" w:date="2020-06-09T21:47:00Z">
                <w:rPr>
                  <w:rFonts w:ascii="Cambria Math" w:hAnsi="Cambria Math"/>
                  <w:i/>
                  <w:iCs/>
                </w:rPr>
              </w:ins>
            </m:ctrlPr>
          </m:sSubPr>
          <m:e>
            <m:r>
              <w:ins w:id="471" w:author="Aris Papasakellariou 1" w:date="2020-06-09T21:47:00Z">
                <w:rPr>
                  <w:rFonts w:ascii="Cambria Math" w:hAnsi="Cambria Math"/>
                </w:rPr>
                <m:t>u</m:t>
              </w:ins>
            </m:r>
          </m:e>
          <m:sub>
            <m:r>
              <w:ins w:id="472" w:author="Aris Papasakellariou 1" w:date="2020-06-09T21:47:00Z">
                <m:rPr>
                  <m:sty m:val="p"/>
                </m:rPr>
                <w:rPr>
                  <w:rFonts w:ascii="Cambria Math" w:hAnsi="Cambria Math"/>
                </w:rPr>
                <m:t>sym</m:t>
              </w:ins>
            </m:r>
          </m:sub>
        </m:sSub>
        <m:r>
          <w:ins w:id="473" w:author="Aris Papasakellariou 1" w:date="2020-06-09T21:47:00Z">
            <w:rPr>
              <w:rFonts w:ascii="Cambria Math" w:hAnsi="Cambria Math"/>
            </w:rPr>
            <m:t>*</m:t>
          </w:ins>
        </m:r>
        <m:sSup>
          <m:sSupPr>
            <m:ctrlPr>
              <w:ins w:id="474" w:author="Aris Papasakellariou 1" w:date="2020-06-09T21:47:00Z">
                <w:rPr>
                  <w:rFonts w:ascii="Cambria Math" w:eastAsia="DengXian" w:hAnsi="Cambria Math"/>
                  <w:bCs/>
                  <w:i/>
                  <w:iCs/>
                </w:rPr>
              </w:ins>
            </m:ctrlPr>
          </m:sSupPr>
          <m:e>
            <m:r>
              <w:ins w:id="475" w:author="Aris Papasakellariou 1" w:date="2020-06-09T21:47:00Z">
                <w:rPr>
                  <w:rFonts w:ascii="Cambria Math" w:hAnsi="Cambria Math"/>
                </w:rPr>
                <m:t>2</m:t>
              </w:ins>
            </m:r>
          </m:e>
          <m:sup>
            <m:r>
              <w:ins w:id="476" w:author="Aris Papasakellariou 1" w:date="2020-06-09T21:47:00Z">
                <w:rPr>
                  <w:rFonts w:ascii="Cambria Math" w:hAnsi="Cambria Math"/>
                </w:rPr>
                <m:t>μ-</m:t>
              </w:ins>
            </m:r>
            <m:sSub>
              <m:sSubPr>
                <m:ctrlPr>
                  <w:ins w:id="477" w:author="Aris Papasakellariou 1" w:date="2020-06-09T21:47:00Z">
                    <w:rPr>
                      <w:rFonts w:ascii="Cambria Math" w:hAnsi="Cambria Math"/>
                      <w:i/>
                      <w:iCs/>
                    </w:rPr>
                  </w:ins>
                </m:ctrlPr>
              </m:sSubPr>
              <m:e>
                <m:r>
                  <w:ins w:id="478" w:author="Aris Papasakellariou 1" w:date="2020-06-09T21:47:00Z">
                    <w:rPr>
                      <w:rFonts w:ascii="Cambria Math" w:hAnsi="Cambria Math"/>
                    </w:rPr>
                    <m:t>μ</m:t>
                  </w:ins>
                </m:r>
              </m:e>
              <m:sub>
                <m:r>
                  <w:ins w:id="479" w:author="Aris Papasakellariou 1" w:date="2020-06-09T21:47:00Z">
                    <m:rPr>
                      <m:sty m:val="p"/>
                    </m:rPr>
                    <w:rPr>
                      <w:rFonts w:ascii="Cambria Math" w:hAnsi="Cambria Math"/>
                    </w:rPr>
                    <m:t>ref</m:t>
                  </w:ins>
                </m:r>
              </m:sub>
            </m:sSub>
          </m:sup>
        </m:sSup>
        <m:r>
          <w:ins w:id="480" w:author="Aris Papasakellariou 1" w:date="2020-06-09T21:47:00Z">
            <w:rPr>
              <w:rFonts w:ascii="Cambria Math" w:hAnsi="Cambria Math"/>
            </w:rPr>
            <m:t xml:space="preserve"> mod L≥ L-Y</m:t>
          </w:ins>
        </m:r>
      </m:oMath>
      <w:ins w:id="481" w:author="Aris Papasakellariou 1" w:date="2020-06-09T21:47:00Z">
        <w:r w:rsidR="00B26A4A" w:rsidRPr="001E2A52">
          <w:rPr>
            <w:rFonts w:eastAsiaTheme="minorEastAsia"/>
            <w:lang w:eastAsia="zh-CN"/>
          </w:rPr>
          <w:t xml:space="preserve">, </w:t>
        </w:r>
      </w:ins>
      <w:ins w:id="482" w:author="Aris Papasakellariou 1" w:date="2020-06-09T22:38:00Z">
        <w:r w:rsidR="00936758">
          <w:rPr>
            <w:rFonts w:eastAsiaTheme="minorEastAsia"/>
            <w:lang w:val="en-US" w:eastAsia="zh-CN"/>
          </w:rPr>
          <w:t>el</w:t>
        </w:r>
      </w:ins>
      <w:ins w:id="483" w:author="Aris Papasakellariou 1" w:date="2020-06-09T21:47:00Z">
        <w:r w:rsidR="00B26A4A" w:rsidRPr="001E2A52">
          <w:rPr>
            <w:rFonts w:eastAsiaTheme="minorEastAsia"/>
            <w:lang w:eastAsia="zh-CN"/>
          </w:rPr>
          <w:t xml:space="preserve">se </w:t>
        </w:r>
      </w:ins>
      <m:oMath>
        <m:sSub>
          <m:sSubPr>
            <m:ctrlPr>
              <w:ins w:id="484" w:author="Aris Papasakellariou 1" w:date="2020-06-09T21:47:00Z">
                <w:rPr>
                  <w:rFonts w:ascii="Cambria Math" w:hAnsi="Cambria Math"/>
                  <w:i/>
                  <w:iCs/>
                </w:rPr>
              </w:ins>
            </m:ctrlPr>
          </m:sSubPr>
          <m:e>
            <m:r>
              <w:ins w:id="485" w:author="Aris Papasakellariou 1" w:date="2020-06-09T21:47:00Z">
                <w:rPr>
                  <w:rFonts w:ascii="Cambria Math" w:hAnsi="Cambria Math"/>
                </w:rPr>
                <m:t>I</m:t>
              </w:ins>
            </m:r>
          </m:e>
          <m:sub>
            <m:r>
              <w:ins w:id="486" w:author="Aris Papasakellariou 1" w:date="2020-06-09T21:47:00Z">
                <m:rPr>
                  <m:sty m:val="p"/>
                </m:rPr>
                <w:rPr>
                  <w:rFonts w:ascii="Cambria Math" w:hAnsi="Cambria Math"/>
                </w:rPr>
                <m:t>1</m:t>
              </w:ins>
            </m:r>
          </m:sub>
        </m:sSub>
      </m:oMath>
      <w:ins w:id="487" w:author="Aris Papasakellariou 1" w:date="2020-06-09T21:47:00Z">
        <w:r w:rsidR="00B26A4A" w:rsidRPr="001E2A52">
          <w:rPr>
            <w:rFonts w:eastAsiaTheme="minorEastAsia"/>
            <w:lang w:eastAsia="zh-CN"/>
          </w:rPr>
          <w:t xml:space="preserve"> is 0</w:t>
        </w:r>
      </w:ins>
    </w:p>
    <w:p w14:paraId="7915A923" w14:textId="77777777" w:rsidR="00936758" w:rsidRDefault="00936758" w:rsidP="00936758">
      <w:pPr>
        <w:pStyle w:val="B1"/>
        <w:ind w:left="852" w:firstLine="0"/>
        <w:rPr>
          <w:ins w:id="488" w:author="Aris Papasakellariou 1" w:date="2020-06-09T22:39:00Z"/>
          <w:rFonts w:eastAsiaTheme="minorEastAsia"/>
          <w:lang w:eastAsia="zh-CN"/>
        </w:rPr>
      </w:pPr>
      <w:ins w:id="489" w:author="Aris Papasakellariou 1" w:date="2020-06-09T22:38:00Z">
        <w:r w:rsidRPr="0068348F">
          <w:t>-</w:t>
        </w:r>
        <w:r w:rsidRPr="0068348F">
          <w:tab/>
        </w:r>
      </w:ins>
      <m:oMath>
        <m:sSub>
          <m:sSubPr>
            <m:ctrlPr>
              <w:ins w:id="490" w:author="Aris Papasakellariou 1" w:date="2020-06-09T21:47:00Z">
                <w:rPr>
                  <w:rFonts w:ascii="Cambria Math" w:hAnsi="Cambria Math"/>
                  <w:i/>
                  <w:iCs/>
                </w:rPr>
              </w:ins>
            </m:ctrlPr>
          </m:sSubPr>
          <m:e>
            <m:r>
              <w:ins w:id="491" w:author="Aris Papasakellariou 1" w:date="2020-06-09T21:47:00Z">
                <w:rPr>
                  <w:rFonts w:ascii="Cambria Math" w:hAnsi="Cambria Math"/>
                </w:rPr>
                <m:t>I</m:t>
              </w:ins>
            </m:r>
          </m:e>
          <m:sub>
            <m:r>
              <w:ins w:id="492" w:author="Aris Papasakellariou 1" w:date="2020-06-09T21:47:00Z">
                <m:rPr>
                  <m:sty m:val="p"/>
                </m:rPr>
                <w:rPr>
                  <w:rFonts w:ascii="Cambria Math" w:hAnsi="Cambria Math"/>
                </w:rPr>
                <m:t>2</m:t>
              </w:ins>
            </m:r>
          </m:sub>
        </m:sSub>
      </m:oMath>
      <w:ins w:id="493" w:author="Aris Papasakellariou 1" w:date="2020-06-09T21:47:00Z">
        <w:r w:rsidR="00B26A4A" w:rsidRPr="001E2A52">
          <w:rPr>
            <w:rFonts w:eastAsiaTheme="minorEastAsia"/>
            <w:lang w:eastAsia="zh-CN"/>
          </w:rPr>
          <w:t xml:space="preserve"> is 1 if </w:t>
        </w:r>
      </w:ins>
      <m:oMath>
        <m:sSub>
          <m:sSubPr>
            <m:ctrlPr>
              <w:ins w:id="494" w:author="Aris Papasakellariou 1" w:date="2020-06-09T21:47:00Z">
                <w:rPr>
                  <w:rFonts w:ascii="Cambria Math" w:hAnsi="Cambria Math"/>
                  <w:i/>
                  <w:iCs/>
                </w:rPr>
              </w:ins>
            </m:ctrlPr>
          </m:sSubPr>
          <m:e>
            <m:r>
              <w:ins w:id="495" w:author="Aris Papasakellariou 1" w:date="2020-06-09T21:47:00Z">
                <w:rPr>
                  <w:rFonts w:ascii="Cambria Math" w:hAnsi="Cambria Math"/>
                </w:rPr>
                <m:t>u</m:t>
              </w:ins>
            </m:r>
          </m:e>
          <m:sub>
            <m:r>
              <w:ins w:id="496" w:author="Aris Papasakellariou 1" w:date="2020-06-09T21:47:00Z">
                <m:rPr>
                  <m:sty m:val="p"/>
                </m:rPr>
                <w:rPr>
                  <w:rFonts w:ascii="Cambria Math" w:hAnsi="Cambria Math"/>
                </w:rPr>
                <m:t>sym,2</m:t>
              </w:ins>
            </m:r>
          </m:sub>
        </m:sSub>
        <m:r>
          <w:ins w:id="497" w:author="Aris Papasakellariou 1" w:date="2020-06-09T21:47:00Z">
            <w:rPr>
              <w:rFonts w:ascii="Cambria Math" w:hAnsi="Cambria Math"/>
            </w:rPr>
            <m:t>*</m:t>
          </w:ins>
        </m:r>
        <m:sSup>
          <m:sSupPr>
            <m:ctrlPr>
              <w:ins w:id="498" w:author="Aris Papasakellariou 1" w:date="2020-06-09T21:47:00Z">
                <w:rPr>
                  <w:rFonts w:ascii="Cambria Math" w:eastAsia="DengXian" w:hAnsi="Cambria Math"/>
                  <w:bCs/>
                  <w:i/>
                  <w:iCs/>
                </w:rPr>
              </w:ins>
            </m:ctrlPr>
          </m:sSupPr>
          <m:e>
            <m:r>
              <w:ins w:id="499" w:author="Aris Papasakellariou 1" w:date="2020-06-09T21:47:00Z">
                <w:rPr>
                  <w:rFonts w:ascii="Cambria Math" w:hAnsi="Cambria Math"/>
                </w:rPr>
                <m:t>2</m:t>
              </w:ins>
            </m:r>
          </m:e>
          <m:sup>
            <m:r>
              <w:ins w:id="500" w:author="Aris Papasakellariou 1" w:date="2020-06-09T21:47:00Z">
                <w:rPr>
                  <w:rFonts w:ascii="Cambria Math" w:hAnsi="Cambria Math"/>
                </w:rPr>
                <m:t>μ-</m:t>
              </w:ins>
            </m:r>
            <m:sSub>
              <m:sSubPr>
                <m:ctrlPr>
                  <w:ins w:id="501" w:author="Aris Papasakellariou 1" w:date="2020-06-09T21:47:00Z">
                    <w:rPr>
                      <w:rFonts w:ascii="Cambria Math" w:hAnsi="Cambria Math"/>
                      <w:i/>
                      <w:iCs/>
                    </w:rPr>
                  </w:ins>
                </m:ctrlPr>
              </m:sSubPr>
              <m:e>
                <m:r>
                  <w:ins w:id="502" w:author="Aris Papasakellariou 1" w:date="2020-06-09T21:47:00Z">
                    <w:rPr>
                      <w:rFonts w:ascii="Cambria Math" w:hAnsi="Cambria Math"/>
                    </w:rPr>
                    <m:t>μ</m:t>
                  </w:ins>
                </m:r>
              </m:e>
              <m:sub>
                <m:r>
                  <w:ins w:id="503" w:author="Aris Papasakellariou 1" w:date="2020-06-09T21:47:00Z">
                    <m:rPr>
                      <m:sty m:val="p"/>
                    </m:rPr>
                    <w:rPr>
                      <w:rFonts w:ascii="Cambria Math" w:hAnsi="Cambria Math"/>
                    </w:rPr>
                    <m:t>ref</m:t>
                  </w:ins>
                </m:r>
              </m:sub>
            </m:sSub>
          </m:sup>
        </m:sSup>
        <m:r>
          <w:ins w:id="504" w:author="Aris Papasakellariou 1" w:date="2020-06-09T21:47:00Z">
            <w:rPr>
              <w:rFonts w:ascii="Cambria Math" w:hAnsi="Cambria Math"/>
            </w:rPr>
            <m:t xml:space="preserve"> mod L≥L-Y</m:t>
          </w:ins>
        </m:r>
      </m:oMath>
      <w:ins w:id="505" w:author="Aris Papasakellariou 1" w:date="2020-06-09T21:47:00Z">
        <w:r w:rsidR="00B26A4A" w:rsidRPr="001E2A52">
          <w:rPr>
            <w:rFonts w:eastAsiaTheme="minorEastAsia"/>
            <w:lang w:eastAsia="zh-CN"/>
          </w:rPr>
          <w:t xml:space="preserve">, </w:t>
        </w:r>
      </w:ins>
      <w:ins w:id="506" w:author="Aris Papasakellariou 1" w:date="2020-06-09T22:39:00Z">
        <w:r>
          <w:rPr>
            <w:rFonts w:eastAsiaTheme="minorEastAsia"/>
            <w:lang w:val="en-US" w:eastAsia="zh-CN"/>
          </w:rPr>
          <w:t>else</w:t>
        </w:r>
      </w:ins>
      <w:ins w:id="507" w:author="Aris Papasakellariou 1" w:date="2020-06-09T21:47:00Z">
        <w:r w:rsidR="00B26A4A" w:rsidRPr="001E2A52">
          <w:rPr>
            <w:rFonts w:eastAsiaTheme="minorEastAsia"/>
            <w:lang w:eastAsia="zh-CN"/>
          </w:rPr>
          <w:t xml:space="preserve"> </w:t>
        </w:r>
      </w:ins>
      <m:oMath>
        <m:sSub>
          <m:sSubPr>
            <m:ctrlPr>
              <w:ins w:id="508" w:author="Aris Papasakellariou 1" w:date="2020-06-09T21:47:00Z">
                <w:rPr>
                  <w:rFonts w:ascii="Cambria Math" w:hAnsi="Cambria Math"/>
                  <w:i/>
                  <w:iCs/>
                </w:rPr>
              </w:ins>
            </m:ctrlPr>
          </m:sSubPr>
          <m:e>
            <m:r>
              <w:ins w:id="509" w:author="Aris Papasakellariou 1" w:date="2020-06-09T21:47:00Z">
                <w:rPr>
                  <w:rFonts w:ascii="Cambria Math" w:hAnsi="Cambria Math"/>
                </w:rPr>
                <m:t>I</m:t>
              </w:ins>
            </m:r>
          </m:e>
          <m:sub>
            <m:r>
              <w:ins w:id="510" w:author="Aris Papasakellariou 1" w:date="2020-06-09T21:47:00Z">
                <m:rPr>
                  <m:sty m:val="p"/>
                </m:rPr>
                <w:rPr>
                  <w:rFonts w:ascii="Cambria Math" w:hAnsi="Cambria Math"/>
                </w:rPr>
                <m:t>2</m:t>
              </w:ins>
            </m:r>
          </m:sub>
        </m:sSub>
      </m:oMath>
      <w:ins w:id="511" w:author="Aris Papasakellariou 1" w:date="2020-06-09T21:47:00Z">
        <w:r w:rsidR="00B26A4A" w:rsidRPr="001E2A52">
          <w:rPr>
            <w:rFonts w:eastAsiaTheme="minorEastAsia"/>
            <w:lang w:eastAsia="zh-CN"/>
          </w:rPr>
          <w:t xml:space="preserve"> is 0 </w:t>
        </w:r>
      </w:ins>
    </w:p>
    <w:p w14:paraId="3E0D1106" w14:textId="4540C266" w:rsidR="00B26A4A" w:rsidRDefault="00936758" w:rsidP="00936758">
      <w:pPr>
        <w:pStyle w:val="B1"/>
        <w:ind w:left="852" w:firstLine="0"/>
        <w:rPr>
          <w:ins w:id="512" w:author="Aris Papasakellariou 1" w:date="2020-06-09T22:41:00Z"/>
        </w:rPr>
      </w:pPr>
      <w:ins w:id="513" w:author="Aris Papasakellariou 1" w:date="2020-06-09T22:39:00Z">
        <w:r w:rsidRPr="0068348F">
          <w:t>-</w:t>
        </w:r>
        <w:r w:rsidRPr="0068348F">
          <w:tab/>
        </w:r>
      </w:ins>
      <m:oMath>
        <m:r>
          <w:ins w:id="514" w:author="Aris Papasakellariou 1" w:date="2020-06-09T22:40:00Z">
            <w:rPr>
              <w:rFonts w:ascii="Cambria Math" w:hAnsi="Cambria Math"/>
            </w:rPr>
            <m:t>Y</m:t>
          </w:ins>
        </m:r>
      </m:oMath>
      <w:ins w:id="515" w:author="Aris Papasakellariou 1" w:date="2020-06-09T22:39:00Z">
        <w:r w:rsidRPr="001E2A52">
          <w:rPr>
            <w:rFonts w:eastAsiaTheme="minorEastAsia"/>
            <w:lang w:eastAsia="zh-CN"/>
          </w:rPr>
          <w:t xml:space="preserve"> </w:t>
        </w:r>
      </w:ins>
      <w:ins w:id="516" w:author="Aris Papasakellariou 1" w:date="2020-06-09T21:47:00Z">
        <w:r w:rsidR="00B26A4A" w:rsidRPr="001E2A52">
          <w:rPr>
            <w:rFonts w:eastAsiaTheme="minorEastAsia"/>
            <w:lang w:eastAsia="zh-CN"/>
          </w:rPr>
          <w:t xml:space="preserve">is the sidelink starting symbol index </w:t>
        </w:r>
      </w:ins>
      <w:ins w:id="517" w:author="Aris Papasakellariou 1" w:date="2020-06-09T22:40:00Z">
        <w:r>
          <w:rPr>
            <w:rFonts w:eastAsiaTheme="minorEastAsia"/>
            <w:lang w:val="en-US" w:eastAsia="zh-CN"/>
          </w:rPr>
          <w:t>provided</w:t>
        </w:r>
      </w:ins>
      <w:ins w:id="518" w:author="Aris Papasakellariou 1" w:date="2020-06-09T21:47:00Z">
        <w:r w:rsidR="00B26A4A" w:rsidRPr="001E2A52">
          <w:rPr>
            <w:rFonts w:eastAsiaTheme="minorEastAsia"/>
            <w:lang w:eastAsia="zh-CN"/>
          </w:rPr>
          <w:t xml:space="preserve"> by</w:t>
        </w:r>
        <w:r w:rsidR="00B26A4A" w:rsidRPr="001E2A52">
          <w:t xml:space="preserve"> </w:t>
        </w:r>
        <w:r w:rsidR="00B26A4A" w:rsidRPr="001E2A52">
          <w:rPr>
            <w:i/>
          </w:rPr>
          <w:t>sl-StartSymbol</w:t>
        </w:r>
      </w:ins>
    </w:p>
    <w:p w14:paraId="1652ECB9" w14:textId="162A2A1F" w:rsidR="00B26A4A" w:rsidRDefault="00936758" w:rsidP="00936758">
      <w:pPr>
        <w:pStyle w:val="B1"/>
        <w:ind w:left="852" w:firstLine="0"/>
        <w:rPr>
          <w:ins w:id="519" w:author="Aris Papasakellariou 1" w:date="2020-06-09T22:42:00Z"/>
          <w:rFonts w:eastAsiaTheme="minorEastAsia"/>
          <w:lang w:eastAsia="zh-CN"/>
        </w:rPr>
      </w:pPr>
      <w:ins w:id="520" w:author="Aris Papasakellariou 1" w:date="2020-06-09T22:41:00Z">
        <w:r w:rsidRPr="0068348F">
          <w:t>-</w:t>
        </w:r>
        <w:r w:rsidRPr="0068348F">
          <w:tab/>
        </w:r>
      </w:ins>
      <m:oMath>
        <m:r>
          <w:ins w:id="521" w:author="Aris Papasakellariou 1" w:date="2020-06-09T21:47:00Z">
            <w:rPr>
              <w:rFonts w:ascii="Cambria Math" w:eastAsiaTheme="minorEastAsia" w:hAnsi="Cambria Math"/>
              <w:lang w:eastAsia="zh-CN"/>
            </w:rPr>
            <m:t>w</m:t>
          </w:ins>
        </m:r>
      </m:oMath>
      <w:ins w:id="522" w:author="Aris Papasakellariou 1" w:date="2020-06-09T22:42:00Z">
        <w:r>
          <w:rPr>
            <w:lang w:val="en-US" w:eastAsia="zh-CN"/>
          </w:rPr>
          <w:t xml:space="preserve"> </w:t>
        </w:r>
      </w:ins>
      <w:ins w:id="523" w:author="Aris Papasakellariou 1" w:date="2020-06-09T21:47:00Z">
        <w:r w:rsidR="00B26A4A" w:rsidRPr="001E2A52">
          <w:rPr>
            <w:rFonts w:eastAsiaTheme="minorEastAsia"/>
            <w:lang w:eastAsia="zh-CN"/>
          </w:rPr>
          <w:t>is the granularity of slots indication as described in Table 16.1-2</w:t>
        </w:r>
      </w:ins>
    </w:p>
    <w:p w14:paraId="06502B02" w14:textId="17B5A009" w:rsidR="00B26A4A" w:rsidRDefault="008C08E9" w:rsidP="008C08E9">
      <w:pPr>
        <w:pStyle w:val="B1"/>
        <w:ind w:left="852" w:firstLine="0"/>
        <w:rPr>
          <w:ins w:id="524" w:author="Aris Papasakellariou 1" w:date="2020-06-09T22:44:00Z"/>
          <w:rFonts w:eastAsiaTheme="minorEastAsia"/>
          <w:lang w:eastAsia="zh-CN"/>
        </w:rPr>
      </w:pPr>
      <w:ins w:id="525" w:author="Aris Papasakellariou 1" w:date="2020-06-09T22:42:00Z">
        <w:r w:rsidRPr="0068348F">
          <w:t>-</w:t>
        </w:r>
        <w:r w:rsidRPr="0068348F">
          <w:tab/>
        </w:r>
      </w:ins>
      <m:oMath>
        <m:sSub>
          <m:sSubPr>
            <m:ctrlPr>
              <w:ins w:id="526" w:author="Aris Papasakellariou 1" w:date="2020-06-09T21:47:00Z">
                <w:rPr>
                  <w:rFonts w:ascii="Cambria Math" w:hAnsi="Cambria Math"/>
                  <w:i/>
                  <w:iCs/>
                </w:rPr>
              </w:ins>
            </m:ctrlPr>
          </m:sSubPr>
          <m:e>
            <m:r>
              <w:ins w:id="527" w:author="Aris Papasakellariou 1" w:date="2020-06-09T21:47:00Z">
                <w:rPr>
                  <w:rFonts w:ascii="Cambria Math" w:hAnsi="Cambria Math"/>
                </w:rPr>
                <m:t>μ</m:t>
              </w:ins>
            </m:r>
          </m:e>
          <m:sub>
            <m:r>
              <w:ins w:id="528" w:author="Aris Papasakellariou 1" w:date="2020-06-09T21:47:00Z">
                <m:rPr>
                  <m:sty m:val="p"/>
                </m:rPr>
                <w:rPr>
                  <w:rFonts w:ascii="Cambria Math" w:hAnsi="Cambria Math"/>
                </w:rPr>
                <m:t>ref</m:t>
              </w:ins>
            </m:r>
          </m:sub>
        </m:sSub>
      </m:oMath>
      <w:ins w:id="529" w:author="Aris Papasakellariou 1" w:date="2020-06-09T21:47:00Z">
        <w:r w:rsidR="00B26A4A" w:rsidRPr="001E2A52">
          <w:rPr>
            <w:rFonts w:eastAsiaTheme="minorEastAsia"/>
            <w:iCs/>
            <w:lang w:eastAsia="zh-CN"/>
          </w:rPr>
          <w:t>,</w:t>
        </w:r>
        <w:r w:rsidR="00B26A4A" w:rsidRPr="001E2A52">
          <w:rPr>
            <w:rFonts w:eastAsiaTheme="minorEastAsia"/>
            <w:lang w:eastAsia="zh-CN"/>
          </w:rPr>
          <w:t xml:space="preserve"> </w:t>
        </w:r>
      </w:ins>
      <m:oMath>
        <m:sSub>
          <m:sSubPr>
            <m:ctrlPr>
              <w:ins w:id="530" w:author="Aris Papasakellariou 1" w:date="2020-06-09T21:47:00Z">
                <w:rPr>
                  <w:rFonts w:ascii="Cambria Math" w:eastAsiaTheme="minorEastAsia" w:hAnsi="Cambria Math"/>
                  <w:lang w:eastAsia="zh-CN"/>
                </w:rPr>
              </w:ins>
            </m:ctrlPr>
          </m:sSubPr>
          <m:e>
            <m:r>
              <w:ins w:id="531" w:author="Aris Papasakellariou 1" w:date="2020-06-09T21:47:00Z">
                <w:rPr>
                  <w:rFonts w:ascii="Cambria Math" w:eastAsiaTheme="minorEastAsia" w:hAnsi="Cambria Math"/>
                  <w:lang w:eastAsia="zh-CN"/>
                </w:rPr>
                <m:t>u</m:t>
              </w:ins>
            </m:r>
          </m:e>
          <m:sub>
            <m:r>
              <w:ins w:id="532" w:author="Aris Papasakellariou 1" w:date="2020-06-09T21:47:00Z">
                <m:rPr>
                  <m:sty m:val="p"/>
                </m:rPr>
                <w:rPr>
                  <w:rFonts w:ascii="Cambria Math" w:eastAsiaTheme="minorEastAsia" w:hAnsi="Cambria Math"/>
                  <w:lang w:eastAsia="zh-CN"/>
                </w:rPr>
                <m:t>slots</m:t>
              </w:ins>
            </m:r>
          </m:sub>
        </m:sSub>
      </m:oMath>
      <w:ins w:id="533" w:author="Aris Papasakellariou 1" w:date="2020-06-09T21:47:00Z">
        <w:r w:rsidR="00B26A4A" w:rsidRPr="001E2A52">
          <w:rPr>
            <w:rFonts w:eastAsiaTheme="minorEastAsia"/>
            <w:lang w:eastAsia="zh-CN"/>
          </w:rPr>
          <w:t xml:space="preserve">, </w:t>
        </w:r>
      </w:ins>
      <m:oMath>
        <m:sSub>
          <m:sSubPr>
            <m:ctrlPr>
              <w:ins w:id="534" w:author="Aris Papasakellariou 1" w:date="2020-06-09T21:47:00Z">
                <w:rPr>
                  <w:rFonts w:ascii="Cambria Math" w:eastAsiaTheme="minorEastAsia" w:hAnsi="Cambria Math"/>
                  <w:lang w:eastAsia="zh-CN"/>
                </w:rPr>
              </w:ins>
            </m:ctrlPr>
          </m:sSubPr>
          <m:e>
            <m:r>
              <w:ins w:id="535" w:author="Aris Papasakellariou 1" w:date="2020-06-09T21:47:00Z">
                <w:rPr>
                  <w:rFonts w:ascii="Cambria Math" w:eastAsiaTheme="minorEastAsia" w:hAnsi="Cambria Math"/>
                  <w:lang w:eastAsia="zh-CN"/>
                </w:rPr>
                <m:t>u</m:t>
              </w:ins>
            </m:r>
          </m:e>
          <m:sub>
            <m:r>
              <w:ins w:id="536" w:author="Aris Papasakellariou 1" w:date="2020-06-09T21:47:00Z">
                <m:rPr>
                  <m:sty m:val="p"/>
                </m:rPr>
                <w:rPr>
                  <w:rFonts w:ascii="Cambria Math" w:eastAsiaTheme="minorEastAsia" w:hAnsi="Cambria Math"/>
                  <w:lang w:eastAsia="zh-CN"/>
                </w:rPr>
                <m:t>sym</m:t>
              </w:ins>
            </m:r>
          </m:sub>
        </m:sSub>
      </m:oMath>
      <w:ins w:id="537" w:author="Aris Papasakellariou 1" w:date="2020-06-09T21:47:00Z">
        <w:r w:rsidR="00B26A4A" w:rsidRPr="001E2A52">
          <w:rPr>
            <w:rFonts w:eastAsiaTheme="minorEastAsia"/>
            <w:lang w:eastAsia="zh-CN"/>
          </w:rPr>
          <w:t xml:space="preserve">, </w:t>
        </w:r>
      </w:ins>
      <m:oMath>
        <m:sSub>
          <m:sSubPr>
            <m:ctrlPr>
              <w:ins w:id="538" w:author="Aris Papasakellariou 1" w:date="2020-06-09T21:47:00Z">
                <w:rPr>
                  <w:rFonts w:ascii="Cambria Math" w:eastAsiaTheme="minorEastAsia" w:hAnsi="Cambria Math"/>
                  <w:lang w:eastAsia="zh-CN"/>
                </w:rPr>
              </w:ins>
            </m:ctrlPr>
          </m:sSubPr>
          <m:e>
            <m:r>
              <w:ins w:id="539" w:author="Aris Papasakellariou 1" w:date="2020-06-09T21:47:00Z">
                <w:rPr>
                  <w:rFonts w:ascii="Cambria Math" w:eastAsiaTheme="minorEastAsia" w:hAnsi="Cambria Math"/>
                  <w:lang w:eastAsia="zh-CN"/>
                </w:rPr>
                <m:t>u</m:t>
              </w:ins>
            </m:r>
          </m:e>
          <m:sub>
            <m:r>
              <w:ins w:id="540" w:author="Aris Papasakellariou 1" w:date="2020-06-09T21:47:00Z">
                <m:rPr>
                  <m:sty m:val="p"/>
                </m:rPr>
                <w:rPr>
                  <w:rFonts w:ascii="Cambria Math" w:eastAsiaTheme="minorEastAsia" w:hAnsi="Cambria Math"/>
                  <w:lang w:eastAsia="zh-CN"/>
                </w:rPr>
                <m:t>slots,2</m:t>
              </w:ins>
            </m:r>
          </m:sub>
        </m:sSub>
      </m:oMath>
      <w:ins w:id="541" w:author="Aris Papasakellariou 1" w:date="2020-06-09T21:47:00Z">
        <w:r w:rsidR="00B26A4A" w:rsidRPr="001E2A52">
          <w:rPr>
            <w:rFonts w:eastAsiaTheme="minorEastAsia"/>
            <w:lang w:eastAsia="zh-CN"/>
          </w:rPr>
          <w:t xml:space="preserve">, </w:t>
        </w:r>
      </w:ins>
      <m:oMath>
        <m:sSub>
          <m:sSubPr>
            <m:ctrlPr>
              <w:ins w:id="542" w:author="Aris Papasakellariou 1" w:date="2020-06-09T21:47:00Z">
                <w:rPr>
                  <w:rFonts w:ascii="Cambria Math" w:eastAsiaTheme="minorEastAsia" w:hAnsi="Cambria Math"/>
                  <w:lang w:eastAsia="zh-CN"/>
                </w:rPr>
              </w:ins>
            </m:ctrlPr>
          </m:sSubPr>
          <m:e>
            <m:r>
              <w:ins w:id="543" w:author="Aris Papasakellariou 1" w:date="2020-06-09T21:47:00Z">
                <w:rPr>
                  <w:rFonts w:ascii="Cambria Math" w:eastAsiaTheme="minorEastAsia" w:hAnsi="Cambria Math"/>
                  <w:lang w:eastAsia="zh-CN"/>
                </w:rPr>
                <m:t>u</m:t>
              </w:ins>
            </m:r>
          </m:e>
          <m:sub>
            <m:r>
              <w:ins w:id="544" w:author="Aris Papasakellariou 1" w:date="2020-06-09T21:47:00Z">
                <m:rPr>
                  <m:sty m:val="p"/>
                </m:rPr>
                <w:rPr>
                  <w:rFonts w:ascii="Cambria Math" w:eastAsiaTheme="minorEastAsia" w:hAnsi="Cambria Math"/>
                  <w:lang w:eastAsia="zh-CN"/>
                </w:rPr>
                <m:t>sym,2</m:t>
              </w:ins>
            </m:r>
          </m:sub>
        </m:sSub>
      </m:oMath>
      <w:ins w:id="545" w:author="Aris Papasakellariou 1" w:date="2020-06-09T21:47:00Z">
        <w:r w:rsidR="00B26A4A" w:rsidRPr="001E2A52">
          <w:rPr>
            <w:rFonts w:eastAsiaTheme="minorEastAsia"/>
            <w:lang w:eastAsia="zh-CN"/>
          </w:rPr>
          <w:t xml:space="preserve"> are described in </w:t>
        </w:r>
      </w:ins>
      <w:ins w:id="546" w:author="Aris Papasakellariou 1" w:date="2020-06-09T22:44:00Z">
        <w:r>
          <w:rPr>
            <w:rFonts w:eastAsiaTheme="minorEastAsia"/>
            <w:lang w:val="en-US" w:eastAsia="zh-CN"/>
          </w:rPr>
          <w:t>Clause</w:t>
        </w:r>
      </w:ins>
      <w:ins w:id="547" w:author="Aris Papasakellariou 1" w:date="2020-06-09T21:47:00Z">
        <w:r w:rsidR="00B26A4A" w:rsidRPr="001E2A52">
          <w:rPr>
            <w:rFonts w:eastAsiaTheme="minorEastAsia"/>
            <w:lang w:eastAsia="zh-CN"/>
          </w:rPr>
          <w:t xml:space="preserve"> 11.1</w:t>
        </w:r>
      </w:ins>
    </w:p>
    <w:p w14:paraId="4C8EAF3D" w14:textId="4010CB06" w:rsidR="00B26A4A" w:rsidRPr="001E2A52" w:rsidRDefault="008C08E9" w:rsidP="008C08E9">
      <w:pPr>
        <w:pStyle w:val="B1"/>
        <w:ind w:left="852" w:firstLine="0"/>
        <w:rPr>
          <w:ins w:id="548" w:author="Aris Papasakellariou 1" w:date="2020-06-09T21:47:00Z"/>
          <w:rFonts w:eastAsiaTheme="minorEastAsia"/>
          <w:lang w:eastAsia="zh-CN"/>
        </w:rPr>
      </w:pPr>
      <w:ins w:id="549" w:author="Aris Papasakellariou 1" w:date="2020-06-09T22:44:00Z">
        <w:r w:rsidRPr="0068348F">
          <w:t>-</w:t>
        </w:r>
        <w:r w:rsidRPr="0068348F">
          <w:tab/>
        </w:r>
      </w:ins>
      <m:oMath>
        <m:r>
          <w:ins w:id="550" w:author="Aris Papasakellariou 1" w:date="2020-06-09T21:47:00Z">
            <w:rPr>
              <w:rFonts w:ascii="Cambria Math" w:eastAsiaTheme="minorEastAsia" w:hAnsi="Cambria Math"/>
              <w:lang w:eastAsia="zh-CN"/>
            </w:rPr>
            <m:t>μ</m:t>
          </w:ins>
        </m:r>
        <m:r>
          <w:ins w:id="551" w:author="Aris Papasakellariou 1" w:date="2020-06-09T21:47:00Z">
            <m:rPr>
              <m:sty m:val="p"/>
            </m:rPr>
            <w:rPr>
              <w:rFonts w:ascii="Cambria Math" w:eastAsiaTheme="minorEastAsia" w:hAnsi="Cambria Math"/>
              <w:lang w:eastAsia="zh-CN"/>
            </w:rPr>
            <m:t>=0, 1, 2, 3</m:t>
          </w:ins>
        </m:r>
      </m:oMath>
      <w:ins w:id="552" w:author="Aris Papasakellariou 1" w:date="2020-06-09T21:47:00Z">
        <w:r w:rsidR="00B26A4A" w:rsidRPr="001E2A52">
          <w:rPr>
            <w:rFonts w:eastAsiaTheme="minorEastAsia"/>
            <w:lang w:eastAsia="zh-CN"/>
          </w:rPr>
          <w:t xml:space="preserve"> corresponds to SL SCS as defined in [4, TS 38.211]</w:t>
        </w:r>
      </w:ins>
    </w:p>
    <w:p w14:paraId="3801754E" w14:textId="77777777" w:rsidR="00B26A4A" w:rsidRPr="00B26A4A" w:rsidRDefault="00B26A4A" w:rsidP="00B26A4A">
      <w:pPr>
        <w:pStyle w:val="TH"/>
        <w:spacing w:before="120" w:after="120"/>
        <w:rPr>
          <w:ins w:id="553" w:author="Aris Papasakellariou 1" w:date="2020-06-09T21:47:00Z"/>
          <w:rFonts w:ascii="Times New Roman" w:hAnsi="Times New Roman"/>
        </w:rPr>
      </w:pPr>
      <w:ins w:id="554" w:author="Aris Papasakellariou 1" w:date="2020-06-09T21:47:00Z">
        <w:r w:rsidRPr="00B26A4A">
          <w:rPr>
            <w:rFonts w:ascii="Times New Roman" w:hAnsi="Times New Roman"/>
          </w:rPr>
          <w:lastRenderedPageBreak/>
          <w:t xml:space="preserve">  Table 16.1-1: Slot configuration period when one pattern is indicated</w:t>
        </w:r>
      </w:ins>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B26A4A" w:rsidRPr="00B26A4A" w14:paraId="51DED637" w14:textId="77777777" w:rsidTr="002368C9">
        <w:trPr>
          <w:cantSplit/>
          <w:jc w:val="center"/>
          <w:ins w:id="55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6DC63D1D" w14:textId="79A82775" w:rsidR="00B26A4A" w:rsidRPr="00B26A4A" w:rsidRDefault="00112DC0" w:rsidP="001E2A52">
            <w:pPr>
              <w:pStyle w:val="TAH"/>
              <w:rPr>
                <w:ins w:id="556" w:author="Aris Papasakellariou 1" w:date="2020-06-09T21:47:00Z"/>
                <w:rFonts w:ascii="Times New Roman" w:hAnsi="Times New Roman"/>
                <w:i/>
                <w:sz w:val="20"/>
              </w:rPr>
            </w:pPr>
            <m:oMathPara>
              <m:oMath>
                <m:sSub>
                  <m:sSubPr>
                    <m:ctrlPr>
                      <w:ins w:id="557" w:author="Aris Papasakellariou 1" w:date="2020-06-09T22:26:00Z">
                        <w:rPr>
                          <w:rFonts w:ascii="Cambria Math" w:hAnsi="Cambria Math"/>
                          <w:sz w:val="20"/>
                        </w:rPr>
                      </w:ins>
                    </m:ctrlPr>
                  </m:sSubPr>
                  <m:e>
                    <m:r>
                      <w:ins w:id="558" w:author="Aris Papasakellariou 1" w:date="2020-06-09T22:26:00Z">
                        <m:rPr>
                          <m:sty m:val="bi"/>
                        </m:rPr>
                        <w:rPr>
                          <w:rFonts w:ascii="Cambria Math" w:hAnsi="Cambria Math"/>
                          <w:sz w:val="20"/>
                        </w:rPr>
                        <m:t>a</m:t>
                      </w:ins>
                    </m:r>
                  </m:e>
                  <m:sub>
                    <m:r>
                      <w:ins w:id="559" w:author="Aris Papasakellariou 1" w:date="2020-06-09T22:26:00Z">
                        <m:rPr>
                          <m:sty m:val="b"/>
                        </m:rPr>
                        <w:rPr>
                          <w:rFonts w:ascii="Cambria Math" w:hAnsi="Cambria Math"/>
                          <w:sz w:val="20"/>
                        </w:rPr>
                        <m:t>1</m:t>
                      </w:ins>
                    </m:r>
                  </m:sub>
                </m:sSub>
                <m:r>
                  <w:ins w:id="560" w:author="Aris Papasakellariou 1" w:date="2020-06-09T22:26:00Z">
                    <m:rPr>
                      <m:sty m:val="b"/>
                    </m:rPr>
                    <w:rPr>
                      <w:rFonts w:ascii="Cambria Math" w:hAnsi="Cambria Math"/>
                      <w:sz w:val="20"/>
                    </w:rPr>
                    <m:t xml:space="preserve">, </m:t>
                  </w:ins>
                </m:r>
                <m:sSub>
                  <m:sSubPr>
                    <m:ctrlPr>
                      <w:ins w:id="561" w:author="Aris Papasakellariou 1" w:date="2020-06-09T22:26:00Z">
                        <w:rPr>
                          <w:rFonts w:ascii="Cambria Math" w:hAnsi="Cambria Math"/>
                          <w:sz w:val="20"/>
                        </w:rPr>
                      </w:ins>
                    </m:ctrlPr>
                  </m:sSubPr>
                  <m:e>
                    <m:r>
                      <w:ins w:id="562" w:author="Aris Papasakellariou 1" w:date="2020-06-09T22:26:00Z">
                        <m:rPr>
                          <m:sty m:val="bi"/>
                        </m:rPr>
                        <w:rPr>
                          <w:rFonts w:ascii="Cambria Math" w:hAnsi="Cambria Math"/>
                          <w:sz w:val="20"/>
                        </w:rPr>
                        <m:t>a</m:t>
                      </w:ins>
                    </m:r>
                  </m:e>
                  <m:sub>
                    <m:r>
                      <w:ins w:id="563" w:author="Aris Papasakellariou 1" w:date="2020-06-09T22:26:00Z">
                        <m:rPr>
                          <m:sty m:val="b"/>
                        </m:rPr>
                        <w:rPr>
                          <w:rFonts w:ascii="Cambria Math" w:hAnsi="Cambria Math"/>
                          <w:sz w:val="20"/>
                        </w:rPr>
                        <m:t>2</m:t>
                      </w:ins>
                    </m:r>
                  </m:sub>
                </m:sSub>
                <m:r>
                  <w:ins w:id="564" w:author="Aris Papasakellariou 1" w:date="2020-06-09T22:26:00Z">
                    <m:rPr>
                      <m:sty m:val="b"/>
                    </m:rPr>
                    <w:rPr>
                      <w:rFonts w:ascii="Cambria Math" w:hAnsi="Cambria Math"/>
                      <w:sz w:val="20"/>
                    </w:rPr>
                    <m:t xml:space="preserve">, </m:t>
                  </w:ins>
                </m:r>
                <m:sSub>
                  <m:sSubPr>
                    <m:ctrlPr>
                      <w:ins w:id="565" w:author="Aris Papasakellariou 1" w:date="2020-06-09T22:26:00Z">
                        <w:rPr>
                          <w:rFonts w:ascii="Cambria Math" w:hAnsi="Cambria Math"/>
                          <w:sz w:val="20"/>
                        </w:rPr>
                      </w:ins>
                    </m:ctrlPr>
                  </m:sSubPr>
                  <m:e>
                    <m:r>
                      <w:ins w:id="566" w:author="Aris Papasakellariou 1" w:date="2020-06-09T22:26:00Z">
                        <m:rPr>
                          <m:sty m:val="bi"/>
                        </m:rPr>
                        <w:rPr>
                          <w:rFonts w:ascii="Cambria Math" w:hAnsi="Cambria Math"/>
                          <w:sz w:val="20"/>
                        </w:rPr>
                        <m:t>a</m:t>
                      </w:ins>
                    </m:r>
                  </m:e>
                  <m:sub>
                    <m:r>
                      <w:ins w:id="567" w:author="Aris Papasakellariou 1" w:date="2020-06-09T22:26:00Z">
                        <m:rPr>
                          <m:sty m:val="b"/>
                        </m:rPr>
                        <w:rPr>
                          <w:rFonts w:ascii="Cambria Math" w:hAnsi="Cambria Math"/>
                          <w:sz w:val="20"/>
                        </w:rPr>
                        <m:t>3</m:t>
                      </w:ins>
                    </m:r>
                  </m:sub>
                </m:sSub>
                <m:r>
                  <w:ins w:id="568" w:author="Aris Papasakellariou 1" w:date="2020-06-09T22:26:00Z">
                    <m:rPr>
                      <m:sty m:val="b"/>
                    </m:rPr>
                    <w:rPr>
                      <w:rFonts w:ascii="Cambria Math" w:hAnsi="Cambria Math"/>
                      <w:sz w:val="20"/>
                    </w:rPr>
                    <m:t>,</m:t>
                  </w:ins>
                </m:r>
                <m:sSub>
                  <m:sSubPr>
                    <m:ctrlPr>
                      <w:ins w:id="569" w:author="Aris Papasakellariou 1" w:date="2020-06-09T22:26:00Z">
                        <w:rPr>
                          <w:rFonts w:ascii="Cambria Math" w:hAnsi="Cambria Math"/>
                          <w:sz w:val="20"/>
                        </w:rPr>
                      </w:ins>
                    </m:ctrlPr>
                  </m:sSubPr>
                  <m:e>
                    <m:r>
                      <w:ins w:id="570" w:author="Aris Papasakellariou 1" w:date="2020-06-09T22:26:00Z">
                        <m:rPr>
                          <m:sty m:val="bi"/>
                        </m:rPr>
                        <w:rPr>
                          <w:rFonts w:ascii="Cambria Math" w:hAnsi="Cambria Math"/>
                          <w:sz w:val="20"/>
                        </w:rPr>
                        <m:t>a</m:t>
                      </w:ins>
                    </m:r>
                  </m:e>
                  <m:sub>
                    <m:r>
                      <w:ins w:id="571" w:author="Aris Papasakellariou 1" w:date="2020-06-09T22:26:00Z">
                        <m:rPr>
                          <m:sty m:val="b"/>
                        </m:rPr>
                        <w:rPr>
                          <w:rFonts w:ascii="Cambria Math" w:hAnsi="Cambria Math"/>
                          <w:sz w:val="20"/>
                        </w:rPr>
                        <m:t>4</m:t>
                      </w:ins>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6923761F" w14:textId="77777777" w:rsidR="00B26A4A" w:rsidRPr="00B26A4A" w:rsidRDefault="00B26A4A" w:rsidP="001E2A52">
            <w:pPr>
              <w:pStyle w:val="TAH"/>
              <w:rPr>
                <w:ins w:id="572" w:author="Aris Papasakellariou 1" w:date="2020-06-09T21:47:00Z"/>
                <w:rFonts w:ascii="Times New Roman" w:hAnsi="Times New Roman"/>
                <w:sz w:val="20"/>
              </w:rPr>
            </w:pPr>
            <w:ins w:id="573" w:author="Aris Papasakellariou 1" w:date="2020-06-09T21:47:00Z">
              <w:r w:rsidRPr="00B26A4A">
                <w:rPr>
                  <w:rFonts w:ascii="Times New Roman" w:hAnsi="Times New Roman"/>
                  <w:sz w:val="20"/>
                </w:rPr>
                <w:t xml:space="preserve">Slot configuration period of </w:t>
              </w:r>
              <w:r w:rsidRPr="00B26A4A">
                <w:rPr>
                  <w:rFonts w:ascii="Times New Roman" w:hAnsi="Times New Roman"/>
                  <w:i/>
                  <w:sz w:val="20"/>
                </w:rPr>
                <w:t>pattern1</w:t>
              </w:r>
            </w:ins>
          </w:p>
          <w:p w14:paraId="10777561" w14:textId="77777777" w:rsidR="00B26A4A" w:rsidRPr="00B26A4A" w:rsidRDefault="00B26A4A" w:rsidP="001E2A52">
            <w:pPr>
              <w:pStyle w:val="TAH"/>
              <w:rPr>
                <w:ins w:id="574" w:author="Aris Papasakellariou 1" w:date="2020-06-09T21:47:00Z"/>
                <w:rFonts w:ascii="Times New Roman" w:eastAsia="DengXian" w:hAnsi="Times New Roman"/>
                <w:sz w:val="20"/>
                <w:lang w:eastAsia="zh-CN"/>
              </w:rPr>
            </w:pPr>
            <m:oMath>
              <m:r>
                <w:ins w:id="575" w:author="Aris Papasakellariou 1" w:date="2020-06-09T21:47:00Z">
                  <m:rPr>
                    <m:sty m:val="bi"/>
                  </m:rPr>
                  <w:rPr>
                    <w:rFonts w:ascii="Cambria Math" w:hAnsi="Cambria Math"/>
                    <w:sz w:val="20"/>
                  </w:rPr>
                  <m:t>P</m:t>
                </w:ins>
              </m:r>
            </m:oMath>
            <w:ins w:id="576" w:author="Aris Papasakellariou 1" w:date="2020-06-09T21:47:00Z">
              <w:r w:rsidRPr="00B26A4A">
                <w:rPr>
                  <w:rFonts w:ascii="Times New Roman" w:eastAsia="DengXian" w:hAnsi="Times New Roman"/>
                  <w:sz w:val="20"/>
                  <w:lang w:eastAsia="zh-CN"/>
                </w:rPr>
                <w:t xml:space="preserve"> (msec)</w:t>
              </w:r>
            </w:ins>
          </w:p>
        </w:tc>
      </w:tr>
      <w:tr w:rsidR="00B26A4A" w:rsidRPr="00B26A4A" w14:paraId="1C0D5A7B" w14:textId="77777777" w:rsidTr="002368C9">
        <w:trPr>
          <w:cantSplit/>
          <w:jc w:val="center"/>
          <w:ins w:id="577"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6CCCDCDC" w14:textId="7D52676D" w:rsidR="00B26A4A" w:rsidRPr="00B26A4A" w:rsidRDefault="00B26A4A" w:rsidP="001E2A52">
            <w:pPr>
              <w:pStyle w:val="TAC"/>
              <w:rPr>
                <w:ins w:id="578" w:author="Aris Papasakellariou 1" w:date="2020-06-09T21:47:00Z"/>
                <w:rFonts w:ascii="Times New Roman" w:hAnsi="Times New Roman"/>
                <w:sz w:val="20"/>
              </w:rPr>
            </w:pPr>
            <w:ins w:id="579" w:author="Aris Papasakellariou 1" w:date="2020-06-09T21:47:00Z">
              <w:r w:rsidRPr="00B26A4A">
                <w:rPr>
                  <w:rFonts w:ascii="Times New Roman" w:hAnsi="Times New Roman"/>
                  <w:sz w:val="20"/>
                </w:rPr>
                <w:t>0</w:t>
              </w:r>
            </w:ins>
            <w:ins w:id="580" w:author="Aris Papasakellariou 1" w:date="2020-06-09T22:26:00Z">
              <w:r w:rsidR="002368C9">
                <w:rPr>
                  <w:rFonts w:ascii="Times New Roman" w:hAnsi="Times New Roman"/>
                  <w:sz w:val="20"/>
                </w:rPr>
                <w:t>, 0, 0, 0</w:t>
              </w:r>
            </w:ins>
          </w:p>
        </w:tc>
        <w:tc>
          <w:tcPr>
            <w:tcW w:w="3459" w:type="dxa"/>
            <w:tcBorders>
              <w:top w:val="single" w:sz="8" w:space="0" w:color="auto"/>
              <w:left w:val="single" w:sz="8" w:space="0" w:color="auto"/>
              <w:bottom w:val="single" w:sz="8" w:space="0" w:color="auto"/>
              <w:right w:val="single" w:sz="8" w:space="0" w:color="auto"/>
            </w:tcBorders>
          </w:tcPr>
          <w:p w14:paraId="0A41DECF" w14:textId="77777777" w:rsidR="00B26A4A" w:rsidRPr="00B26A4A" w:rsidRDefault="00B26A4A" w:rsidP="001E2A52">
            <w:pPr>
              <w:pStyle w:val="TAL"/>
              <w:jc w:val="center"/>
              <w:rPr>
                <w:ins w:id="581" w:author="Aris Papasakellariou 1" w:date="2020-06-09T21:47:00Z"/>
                <w:rFonts w:ascii="Times New Roman" w:hAnsi="Times New Roman"/>
                <w:sz w:val="20"/>
              </w:rPr>
            </w:pPr>
            <w:ins w:id="582" w:author="Aris Papasakellariou 1" w:date="2020-06-09T21:47:00Z">
              <w:r w:rsidRPr="00B26A4A">
                <w:rPr>
                  <w:rFonts w:ascii="Times New Roman" w:hAnsi="Times New Roman"/>
                  <w:sz w:val="20"/>
                </w:rPr>
                <w:t>0.5</w:t>
              </w:r>
            </w:ins>
          </w:p>
        </w:tc>
      </w:tr>
      <w:tr w:rsidR="00B26A4A" w:rsidRPr="00B26A4A" w14:paraId="404CB1A0" w14:textId="77777777" w:rsidTr="002368C9">
        <w:trPr>
          <w:cantSplit/>
          <w:jc w:val="center"/>
          <w:ins w:id="583"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4754EBC3" w14:textId="7C60D512" w:rsidR="00B26A4A" w:rsidRPr="00B26A4A" w:rsidRDefault="002368C9" w:rsidP="001E2A52">
            <w:pPr>
              <w:pStyle w:val="TAC"/>
              <w:rPr>
                <w:ins w:id="584" w:author="Aris Papasakellariou 1" w:date="2020-06-09T21:47:00Z"/>
                <w:rFonts w:ascii="Times New Roman" w:eastAsia="DengXian" w:hAnsi="Times New Roman"/>
                <w:sz w:val="20"/>
                <w:lang w:eastAsia="zh-CN"/>
              </w:rPr>
            </w:pPr>
            <w:ins w:id="585" w:author="Aris Papasakellariou 1" w:date="2020-06-09T22:26:00Z">
              <w:r>
                <w:rPr>
                  <w:rFonts w:ascii="Times New Roman" w:eastAsia="DengXian" w:hAnsi="Times New Roman"/>
                  <w:sz w:val="20"/>
                  <w:lang w:eastAsia="zh-CN"/>
                </w:rPr>
                <w:t xml:space="preserve">0, 0, 0, </w:t>
              </w:r>
            </w:ins>
            <w:ins w:id="586" w:author="Aris Papasakellariou 1" w:date="2020-06-09T21:47:00Z">
              <w:r w:rsidR="00B26A4A" w:rsidRPr="00B26A4A">
                <w:rPr>
                  <w:rFonts w:ascii="Times New Roman" w:eastAsia="DengXian" w:hAnsi="Times New Roman"/>
                  <w:sz w:val="20"/>
                  <w:lang w:eastAsia="zh-CN"/>
                </w:rPr>
                <w:t>1</w:t>
              </w:r>
            </w:ins>
          </w:p>
        </w:tc>
        <w:tc>
          <w:tcPr>
            <w:tcW w:w="3459" w:type="dxa"/>
            <w:tcBorders>
              <w:top w:val="single" w:sz="8" w:space="0" w:color="auto"/>
              <w:left w:val="single" w:sz="8" w:space="0" w:color="auto"/>
              <w:bottom w:val="single" w:sz="8" w:space="0" w:color="auto"/>
              <w:right w:val="single" w:sz="8" w:space="0" w:color="auto"/>
            </w:tcBorders>
          </w:tcPr>
          <w:p w14:paraId="1FE571D5" w14:textId="77777777" w:rsidR="00B26A4A" w:rsidRPr="00B26A4A" w:rsidRDefault="00B26A4A" w:rsidP="001E2A52">
            <w:pPr>
              <w:pStyle w:val="TAL"/>
              <w:jc w:val="center"/>
              <w:rPr>
                <w:ins w:id="587" w:author="Aris Papasakellariou 1" w:date="2020-06-09T21:47:00Z"/>
                <w:rFonts w:ascii="Times New Roman" w:hAnsi="Times New Roman"/>
                <w:sz w:val="20"/>
              </w:rPr>
            </w:pPr>
            <w:ins w:id="588" w:author="Aris Papasakellariou 1" w:date="2020-06-09T21:47:00Z">
              <w:r w:rsidRPr="00B26A4A">
                <w:rPr>
                  <w:rFonts w:ascii="Times New Roman" w:hAnsi="Times New Roman"/>
                  <w:sz w:val="20"/>
                </w:rPr>
                <w:t>0.625</w:t>
              </w:r>
            </w:ins>
          </w:p>
        </w:tc>
      </w:tr>
      <w:tr w:rsidR="00B26A4A" w:rsidRPr="00B26A4A" w14:paraId="6564CE7D" w14:textId="77777777" w:rsidTr="002368C9">
        <w:trPr>
          <w:cantSplit/>
          <w:jc w:val="center"/>
          <w:ins w:id="589"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59471845" w14:textId="06A91DC7" w:rsidR="00B26A4A" w:rsidRPr="00B26A4A" w:rsidRDefault="002368C9" w:rsidP="001E2A52">
            <w:pPr>
              <w:pStyle w:val="TAC"/>
              <w:rPr>
                <w:ins w:id="590" w:author="Aris Papasakellariou 1" w:date="2020-06-09T21:47:00Z"/>
                <w:rFonts w:ascii="Times New Roman" w:eastAsia="DengXian" w:hAnsi="Times New Roman"/>
                <w:sz w:val="20"/>
                <w:lang w:eastAsia="zh-CN"/>
              </w:rPr>
            </w:pPr>
            <w:ins w:id="591" w:author="Aris Papasakellariou 1" w:date="2020-06-09T22:26:00Z">
              <w:r>
                <w:rPr>
                  <w:rFonts w:ascii="Times New Roman" w:eastAsia="DengXian" w:hAnsi="Times New Roman"/>
                  <w:sz w:val="20"/>
                  <w:lang w:eastAsia="zh-CN"/>
                </w:rPr>
                <w:t>0, 0, 1</w:t>
              </w:r>
            </w:ins>
            <w:ins w:id="592" w:author="Aris Papasakellariou 1" w:date="2020-06-09T22:27:00Z">
              <w:r>
                <w:rPr>
                  <w:rFonts w:ascii="Times New Roman" w:eastAsia="DengXian" w:hAnsi="Times New Roman"/>
                  <w:sz w:val="20"/>
                  <w:lang w:eastAsia="zh-CN"/>
                </w:rPr>
                <w:t>, 0</w:t>
              </w:r>
            </w:ins>
          </w:p>
        </w:tc>
        <w:tc>
          <w:tcPr>
            <w:tcW w:w="3459" w:type="dxa"/>
            <w:tcBorders>
              <w:top w:val="single" w:sz="8" w:space="0" w:color="auto"/>
              <w:left w:val="single" w:sz="8" w:space="0" w:color="auto"/>
              <w:bottom w:val="single" w:sz="8" w:space="0" w:color="auto"/>
              <w:right w:val="single" w:sz="8" w:space="0" w:color="auto"/>
            </w:tcBorders>
          </w:tcPr>
          <w:p w14:paraId="177B0468" w14:textId="77777777" w:rsidR="00B26A4A" w:rsidRPr="00B26A4A" w:rsidRDefault="00B26A4A" w:rsidP="001E2A52">
            <w:pPr>
              <w:pStyle w:val="TAL"/>
              <w:jc w:val="center"/>
              <w:rPr>
                <w:ins w:id="593" w:author="Aris Papasakellariou 1" w:date="2020-06-09T21:47:00Z"/>
                <w:rFonts w:ascii="Times New Roman" w:hAnsi="Times New Roman"/>
                <w:sz w:val="20"/>
              </w:rPr>
            </w:pPr>
            <w:ins w:id="594" w:author="Aris Papasakellariou 1" w:date="2020-06-09T21:47:00Z">
              <w:r w:rsidRPr="00B26A4A">
                <w:rPr>
                  <w:rFonts w:ascii="Times New Roman" w:hAnsi="Times New Roman"/>
                  <w:sz w:val="20"/>
                </w:rPr>
                <w:t>1</w:t>
              </w:r>
            </w:ins>
          </w:p>
        </w:tc>
      </w:tr>
      <w:tr w:rsidR="00B26A4A" w:rsidRPr="00B26A4A" w14:paraId="10F68C87" w14:textId="77777777" w:rsidTr="002368C9">
        <w:trPr>
          <w:cantSplit/>
          <w:jc w:val="center"/>
          <w:ins w:id="59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675280E7" w14:textId="2B468417" w:rsidR="00B26A4A" w:rsidRPr="00B26A4A" w:rsidRDefault="002368C9" w:rsidP="001E2A52">
            <w:pPr>
              <w:pStyle w:val="TAC"/>
              <w:rPr>
                <w:ins w:id="596" w:author="Aris Papasakellariou 1" w:date="2020-06-09T21:47:00Z"/>
                <w:rFonts w:ascii="Times New Roman" w:eastAsia="DengXian" w:hAnsi="Times New Roman"/>
                <w:sz w:val="20"/>
                <w:lang w:eastAsia="zh-CN"/>
              </w:rPr>
            </w:pPr>
            <w:ins w:id="597" w:author="Aris Papasakellariou 1" w:date="2020-06-09T22:27:00Z">
              <w:r>
                <w:rPr>
                  <w:rFonts w:ascii="Times New Roman" w:eastAsia="DengXian" w:hAnsi="Times New Roman"/>
                  <w:sz w:val="20"/>
                  <w:lang w:eastAsia="zh-CN"/>
                </w:rPr>
                <w:t>0, 0, 1, 1</w:t>
              </w:r>
            </w:ins>
          </w:p>
        </w:tc>
        <w:tc>
          <w:tcPr>
            <w:tcW w:w="3459" w:type="dxa"/>
            <w:tcBorders>
              <w:top w:val="single" w:sz="8" w:space="0" w:color="auto"/>
              <w:left w:val="single" w:sz="8" w:space="0" w:color="auto"/>
              <w:bottom w:val="single" w:sz="8" w:space="0" w:color="auto"/>
              <w:right w:val="single" w:sz="8" w:space="0" w:color="auto"/>
            </w:tcBorders>
          </w:tcPr>
          <w:p w14:paraId="6328028B" w14:textId="77777777" w:rsidR="00B26A4A" w:rsidRPr="00B26A4A" w:rsidRDefault="00B26A4A" w:rsidP="001E2A52">
            <w:pPr>
              <w:pStyle w:val="TAL"/>
              <w:jc w:val="center"/>
              <w:rPr>
                <w:ins w:id="598" w:author="Aris Papasakellariou 1" w:date="2020-06-09T21:47:00Z"/>
                <w:rFonts w:ascii="Times New Roman" w:hAnsi="Times New Roman"/>
                <w:sz w:val="20"/>
              </w:rPr>
            </w:pPr>
            <w:ins w:id="599" w:author="Aris Papasakellariou 1" w:date="2020-06-09T21:47:00Z">
              <w:r w:rsidRPr="00B26A4A">
                <w:rPr>
                  <w:rFonts w:ascii="Times New Roman" w:hAnsi="Times New Roman"/>
                  <w:sz w:val="20"/>
                </w:rPr>
                <w:t>1.25</w:t>
              </w:r>
            </w:ins>
          </w:p>
        </w:tc>
      </w:tr>
      <w:tr w:rsidR="00B26A4A" w:rsidRPr="00B26A4A" w14:paraId="6C5DC737" w14:textId="77777777" w:rsidTr="002368C9">
        <w:trPr>
          <w:cantSplit/>
          <w:jc w:val="center"/>
          <w:ins w:id="600"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5D79DE73" w14:textId="364BD188" w:rsidR="00B26A4A" w:rsidRPr="00B26A4A" w:rsidRDefault="002368C9" w:rsidP="001E2A52">
            <w:pPr>
              <w:pStyle w:val="TAC"/>
              <w:rPr>
                <w:ins w:id="601" w:author="Aris Papasakellariou 1" w:date="2020-06-09T21:47:00Z"/>
                <w:rFonts w:ascii="Times New Roman" w:eastAsia="DengXian" w:hAnsi="Times New Roman"/>
                <w:sz w:val="20"/>
                <w:lang w:eastAsia="zh-CN"/>
              </w:rPr>
            </w:pPr>
            <w:ins w:id="602" w:author="Aris Papasakellariou 1" w:date="2020-06-09T22:27:00Z">
              <w:r>
                <w:rPr>
                  <w:rFonts w:ascii="Times New Roman" w:eastAsia="DengXian" w:hAnsi="Times New Roman"/>
                  <w:sz w:val="20"/>
                  <w:lang w:eastAsia="zh-CN"/>
                </w:rPr>
                <w:t>0, 1, 0, 0</w:t>
              </w:r>
            </w:ins>
          </w:p>
        </w:tc>
        <w:tc>
          <w:tcPr>
            <w:tcW w:w="3459" w:type="dxa"/>
            <w:tcBorders>
              <w:top w:val="single" w:sz="8" w:space="0" w:color="auto"/>
              <w:left w:val="single" w:sz="8" w:space="0" w:color="auto"/>
              <w:bottom w:val="single" w:sz="8" w:space="0" w:color="auto"/>
              <w:right w:val="single" w:sz="8" w:space="0" w:color="auto"/>
            </w:tcBorders>
          </w:tcPr>
          <w:p w14:paraId="2757BF97" w14:textId="77777777" w:rsidR="00B26A4A" w:rsidRPr="00B26A4A" w:rsidRDefault="00B26A4A" w:rsidP="001E2A52">
            <w:pPr>
              <w:pStyle w:val="TAL"/>
              <w:jc w:val="center"/>
              <w:rPr>
                <w:ins w:id="603" w:author="Aris Papasakellariou 1" w:date="2020-06-09T21:47:00Z"/>
                <w:rFonts w:ascii="Times New Roman" w:hAnsi="Times New Roman"/>
                <w:sz w:val="20"/>
              </w:rPr>
            </w:pPr>
            <w:ins w:id="604" w:author="Aris Papasakellariou 1" w:date="2020-06-09T21:47:00Z">
              <w:r w:rsidRPr="00B26A4A">
                <w:rPr>
                  <w:rFonts w:ascii="Times New Roman" w:hAnsi="Times New Roman"/>
                  <w:sz w:val="20"/>
                </w:rPr>
                <w:t>2</w:t>
              </w:r>
            </w:ins>
          </w:p>
        </w:tc>
      </w:tr>
      <w:tr w:rsidR="00B26A4A" w:rsidRPr="00B26A4A" w14:paraId="7D8362FC" w14:textId="77777777" w:rsidTr="002368C9">
        <w:trPr>
          <w:cantSplit/>
          <w:jc w:val="center"/>
          <w:ins w:id="60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64B06E22" w14:textId="44716D4B" w:rsidR="00B26A4A" w:rsidRPr="00B26A4A" w:rsidRDefault="002368C9" w:rsidP="001E2A52">
            <w:pPr>
              <w:pStyle w:val="TAC"/>
              <w:rPr>
                <w:ins w:id="606" w:author="Aris Papasakellariou 1" w:date="2020-06-09T21:47:00Z"/>
                <w:rFonts w:ascii="Times New Roman" w:eastAsia="DengXian" w:hAnsi="Times New Roman"/>
                <w:sz w:val="20"/>
                <w:lang w:eastAsia="zh-CN"/>
              </w:rPr>
            </w:pPr>
            <w:ins w:id="607" w:author="Aris Papasakellariou 1" w:date="2020-06-09T22:27:00Z">
              <w:r>
                <w:rPr>
                  <w:rFonts w:ascii="Times New Roman" w:eastAsia="DengXian" w:hAnsi="Times New Roman"/>
                  <w:sz w:val="20"/>
                  <w:lang w:eastAsia="zh-CN"/>
                </w:rPr>
                <w:t>0, 1, 0, 1</w:t>
              </w:r>
            </w:ins>
          </w:p>
        </w:tc>
        <w:tc>
          <w:tcPr>
            <w:tcW w:w="3459" w:type="dxa"/>
            <w:tcBorders>
              <w:top w:val="single" w:sz="8" w:space="0" w:color="auto"/>
              <w:left w:val="single" w:sz="8" w:space="0" w:color="auto"/>
              <w:bottom w:val="single" w:sz="8" w:space="0" w:color="auto"/>
              <w:right w:val="single" w:sz="8" w:space="0" w:color="auto"/>
            </w:tcBorders>
          </w:tcPr>
          <w:p w14:paraId="5F7DF095" w14:textId="77777777" w:rsidR="00B26A4A" w:rsidRPr="00B26A4A" w:rsidRDefault="00B26A4A" w:rsidP="001E2A52">
            <w:pPr>
              <w:pStyle w:val="TAL"/>
              <w:jc w:val="center"/>
              <w:rPr>
                <w:ins w:id="608" w:author="Aris Papasakellariou 1" w:date="2020-06-09T21:47:00Z"/>
                <w:rFonts w:ascii="Times New Roman" w:hAnsi="Times New Roman"/>
                <w:sz w:val="20"/>
              </w:rPr>
            </w:pPr>
            <w:ins w:id="609" w:author="Aris Papasakellariou 1" w:date="2020-06-09T21:47:00Z">
              <w:r w:rsidRPr="00B26A4A">
                <w:rPr>
                  <w:rFonts w:ascii="Times New Roman" w:hAnsi="Times New Roman"/>
                  <w:sz w:val="20"/>
                </w:rPr>
                <w:t>2.5</w:t>
              </w:r>
            </w:ins>
          </w:p>
        </w:tc>
      </w:tr>
      <w:tr w:rsidR="00B26A4A" w:rsidRPr="00B26A4A" w14:paraId="5B8BAEE6" w14:textId="77777777" w:rsidTr="002368C9">
        <w:trPr>
          <w:cantSplit/>
          <w:jc w:val="center"/>
          <w:ins w:id="610"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34795C1A" w14:textId="504035A3" w:rsidR="00B26A4A" w:rsidRPr="00B26A4A" w:rsidRDefault="002368C9" w:rsidP="001E2A52">
            <w:pPr>
              <w:pStyle w:val="TAC"/>
              <w:rPr>
                <w:ins w:id="611" w:author="Aris Papasakellariou 1" w:date="2020-06-09T21:47:00Z"/>
                <w:rFonts w:ascii="Times New Roman" w:eastAsia="DengXian" w:hAnsi="Times New Roman"/>
                <w:sz w:val="20"/>
                <w:lang w:eastAsia="zh-CN"/>
              </w:rPr>
            </w:pPr>
            <w:ins w:id="612" w:author="Aris Papasakellariou 1" w:date="2020-06-09T22:27:00Z">
              <w:r>
                <w:rPr>
                  <w:rFonts w:ascii="Times New Roman" w:eastAsia="DengXian" w:hAnsi="Times New Roman"/>
                  <w:sz w:val="20"/>
                  <w:lang w:eastAsia="zh-CN"/>
                </w:rPr>
                <w:t>0, 1, 1, 0</w:t>
              </w:r>
            </w:ins>
          </w:p>
        </w:tc>
        <w:tc>
          <w:tcPr>
            <w:tcW w:w="3459" w:type="dxa"/>
            <w:tcBorders>
              <w:top w:val="single" w:sz="8" w:space="0" w:color="auto"/>
              <w:left w:val="single" w:sz="8" w:space="0" w:color="auto"/>
              <w:bottom w:val="single" w:sz="8" w:space="0" w:color="auto"/>
              <w:right w:val="single" w:sz="8" w:space="0" w:color="auto"/>
            </w:tcBorders>
          </w:tcPr>
          <w:p w14:paraId="2ECF2358" w14:textId="77777777" w:rsidR="00B26A4A" w:rsidRPr="00B26A4A" w:rsidRDefault="00B26A4A" w:rsidP="001E2A52">
            <w:pPr>
              <w:pStyle w:val="TAL"/>
              <w:jc w:val="center"/>
              <w:rPr>
                <w:ins w:id="613" w:author="Aris Papasakellariou 1" w:date="2020-06-09T21:47:00Z"/>
                <w:rFonts w:ascii="Times New Roman" w:hAnsi="Times New Roman"/>
                <w:sz w:val="20"/>
              </w:rPr>
            </w:pPr>
            <w:ins w:id="614" w:author="Aris Papasakellariou 1" w:date="2020-06-09T21:47:00Z">
              <w:r w:rsidRPr="00B26A4A">
                <w:rPr>
                  <w:rFonts w:ascii="Times New Roman" w:hAnsi="Times New Roman"/>
                  <w:sz w:val="20"/>
                </w:rPr>
                <w:t>4</w:t>
              </w:r>
            </w:ins>
          </w:p>
        </w:tc>
      </w:tr>
      <w:tr w:rsidR="00B26A4A" w:rsidRPr="00B26A4A" w14:paraId="58E7D72E" w14:textId="77777777" w:rsidTr="002368C9">
        <w:trPr>
          <w:cantSplit/>
          <w:jc w:val="center"/>
          <w:ins w:id="61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18C195C8" w14:textId="39CDE084" w:rsidR="00B26A4A" w:rsidRPr="00B26A4A" w:rsidRDefault="002368C9" w:rsidP="001E2A52">
            <w:pPr>
              <w:pStyle w:val="TAC"/>
              <w:rPr>
                <w:ins w:id="616" w:author="Aris Papasakellariou 1" w:date="2020-06-09T21:47:00Z"/>
                <w:rFonts w:ascii="Times New Roman" w:eastAsia="DengXian" w:hAnsi="Times New Roman"/>
                <w:sz w:val="20"/>
                <w:lang w:eastAsia="zh-CN"/>
              </w:rPr>
            </w:pPr>
            <w:ins w:id="617" w:author="Aris Papasakellariou 1" w:date="2020-06-09T22:27:00Z">
              <w:r>
                <w:rPr>
                  <w:rFonts w:ascii="Times New Roman" w:eastAsia="DengXian" w:hAnsi="Times New Roman"/>
                  <w:sz w:val="20"/>
                  <w:lang w:eastAsia="zh-CN"/>
                </w:rPr>
                <w:t>0, 1, 1, 1</w:t>
              </w:r>
            </w:ins>
          </w:p>
        </w:tc>
        <w:tc>
          <w:tcPr>
            <w:tcW w:w="3459" w:type="dxa"/>
            <w:tcBorders>
              <w:top w:val="single" w:sz="8" w:space="0" w:color="auto"/>
              <w:left w:val="single" w:sz="8" w:space="0" w:color="auto"/>
              <w:bottom w:val="single" w:sz="8" w:space="0" w:color="auto"/>
              <w:right w:val="single" w:sz="8" w:space="0" w:color="auto"/>
            </w:tcBorders>
          </w:tcPr>
          <w:p w14:paraId="559BE688" w14:textId="77777777" w:rsidR="00B26A4A" w:rsidRPr="00B26A4A" w:rsidRDefault="00B26A4A" w:rsidP="001E2A52">
            <w:pPr>
              <w:pStyle w:val="TAL"/>
              <w:jc w:val="center"/>
              <w:rPr>
                <w:ins w:id="618" w:author="Aris Papasakellariou 1" w:date="2020-06-09T21:47:00Z"/>
                <w:rFonts w:ascii="Times New Roman" w:hAnsi="Times New Roman"/>
                <w:sz w:val="20"/>
              </w:rPr>
            </w:pPr>
            <w:ins w:id="619" w:author="Aris Papasakellariou 1" w:date="2020-06-09T21:47:00Z">
              <w:r w:rsidRPr="00B26A4A">
                <w:rPr>
                  <w:rFonts w:ascii="Times New Roman" w:hAnsi="Times New Roman"/>
                  <w:sz w:val="20"/>
                </w:rPr>
                <w:t>5</w:t>
              </w:r>
            </w:ins>
          </w:p>
        </w:tc>
      </w:tr>
      <w:tr w:rsidR="00B26A4A" w:rsidRPr="00B26A4A" w14:paraId="604CA78B" w14:textId="77777777" w:rsidTr="002368C9">
        <w:trPr>
          <w:cantSplit/>
          <w:jc w:val="center"/>
          <w:ins w:id="620"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5136EF81" w14:textId="3A2DBED3" w:rsidR="00B26A4A" w:rsidRPr="00B26A4A" w:rsidRDefault="002368C9" w:rsidP="001E2A52">
            <w:pPr>
              <w:pStyle w:val="TAC"/>
              <w:rPr>
                <w:ins w:id="621" w:author="Aris Papasakellariou 1" w:date="2020-06-09T21:47:00Z"/>
                <w:rFonts w:ascii="Times New Roman" w:eastAsia="DengXian" w:hAnsi="Times New Roman"/>
                <w:sz w:val="20"/>
                <w:lang w:eastAsia="zh-CN"/>
              </w:rPr>
            </w:pPr>
            <w:ins w:id="622" w:author="Aris Papasakellariou 1" w:date="2020-06-09T22:27:00Z">
              <w:r>
                <w:rPr>
                  <w:rFonts w:ascii="Times New Roman" w:eastAsia="DengXian" w:hAnsi="Times New Roman"/>
                  <w:sz w:val="20"/>
                  <w:lang w:eastAsia="zh-CN"/>
                </w:rPr>
                <w:t>1, 0, 0, 0</w:t>
              </w:r>
            </w:ins>
          </w:p>
        </w:tc>
        <w:tc>
          <w:tcPr>
            <w:tcW w:w="3459" w:type="dxa"/>
            <w:tcBorders>
              <w:top w:val="single" w:sz="8" w:space="0" w:color="auto"/>
              <w:left w:val="single" w:sz="8" w:space="0" w:color="auto"/>
              <w:bottom w:val="single" w:sz="8" w:space="0" w:color="auto"/>
              <w:right w:val="single" w:sz="8" w:space="0" w:color="auto"/>
            </w:tcBorders>
          </w:tcPr>
          <w:p w14:paraId="438F0201" w14:textId="77777777" w:rsidR="00B26A4A" w:rsidRPr="00B26A4A" w:rsidRDefault="00B26A4A" w:rsidP="001E2A52">
            <w:pPr>
              <w:pStyle w:val="TAL"/>
              <w:jc w:val="center"/>
              <w:rPr>
                <w:ins w:id="623" w:author="Aris Papasakellariou 1" w:date="2020-06-09T21:47:00Z"/>
                <w:rFonts w:ascii="Times New Roman" w:hAnsi="Times New Roman"/>
                <w:sz w:val="20"/>
              </w:rPr>
            </w:pPr>
            <w:ins w:id="624" w:author="Aris Papasakellariou 1" w:date="2020-06-09T21:47:00Z">
              <w:r w:rsidRPr="00B26A4A">
                <w:rPr>
                  <w:rFonts w:ascii="Times New Roman" w:hAnsi="Times New Roman"/>
                  <w:sz w:val="20"/>
                </w:rPr>
                <w:t>10</w:t>
              </w:r>
            </w:ins>
          </w:p>
        </w:tc>
      </w:tr>
      <w:tr w:rsidR="00B26A4A" w:rsidRPr="00B26A4A" w14:paraId="5CC77C20" w14:textId="77777777" w:rsidTr="002368C9">
        <w:trPr>
          <w:cantSplit/>
          <w:jc w:val="center"/>
          <w:ins w:id="625" w:author="Aris Papasakellariou 1" w:date="2020-06-09T21:47:00Z"/>
        </w:trPr>
        <w:tc>
          <w:tcPr>
            <w:tcW w:w="1391" w:type="dxa"/>
            <w:tcBorders>
              <w:top w:val="single" w:sz="8" w:space="0" w:color="auto"/>
              <w:left w:val="single" w:sz="8" w:space="0" w:color="auto"/>
              <w:bottom w:val="single" w:sz="8" w:space="0" w:color="auto"/>
              <w:right w:val="single" w:sz="8" w:space="0" w:color="auto"/>
            </w:tcBorders>
            <w:vAlign w:val="center"/>
          </w:tcPr>
          <w:p w14:paraId="77C46EC3" w14:textId="32723C54" w:rsidR="00B26A4A" w:rsidRPr="00B26A4A" w:rsidRDefault="00901190" w:rsidP="001E2A52">
            <w:pPr>
              <w:pStyle w:val="TAC"/>
              <w:rPr>
                <w:ins w:id="626" w:author="Aris Papasakellariou 1" w:date="2020-06-09T21:47:00Z"/>
                <w:rFonts w:ascii="Times New Roman" w:eastAsia="DengXian" w:hAnsi="Times New Roman"/>
                <w:sz w:val="20"/>
                <w:lang w:eastAsia="zh-CN"/>
              </w:rPr>
            </w:pPr>
            <w:ins w:id="627" w:author="Aris Papasakellariou 1" w:date="2020-06-09T22:28:00Z">
              <w:r>
                <w:rPr>
                  <w:rFonts w:ascii="Times New Roman" w:eastAsia="DengXian" w:hAnsi="Times New Roman"/>
                  <w:sz w:val="20"/>
                  <w:lang w:eastAsia="zh-CN"/>
                </w:rPr>
                <w:t>Reserved</w:t>
              </w:r>
            </w:ins>
          </w:p>
        </w:tc>
        <w:tc>
          <w:tcPr>
            <w:tcW w:w="3459" w:type="dxa"/>
            <w:tcBorders>
              <w:top w:val="single" w:sz="8" w:space="0" w:color="auto"/>
              <w:left w:val="single" w:sz="8" w:space="0" w:color="auto"/>
              <w:bottom w:val="single" w:sz="8" w:space="0" w:color="auto"/>
              <w:right w:val="single" w:sz="8" w:space="0" w:color="auto"/>
            </w:tcBorders>
            <w:vAlign w:val="center"/>
          </w:tcPr>
          <w:p w14:paraId="45DA24ED" w14:textId="77777777" w:rsidR="00B26A4A" w:rsidRPr="00B26A4A" w:rsidRDefault="00B26A4A" w:rsidP="001E2A52">
            <w:pPr>
              <w:pStyle w:val="TAL"/>
              <w:jc w:val="center"/>
              <w:rPr>
                <w:ins w:id="628" w:author="Aris Papasakellariou 1" w:date="2020-06-09T21:47:00Z"/>
                <w:rFonts w:ascii="Times New Roman" w:hAnsi="Times New Roman"/>
                <w:sz w:val="20"/>
              </w:rPr>
            </w:pPr>
            <w:ins w:id="629" w:author="Aris Papasakellariou 1" w:date="2020-06-09T21:47:00Z">
              <w:r w:rsidRPr="00B26A4A">
                <w:rPr>
                  <w:rFonts w:ascii="Times New Roman" w:hAnsi="Times New Roman"/>
                  <w:sz w:val="20"/>
                </w:rPr>
                <w:t>Reserved</w:t>
              </w:r>
            </w:ins>
          </w:p>
        </w:tc>
      </w:tr>
    </w:tbl>
    <w:p w14:paraId="35037371" w14:textId="77777777" w:rsidR="00B26A4A" w:rsidRPr="00B26A4A" w:rsidRDefault="00B26A4A" w:rsidP="008C08E9">
      <w:pPr>
        <w:pStyle w:val="TH"/>
        <w:spacing w:before="180" w:after="120"/>
        <w:rPr>
          <w:ins w:id="630" w:author="Aris Papasakellariou 1" w:date="2020-06-09T21:47:00Z"/>
          <w:rFonts w:ascii="Times New Roman" w:hAnsi="Times New Roman"/>
        </w:rPr>
      </w:pPr>
      <w:ins w:id="631" w:author="Aris Papasakellariou 1" w:date="2020-06-09T21:47:00Z">
        <w:r w:rsidRPr="00B26A4A">
          <w:rPr>
            <w:rFonts w:ascii="Times New Roman" w:hAnsi="Times New Roman"/>
          </w:rPr>
          <w:t>Table 16.1-2: Slot configuration period</w:t>
        </w:r>
        <w:r w:rsidRPr="00B26A4A">
          <w:rPr>
            <w:rFonts w:ascii="Times New Roman" w:eastAsiaTheme="minorEastAsia" w:hAnsi="Times New Roman"/>
            <w:lang w:eastAsia="zh-CN"/>
          </w:rPr>
          <w:t xml:space="preserve"> and granularity</w:t>
        </w:r>
        <w:r w:rsidRPr="00B26A4A">
          <w:rPr>
            <w:rFonts w:ascii="Times New Roman" w:hAnsi="Times New Roman"/>
          </w:rPr>
          <w:t xml:space="preserve"> when two patterns are indicated</w:t>
        </w:r>
      </w:ins>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901190" w:rsidRPr="00B26A4A" w14:paraId="14DDAB75" w14:textId="77777777" w:rsidTr="003F15D9">
        <w:trPr>
          <w:trHeight w:val="419"/>
          <w:jc w:val="center"/>
          <w:ins w:id="632" w:author="Aris Papasakellariou 1" w:date="2020-06-09T21:47:00Z"/>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07090F0" w14:textId="102B3F71" w:rsidR="00901190" w:rsidRPr="00B26A4A" w:rsidRDefault="00112DC0" w:rsidP="003028E6">
            <w:pPr>
              <w:pStyle w:val="TAH"/>
              <w:keepNext w:val="0"/>
              <w:rPr>
                <w:ins w:id="633" w:author="Aris Papasakellariou 1" w:date="2020-06-09T21:47:00Z"/>
                <w:rFonts w:ascii="Times New Roman" w:hAnsi="Times New Roman"/>
                <w:sz w:val="20"/>
              </w:rPr>
            </w:pPr>
            <m:oMathPara>
              <m:oMath>
                <m:sSub>
                  <m:sSubPr>
                    <m:ctrlPr>
                      <w:ins w:id="634" w:author="Aris Papasakellariou 1" w:date="2020-06-09T22:30:00Z">
                        <w:rPr>
                          <w:rFonts w:ascii="Cambria Math" w:hAnsi="Cambria Math"/>
                          <w:sz w:val="20"/>
                        </w:rPr>
                      </w:ins>
                    </m:ctrlPr>
                  </m:sSubPr>
                  <m:e>
                    <m:r>
                      <w:ins w:id="635" w:author="Aris Papasakellariou 1" w:date="2020-06-09T22:30:00Z">
                        <m:rPr>
                          <m:sty m:val="bi"/>
                        </m:rPr>
                        <w:rPr>
                          <w:rFonts w:ascii="Cambria Math" w:hAnsi="Cambria Math"/>
                          <w:sz w:val="20"/>
                        </w:rPr>
                        <m:t>a</m:t>
                      </w:ins>
                    </m:r>
                  </m:e>
                  <m:sub>
                    <m:r>
                      <w:ins w:id="636" w:author="Aris Papasakellariou 1" w:date="2020-06-09T22:30:00Z">
                        <m:rPr>
                          <m:sty m:val="b"/>
                        </m:rPr>
                        <w:rPr>
                          <w:rFonts w:ascii="Cambria Math" w:hAnsi="Cambria Math"/>
                          <w:sz w:val="20"/>
                        </w:rPr>
                        <m:t>1</m:t>
                      </w:ins>
                    </m:r>
                  </m:sub>
                </m:sSub>
                <m:r>
                  <w:ins w:id="637" w:author="Aris Papasakellariou 1" w:date="2020-06-09T22:30:00Z">
                    <m:rPr>
                      <m:sty m:val="b"/>
                    </m:rPr>
                    <w:rPr>
                      <w:rFonts w:ascii="Cambria Math" w:hAnsi="Cambria Math"/>
                      <w:sz w:val="20"/>
                    </w:rPr>
                    <m:t xml:space="preserve">, </m:t>
                  </w:ins>
                </m:r>
                <m:sSub>
                  <m:sSubPr>
                    <m:ctrlPr>
                      <w:ins w:id="638" w:author="Aris Papasakellariou 1" w:date="2020-06-09T22:30:00Z">
                        <w:rPr>
                          <w:rFonts w:ascii="Cambria Math" w:hAnsi="Cambria Math"/>
                          <w:sz w:val="20"/>
                        </w:rPr>
                      </w:ins>
                    </m:ctrlPr>
                  </m:sSubPr>
                  <m:e>
                    <m:r>
                      <w:ins w:id="639" w:author="Aris Papasakellariou 1" w:date="2020-06-09T22:30:00Z">
                        <m:rPr>
                          <m:sty m:val="bi"/>
                        </m:rPr>
                        <w:rPr>
                          <w:rFonts w:ascii="Cambria Math" w:hAnsi="Cambria Math"/>
                          <w:sz w:val="20"/>
                        </w:rPr>
                        <m:t>a</m:t>
                      </w:ins>
                    </m:r>
                  </m:e>
                  <m:sub>
                    <m:r>
                      <w:ins w:id="640" w:author="Aris Papasakellariou 1" w:date="2020-06-09T22:30:00Z">
                        <m:rPr>
                          <m:sty m:val="b"/>
                        </m:rPr>
                        <w:rPr>
                          <w:rFonts w:ascii="Cambria Math" w:hAnsi="Cambria Math"/>
                          <w:sz w:val="20"/>
                        </w:rPr>
                        <m:t>2</m:t>
                      </w:ins>
                    </m:r>
                  </m:sub>
                </m:sSub>
                <m:r>
                  <w:ins w:id="641" w:author="Aris Papasakellariou 1" w:date="2020-06-09T22:30:00Z">
                    <m:rPr>
                      <m:sty m:val="b"/>
                    </m:rPr>
                    <w:rPr>
                      <w:rFonts w:ascii="Cambria Math" w:hAnsi="Cambria Math"/>
                      <w:sz w:val="20"/>
                    </w:rPr>
                    <m:t xml:space="preserve">, </m:t>
                  </w:ins>
                </m:r>
                <m:sSub>
                  <m:sSubPr>
                    <m:ctrlPr>
                      <w:ins w:id="642" w:author="Aris Papasakellariou 1" w:date="2020-06-09T22:30:00Z">
                        <w:rPr>
                          <w:rFonts w:ascii="Cambria Math" w:hAnsi="Cambria Math"/>
                          <w:sz w:val="20"/>
                        </w:rPr>
                      </w:ins>
                    </m:ctrlPr>
                  </m:sSubPr>
                  <m:e>
                    <m:r>
                      <w:ins w:id="643" w:author="Aris Papasakellariou 1" w:date="2020-06-09T22:30:00Z">
                        <m:rPr>
                          <m:sty m:val="bi"/>
                        </m:rPr>
                        <w:rPr>
                          <w:rFonts w:ascii="Cambria Math" w:hAnsi="Cambria Math"/>
                          <w:sz w:val="20"/>
                        </w:rPr>
                        <m:t>a</m:t>
                      </w:ins>
                    </m:r>
                  </m:e>
                  <m:sub>
                    <m:r>
                      <w:ins w:id="644" w:author="Aris Papasakellariou 1" w:date="2020-06-09T22:30:00Z">
                        <m:rPr>
                          <m:sty m:val="b"/>
                        </m:rPr>
                        <w:rPr>
                          <w:rFonts w:ascii="Cambria Math" w:hAnsi="Cambria Math"/>
                          <w:sz w:val="20"/>
                        </w:rPr>
                        <m:t>3</m:t>
                      </w:ins>
                    </m:r>
                  </m:sub>
                </m:sSub>
                <m:r>
                  <w:ins w:id="645" w:author="Aris Papasakellariou 1" w:date="2020-06-09T22:30:00Z">
                    <m:rPr>
                      <m:sty m:val="b"/>
                    </m:rPr>
                    <w:rPr>
                      <w:rFonts w:ascii="Cambria Math" w:hAnsi="Cambria Math"/>
                      <w:sz w:val="20"/>
                    </w:rPr>
                    <m:t>,</m:t>
                  </w:ins>
                </m:r>
                <m:sSub>
                  <m:sSubPr>
                    <m:ctrlPr>
                      <w:ins w:id="646" w:author="Aris Papasakellariou 1" w:date="2020-06-09T22:30:00Z">
                        <w:rPr>
                          <w:rFonts w:ascii="Cambria Math" w:hAnsi="Cambria Math"/>
                          <w:sz w:val="20"/>
                        </w:rPr>
                      </w:ins>
                    </m:ctrlPr>
                  </m:sSubPr>
                  <m:e>
                    <m:r>
                      <w:ins w:id="647" w:author="Aris Papasakellariou 1" w:date="2020-06-09T22:30:00Z">
                        <m:rPr>
                          <m:sty m:val="bi"/>
                        </m:rPr>
                        <w:rPr>
                          <w:rFonts w:ascii="Cambria Math" w:hAnsi="Cambria Math"/>
                          <w:sz w:val="20"/>
                        </w:rPr>
                        <m:t>a</m:t>
                      </w:ins>
                    </m:r>
                  </m:e>
                  <m:sub>
                    <m:r>
                      <w:ins w:id="648" w:author="Aris Papasakellariou 1" w:date="2020-06-09T22:30:00Z">
                        <m:rPr>
                          <m:sty m:val="b"/>
                        </m:rPr>
                        <w:rPr>
                          <w:rFonts w:ascii="Cambria Math" w:hAnsi="Cambria Math"/>
                          <w:sz w:val="20"/>
                        </w:rPr>
                        <m:t>4</m:t>
                      </w:ins>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59752DB0" w14:textId="77777777" w:rsidR="00901190" w:rsidRPr="00B26A4A" w:rsidRDefault="00901190" w:rsidP="003028E6">
            <w:pPr>
              <w:pStyle w:val="TAH"/>
              <w:keepNext w:val="0"/>
              <w:rPr>
                <w:ins w:id="649" w:author="Aris Papasakellariou 1" w:date="2020-06-09T21:47:00Z"/>
                <w:rFonts w:ascii="Times New Roman" w:hAnsi="Times New Roman"/>
                <w:sz w:val="20"/>
              </w:rPr>
            </w:pPr>
            <w:ins w:id="650" w:author="Aris Papasakellariou 1" w:date="2020-06-09T21:47:00Z">
              <w:r w:rsidRPr="00B26A4A">
                <w:rPr>
                  <w:rFonts w:ascii="Times New Roman" w:hAnsi="Times New Roman"/>
                  <w:sz w:val="20"/>
                </w:rPr>
                <w:t xml:space="preserve">Slot configuration period of </w:t>
              </w:r>
              <w:r w:rsidRPr="00B26A4A">
                <w:rPr>
                  <w:rFonts w:ascii="Times New Roman" w:hAnsi="Times New Roman"/>
                  <w:i/>
                  <w:sz w:val="20"/>
                </w:rPr>
                <w:t>pattern1</w:t>
              </w:r>
            </w:ins>
          </w:p>
          <w:p w14:paraId="7F66A55B" w14:textId="77777777" w:rsidR="00901190" w:rsidRPr="00B26A4A" w:rsidRDefault="00901190" w:rsidP="003028E6">
            <w:pPr>
              <w:keepLines/>
              <w:jc w:val="center"/>
              <w:rPr>
                <w:ins w:id="651" w:author="Aris Papasakellariou 1" w:date="2020-06-09T21:47:00Z"/>
                <w:color w:val="000000"/>
              </w:rPr>
            </w:pPr>
            <m:oMath>
              <m:r>
                <w:ins w:id="652" w:author="Aris Papasakellariou 1" w:date="2020-06-09T21:47:00Z">
                  <w:rPr>
                    <w:rFonts w:ascii="Cambria Math" w:hAnsi="Cambria Math"/>
                  </w:rPr>
                  <m:t>P</m:t>
                </w:ins>
              </m:r>
            </m:oMath>
            <w:ins w:id="653" w:author="Aris Papasakellariou 1" w:date="2020-06-09T21:47:00Z">
              <w:r w:rsidRPr="00B26A4A">
                <w:rPr>
                  <w:rFonts w:eastAsia="DengXian"/>
                  <w:lang w:eastAsia="zh-CN"/>
                </w:rPr>
                <w:t xml:space="preserve"> (msec)</w:t>
              </w:r>
            </w:ins>
          </w:p>
        </w:tc>
        <w:tc>
          <w:tcPr>
            <w:tcW w:w="1980" w:type="dxa"/>
            <w:vMerge w:val="restart"/>
            <w:tcBorders>
              <w:top w:val="single" w:sz="8" w:space="0" w:color="auto"/>
              <w:left w:val="nil"/>
              <w:right w:val="single" w:sz="8" w:space="0" w:color="auto"/>
            </w:tcBorders>
            <w:shd w:val="clear" w:color="auto" w:fill="BFBFBF"/>
            <w:vAlign w:val="center"/>
          </w:tcPr>
          <w:p w14:paraId="1FE28DE5" w14:textId="77777777" w:rsidR="00901190" w:rsidRPr="00B26A4A" w:rsidRDefault="00901190" w:rsidP="003028E6">
            <w:pPr>
              <w:pStyle w:val="TAH"/>
              <w:keepNext w:val="0"/>
              <w:rPr>
                <w:ins w:id="654" w:author="Aris Papasakellariou 1" w:date="2020-06-09T21:47:00Z"/>
                <w:rFonts w:ascii="Times New Roman" w:hAnsi="Times New Roman"/>
                <w:sz w:val="20"/>
              </w:rPr>
            </w:pPr>
            <w:ins w:id="655" w:author="Aris Papasakellariou 1" w:date="2020-06-09T21:47:00Z">
              <w:r w:rsidRPr="00B26A4A">
                <w:rPr>
                  <w:rFonts w:ascii="Times New Roman" w:hAnsi="Times New Roman"/>
                  <w:sz w:val="20"/>
                </w:rPr>
                <w:t xml:space="preserve">Slot configuration period of </w:t>
              </w:r>
              <w:r w:rsidRPr="00B26A4A">
                <w:rPr>
                  <w:rFonts w:ascii="Times New Roman" w:hAnsi="Times New Roman"/>
                  <w:i/>
                  <w:sz w:val="20"/>
                </w:rPr>
                <w:t>pattern2</w:t>
              </w:r>
            </w:ins>
          </w:p>
          <w:p w14:paraId="516A4B27" w14:textId="77777777" w:rsidR="00901190" w:rsidRPr="00B26A4A" w:rsidRDefault="00112DC0" w:rsidP="003028E6">
            <w:pPr>
              <w:keepLines/>
              <w:jc w:val="center"/>
              <w:rPr>
                <w:ins w:id="656" w:author="Aris Papasakellariou 1" w:date="2020-06-09T21:47:00Z"/>
                <w:color w:val="000000"/>
              </w:rPr>
            </w:pPr>
            <m:oMath>
              <m:sSub>
                <m:sSubPr>
                  <m:ctrlPr>
                    <w:ins w:id="657" w:author="Aris Papasakellariou 1" w:date="2020-06-09T21:47:00Z">
                      <w:rPr>
                        <w:rFonts w:ascii="Cambria Math" w:hAnsi="Cambria Math"/>
                        <w:i/>
                      </w:rPr>
                    </w:ins>
                  </m:ctrlPr>
                </m:sSubPr>
                <m:e>
                  <m:r>
                    <w:ins w:id="658" w:author="Aris Papasakellariou 1" w:date="2020-06-09T21:47:00Z">
                      <w:rPr>
                        <w:rFonts w:ascii="Cambria Math" w:hAnsi="Cambria Math"/>
                      </w:rPr>
                      <m:t>P</m:t>
                    </w:ins>
                  </m:r>
                </m:e>
                <m:sub>
                  <m:r>
                    <w:ins w:id="659" w:author="Aris Papasakellariou 1" w:date="2020-06-09T21:47:00Z">
                      <w:rPr>
                        <w:rFonts w:ascii="Cambria Math" w:hAnsi="Cambria Math"/>
                      </w:rPr>
                      <m:t>2</m:t>
                    </w:ins>
                  </m:r>
                </m:sub>
              </m:sSub>
            </m:oMath>
            <w:ins w:id="660" w:author="Aris Papasakellariou 1" w:date="2020-06-09T21:47:00Z">
              <w:r w:rsidR="00901190" w:rsidRPr="00B26A4A">
                <w:rPr>
                  <w:rFonts w:eastAsia="DengXian"/>
                  <w:lang w:eastAsia="zh-CN"/>
                </w:rPr>
                <w:t xml:space="preserve"> (msec)</w:t>
              </w:r>
            </w:ins>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5D20383" w14:textId="7DA0A74F" w:rsidR="00901190" w:rsidRPr="003028E6" w:rsidRDefault="00901190" w:rsidP="003028E6">
            <w:pPr>
              <w:keepLines/>
              <w:jc w:val="center"/>
              <w:rPr>
                <w:ins w:id="661" w:author="Aris Papasakellariou 1" w:date="2020-06-09T21:47:00Z"/>
                <w:b/>
                <w:bCs/>
                <w:color w:val="000000"/>
              </w:rPr>
            </w:pPr>
            <w:ins w:id="662" w:author="Aris Papasakellariou 1" w:date="2020-06-09T21:47:00Z">
              <w:r w:rsidRPr="003028E6">
                <w:rPr>
                  <w:b/>
                  <w:bCs/>
                  <w:color w:val="000000"/>
                </w:rPr>
                <w:t>Granularity</w:t>
              </w:r>
              <w:r w:rsidRPr="003028E6">
                <w:rPr>
                  <w:rFonts w:eastAsiaTheme="minorEastAsia"/>
                  <w:b/>
                  <w:bCs/>
                  <w:color w:val="000000"/>
                  <w:lang w:eastAsia="zh-CN"/>
                </w:rPr>
                <w:t xml:space="preserve"> </w:t>
              </w:r>
            </w:ins>
            <m:oMath>
              <m:r>
                <w:ins w:id="663" w:author="Aris Papasakellariou 1" w:date="2020-06-09T21:47:00Z">
                  <m:rPr>
                    <m:sty m:val="bi"/>
                  </m:rPr>
                  <w:rPr>
                    <w:rFonts w:ascii="Cambria Math" w:eastAsiaTheme="minorEastAsia" w:hAnsi="Cambria Math"/>
                    <w:color w:val="000000"/>
                    <w:lang w:eastAsia="zh-CN"/>
                  </w:rPr>
                  <m:t>w</m:t>
                </w:ins>
              </m:r>
            </m:oMath>
            <w:ins w:id="664" w:author="Aris Papasakellariou 1" w:date="2020-06-09T21:47:00Z">
              <w:r w:rsidRPr="003028E6">
                <w:rPr>
                  <w:b/>
                  <w:bCs/>
                  <w:color w:val="000000"/>
                </w:rPr>
                <w:t xml:space="preserve"> in slots with different SCS</w:t>
              </w:r>
            </w:ins>
          </w:p>
        </w:tc>
      </w:tr>
      <w:tr w:rsidR="00901190" w:rsidRPr="00B26A4A" w14:paraId="560AC968" w14:textId="77777777" w:rsidTr="003F15D9">
        <w:trPr>
          <w:trHeight w:val="420"/>
          <w:jc w:val="center"/>
          <w:ins w:id="665" w:author="Aris Papasakellariou 1" w:date="2020-06-09T21:47:00Z"/>
        </w:trPr>
        <w:tc>
          <w:tcPr>
            <w:tcW w:w="1260" w:type="dxa"/>
            <w:vMerge/>
            <w:tcBorders>
              <w:top w:val="single" w:sz="8" w:space="0" w:color="auto"/>
              <w:left w:val="single" w:sz="8" w:space="0" w:color="auto"/>
              <w:bottom w:val="single" w:sz="8" w:space="0" w:color="auto"/>
              <w:right w:val="single" w:sz="8" w:space="0" w:color="auto"/>
            </w:tcBorders>
            <w:vAlign w:val="center"/>
          </w:tcPr>
          <w:p w14:paraId="17076C84" w14:textId="77777777" w:rsidR="00901190" w:rsidRPr="00B26A4A" w:rsidRDefault="00901190" w:rsidP="003028E6">
            <w:pPr>
              <w:keepLines/>
              <w:rPr>
                <w:ins w:id="666" w:author="Aris Papasakellariou 1" w:date="2020-06-09T21:47:00Z"/>
                <w:rFonts w:eastAsia="DengXian"/>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2DAC299" w14:textId="77777777" w:rsidR="00901190" w:rsidRPr="00B26A4A" w:rsidRDefault="00901190" w:rsidP="003028E6">
            <w:pPr>
              <w:keepLines/>
              <w:jc w:val="center"/>
              <w:rPr>
                <w:ins w:id="667" w:author="Aris Papasakellariou 1" w:date="2020-06-09T21:47:00Z"/>
                <w:color w:val="000000"/>
              </w:rPr>
            </w:pPr>
          </w:p>
        </w:tc>
        <w:tc>
          <w:tcPr>
            <w:tcW w:w="1980" w:type="dxa"/>
            <w:vMerge/>
            <w:tcBorders>
              <w:left w:val="nil"/>
              <w:bottom w:val="single" w:sz="8" w:space="0" w:color="auto"/>
              <w:right w:val="single" w:sz="8" w:space="0" w:color="auto"/>
            </w:tcBorders>
            <w:shd w:val="clear" w:color="auto" w:fill="BFBFBF"/>
            <w:vAlign w:val="center"/>
          </w:tcPr>
          <w:p w14:paraId="6D68155C" w14:textId="77777777" w:rsidR="00901190" w:rsidRPr="00B26A4A" w:rsidRDefault="00901190" w:rsidP="003028E6">
            <w:pPr>
              <w:keepLines/>
              <w:jc w:val="center"/>
              <w:rPr>
                <w:ins w:id="668" w:author="Aris Papasakellariou 1" w:date="2020-06-09T21:47:00Z"/>
                <w:color w:val="000000"/>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D0869F3" w14:textId="77777777" w:rsidR="00901190" w:rsidRPr="00B26A4A" w:rsidRDefault="00901190" w:rsidP="003028E6">
            <w:pPr>
              <w:keepLines/>
              <w:jc w:val="center"/>
              <w:rPr>
                <w:ins w:id="669" w:author="Aris Papasakellariou 1" w:date="2020-06-09T21:47:00Z"/>
                <w:color w:val="000000"/>
              </w:rPr>
            </w:pPr>
            <w:ins w:id="670" w:author="Aris Papasakellariou 1" w:date="2020-06-09T21:47:00Z">
              <w:r w:rsidRPr="00B26A4A">
                <w:rPr>
                  <w:color w:val="000000"/>
                </w:rPr>
                <w:t>15kHz</w:t>
              </w:r>
            </w:ins>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6D56F1C" w14:textId="77777777" w:rsidR="00901190" w:rsidRPr="00B26A4A" w:rsidRDefault="00901190" w:rsidP="003028E6">
            <w:pPr>
              <w:keepLines/>
              <w:jc w:val="center"/>
              <w:rPr>
                <w:ins w:id="671" w:author="Aris Papasakellariou 1" w:date="2020-06-09T21:47:00Z"/>
                <w:color w:val="000000"/>
              </w:rPr>
            </w:pPr>
            <w:ins w:id="672" w:author="Aris Papasakellariou 1" w:date="2020-06-09T21:47:00Z">
              <w:r w:rsidRPr="00B26A4A">
                <w:rPr>
                  <w:color w:val="000000"/>
                </w:rPr>
                <w:t>30 kHz</w:t>
              </w:r>
            </w:ins>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5146B39" w14:textId="77777777" w:rsidR="00901190" w:rsidRPr="00B26A4A" w:rsidRDefault="00901190" w:rsidP="003028E6">
            <w:pPr>
              <w:keepLines/>
              <w:jc w:val="center"/>
              <w:rPr>
                <w:ins w:id="673" w:author="Aris Papasakellariou 1" w:date="2020-06-09T21:47:00Z"/>
                <w:color w:val="000000"/>
              </w:rPr>
            </w:pPr>
            <w:ins w:id="674" w:author="Aris Papasakellariou 1" w:date="2020-06-09T21:47:00Z">
              <w:r w:rsidRPr="00B26A4A">
                <w:rPr>
                  <w:color w:val="000000"/>
                </w:rPr>
                <w:t>60 kHz</w:t>
              </w:r>
            </w:ins>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B6252AF" w14:textId="77777777" w:rsidR="00901190" w:rsidRPr="00B26A4A" w:rsidRDefault="00901190" w:rsidP="003028E6">
            <w:pPr>
              <w:keepLines/>
              <w:jc w:val="center"/>
              <w:rPr>
                <w:ins w:id="675" w:author="Aris Papasakellariou 1" w:date="2020-06-09T21:47:00Z"/>
                <w:color w:val="000000"/>
              </w:rPr>
            </w:pPr>
            <w:ins w:id="676" w:author="Aris Papasakellariou 1" w:date="2020-06-09T21:47:00Z">
              <w:r w:rsidRPr="00B26A4A">
                <w:rPr>
                  <w:color w:val="000000"/>
                </w:rPr>
                <w:t>120 kHz</w:t>
              </w:r>
            </w:ins>
          </w:p>
        </w:tc>
      </w:tr>
      <w:tr w:rsidR="00901190" w:rsidRPr="00B26A4A" w14:paraId="41F5D3E6" w14:textId="77777777" w:rsidTr="003F15D9">
        <w:trPr>
          <w:trHeight w:val="420"/>
          <w:jc w:val="center"/>
          <w:ins w:id="677"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DD7FB5" w14:textId="7C1ECB65" w:rsidR="00901190" w:rsidRPr="00B26A4A" w:rsidRDefault="00901190" w:rsidP="003028E6">
            <w:pPr>
              <w:keepLines/>
              <w:spacing w:line="0" w:lineRule="atLeast"/>
              <w:jc w:val="center"/>
              <w:rPr>
                <w:ins w:id="678" w:author="Aris Papasakellariou 1" w:date="2020-06-09T21:47:00Z"/>
              </w:rPr>
            </w:pPr>
            <w:ins w:id="679" w:author="Aris Papasakellariou 1" w:date="2020-06-09T22:32:00Z">
              <w:r w:rsidRPr="00B26A4A">
                <w:t>0</w:t>
              </w:r>
              <w:r>
                <w:t>, 0,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79364C" w14:textId="77777777" w:rsidR="00901190" w:rsidRPr="00B26A4A" w:rsidRDefault="00901190" w:rsidP="003028E6">
            <w:pPr>
              <w:keepLines/>
              <w:spacing w:line="0" w:lineRule="atLeast"/>
              <w:jc w:val="center"/>
              <w:rPr>
                <w:ins w:id="680" w:author="Aris Papasakellariou 1" w:date="2020-06-09T21:47:00Z"/>
              </w:rPr>
            </w:pPr>
            <w:ins w:id="681" w:author="Aris Papasakellariou 1" w:date="2020-06-09T21:47:00Z">
              <w:r w:rsidRPr="00B26A4A">
                <w:rPr>
                  <w:color w:val="000000"/>
                </w:rPr>
                <w:t>0.5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724B8AF" w14:textId="77777777" w:rsidR="00901190" w:rsidRPr="00B26A4A" w:rsidRDefault="00901190" w:rsidP="003028E6">
            <w:pPr>
              <w:keepLines/>
              <w:spacing w:line="0" w:lineRule="atLeast"/>
              <w:jc w:val="center"/>
              <w:rPr>
                <w:ins w:id="682" w:author="Aris Papasakellariou 1" w:date="2020-06-09T21:47:00Z"/>
                <w:color w:val="000000"/>
              </w:rPr>
            </w:pPr>
            <w:ins w:id="683" w:author="Aris Papasakellariou 1" w:date="2020-06-09T21:47:00Z">
              <w:r w:rsidRPr="00B26A4A">
                <w:rPr>
                  <w:color w:val="000000"/>
                </w:rPr>
                <w:t>0.5</w:t>
              </w:r>
            </w:ins>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6CDD875" w14:textId="77777777" w:rsidR="00901190" w:rsidRPr="00B26A4A" w:rsidRDefault="00901190" w:rsidP="003028E6">
            <w:pPr>
              <w:keepLines/>
              <w:spacing w:line="0" w:lineRule="atLeast"/>
              <w:jc w:val="center"/>
              <w:rPr>
                <w:ins w:id="684" w:author="Aris Papasakellariou 1" w:date="2020-06-09T21:47:00Z"/>
                <w:color w:val="000000"/>
              </w:rPr>
            </w:pPr>
            <w:ins w:id="685" w:author="Aris Papasakellariou 1" w:date="2020-06-09T21:47:00Z">
              <w:r w:rsidRPr="00B26A4A">
                <w:rPr>
                  <w:color w:val="000000"/>
                </w:rPr>
                <w:t>1</w:t>
              </w:r>
            </w:ins>
          </w:p>
        </w:tc>
      </w:tr>
      <w:tr w:rsidR="00901190" w:rsidRPr="00B26A4A" w14:paraId="67C53E84" w14:textId="77777777" w:rsidTr="003F15D9">
        <w:trPr>
          <w:trHeight w:val="420"/>
          <w:jc w:val="center"/>
          <w:ins w:id="686"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CEFEC4" w14:textId="58B19C7E" w:rsidR="00901190" w:rsidRPr="00B26A4A" w:rsidRDefault="00901190" w:rsidP="003028E6">
            <w:pPr>
              <w:keepLines/>
              <w:spacing w:line="0" w:lineRule="atLeast"/>
              <w:jc w:val="center"/>
              <w:rPr>
                <w:ins w:id="687" w:author="Aris Papasakellariou 1" w:date="2020-06-09T21:47:00Z"/>
              </w:rPr>
            </w:pPr>
            <w:ins w:id="688" w:author="Aris Papasakellariou 1" w:date="2020-06-09T22:32:00Z">
              <w:r>
                <w:rPr>
                  <w:rFonts w:eastAsia="DengXian"/>
                  <w:lang w:eastAsia="zh-CN"/>
                </w:rPr>
                <w:t xml:space="preserve">0, 0, 0, </w:t>
              </w:r>
              <w:r w:rsidRPr="00B26A4A">
                <w:rPr>
                  <w:rFonts w:eastAsia="DengXian"/>
                  <w:lang w:eastAsia="zh-CN"/>
                </w:rPr>
                <w:t>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0615F" w14:textId="77777777" w:rsidR="00901190" w:rsidRPr="00B26A4A" w:rsidRDefault="00901190" w:rsidP="003028E6">
            <w:pPr>
              <w:keepLines/>
              <w:spacing w:line="0" w:lineRule="atLeast"/>
              <w:jc w:val="center"/>
              <w:rPr>
                <w:ins w:id="689" w:author="Aris Papasakellariou 1" w:date="2020-06-09T21:47:00Z"/>
              </w:rPr>
            </w:pPr>
            <w:ins w:id="690" w:author="Aris Papasakellariou 1" w:date="2020-06-09T21:47:00Z">
              <w:r w:rsidRPr="00B26A4A">
                <w:rPr>
                  <w:color w:val="000000"/>
                </w:rPr>
                <w:t>0.625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D744DE2" w14:textId="77777777" w:rsidR="00901190" w:rsidRPr="00B26A4A" w:rsidRDefault="00901190" w:rsidP="003028E6">
            <w:pPr>
              <w:keepLines/>
              <w:spacing w:line="0" w:lineRule="atLeast"/>
              <w:jc w:val="center"/>
              <w:rPr>
                <w:ins w:id="691" w:author="Aris Papasakellariou 1" w:date="2020-06-09T21:47:00Z"/>
                <w:color w:val="000000"/>
              </w:rPr>
            </w:pPr>
            <w:ins w:id="692" w:author="Aris Papasakellariou 1" w:date="2020-06-09T21:47:00Z">
              <w:r w:rsidRPr="00B26A4A">
                <w:rPr>
                  <w:color w:val="000000"/>
                </w:rPr>
                <w:t>0.625</w:t>
              </w:r>
            </w:ins>
          </w:p>
        </w:tc>
        <w:tc>
          <w:tcPr>
            <w:tcW w:w="3781" w:type="dxa"/>
            <w:gridSpan w:val="4"/>
            <w:vMerge/>
            <w:tcBorders>
              <w:top w:val="nil"/>
              <w:left w:val="nil"/>
              <w:bottom w:val="single" w:sz="8" w:space="0" w:color="auto"/>
              <w:right w:val="single" w:sz="8" w:space="0" w:color="auto"/>
            </w:tcBorders>
            <w:vAlign w:val="center"/>
          </w:tcPr>
          <w:p w14:paraId="61DC9ECE" w14:textId="77777777" w:rsidR="00901190" w:rsidRPr="00B26A4A" w:rsidRDefault="00901190" w:rsidP="003028E6">
            <w:pPr>
              <w:keepLines/>
              <w:rPr>
                <w:ins w:id="693" w:author="Aris Papasakellariou 1" w:date="2020-06-09T21:47:00Z"/>
                <w:rFonts w:eastAsia="DengXian"/>
                <w:color w:val="000000"/>
              </w:rPr>
            </w:pPr>
          </w:p>
        </w:tc>
      </w:tr>
      <w:tr w:rsidR="00901190" w:rsidRPr="00B26A4A" w14:paraId="29BB7A67" w14:textId="77777777" w:rsidTr="003F15D9">
        <w:trPr>
          <w:trHeight w:val="420"/>
          <w:jc w:val="center"/>
          <w:ins w:id="69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FC4D8F" w14:textId="52380D47" w:rsidR="00901190" w:rsidRPr="00B26A4A" w:rsidRDefault="00901190" w:rsidP="003028E6">
            <w:pPr>
              <w:keepLines/>
              <w:spacing w:line="0" w:lineRule="atLeast"/>
              <w:jc w:val="center"/>
              <w:rPr>
                <w:ins w:id="695" w:author="Aris Papasakellariou 1" w:date="2020-06-09T21:47:00Z"/>
              </w:rPr>
            </w:pPr>
            <w:ins w:id="696" w:author="Aris Papasakellariou 1" w:date="2020-06-09T22:32:00Z">
              <w:r>
                <w:rPr>
                  <w:rFonts w:eastAsia="DengXian"/>
                  <w:lang w:eastAsia="zh-CN"/>
                </w:rPr>
                <w:t>0, 0, 1, 0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8273D" w14:textId="77777777" w:rsidR="00901190" w:rsidRPr="00B26A4A" w:rsidRDefault="00901190" w:rsidP="003028E6">
            <w:pPr>
              <w:keepLines/>
              <w:spacing w:line="0" w:lineRule="atLeast"/>
              <w:jc w:val="center"/>
              <w:rPr>
                <w:ins w:id="697" w:author="Aris Papasakellariou 1" w:date="2020-06-09T21:47:00Z"/>
              </w:rPr>
            </w:pPr>
            <w:ins w:id="698" w:author="Aris Papasakellariou 1" w:date="2020-06-09T21:47:00Z">
              <w:r w:rsidRPr="00B26A4A">
                <w:rPr>
                  <w:color w:val="000000"/>
                </w:rPr>
                <w:t>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B462328" w14:textId="77777777" w:rsidR="00901190" w:rsidRPr="00B26A4A" w:rsidRDefault="00901190" w:rsidP="003028E6">
            <w:pPr>
              <w:keepLines/>
              <w:spacing w:line="0" w:lineRule="atLeast"/>
              <w:jc w:val="center"/>
              <w:rPr>
                <w:ins w:id="699" w:author="Aris Papasakellariou 1" w:date="2020-06-09T21:47:00Z"/>
                <w:color w:val="000000"/>
              </w:rPr>
            </w:pPr>
            <w:ins w:id="700" w:author="Aris Papasakellariou 1" w:date="2020-06-09T21:47:00Z">
              <w:r w:rsidRPr="00B26A4A">
                <w:rPr>
                  <w:color w:val="000000"/>
                </w:rPr>
                <w:t>1</w:t>
              </w:r>
            </w:ins>
          </w:p>
        </w:tc>
        <w:tc>
          <w:tcPr>
            <w:tcW w:w="3781" w:type="dxa"/>
            <w:gridSpan w:val="4"/>
            <w:vMerge/>
            <w:tcBorders>
              <w:top w:val="nil"/>
              <w:left w:val="nil"/>
              <w:bottom w:val="single" w:sz="8" w:space="0" w:color="auto"/>
              <w:right w:val="single" w:sz="8" w:space="0" w:color="auto"/>
            </w:tcBorders>
            <w:vAlign w:val="center"/>
          </w:tcPr>
          <w:p w14:paraId="0CBF80C3" w14:textId="77777777" w:rsidR="00901190" w:rsidRPr="00B26A4A" w:rsidRDefault="00901190" w:rsidP="003028E6">
            <w:pPr>
              <w:keepLines/>
              <w:rPr>
                <w:ins w:id="701" w:author="Aris Papasakellariou 1" w:date="2020-06-09T21:47:00Z"/>
                <w:rFonts w:eastAsia="DengXian"/>
                <w:color w:val="000000"/>
              </w:rPr>
            </w:pPr>
          </w:p>
        </w:tc>
      </w:tr>
      <w:tr w:rsidR="00901190" w:rsidRPr="00B26A4A" w14:paraId="7E91DA66" w14:textId="77777777" w:rsidTr="003F15D9">
        <w:trPr>
          <w:trHeight w:val="420"/>
          <w:jc w:val="center"/>
          <w:ins w:id="702"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5398C9" w14:textId="117ABAAA" w:rsidR="00901190" w:rsidRPr="00B26A4A" w:rsidRDefault="00901190" w:rsidP="003028E6">
            <w:pPr>
              <w:keepLines/>
              <w:spacing w:line="0" w:lineRule="atLeast"/>
              <w:jc w:val="center"/>
              <w:rPr>
                <w:ins w:id="703" w:author="Aris Papasakellariou 1" w:date="2020-06-09T21:47:00Z"/>
              </w:rPr>
            </w:pPr>
            <w:ins w:id="704" w:author="Aris Papasakellariou 1" w:date="2020-06-09T22:32:00Z">
              <w:r>
                <w:rPr>
                  <w:rFonts w:eastAsia="DengXian"/>
                  <w:lang w:eastAsia="zh-CN"/>
                </w:rPr>
                <w:t>0, 0, 1, 1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928EA" w14:textId="77777777" w:rsidR="00901190" w:rsidRPr="00B26A4A" w:rsidRDefault="00901190" w:rsidP="003028E6">
            <w:pPr>
              <w:keepLines/>
              <w:spacing w:line="0" w:lineRule="atLeast"/>
              <w:jc w:val="center"/>
              <w:rPr>
                <w:ins w:id="705" w:author="Aris Papasakellariou 1" w:date="2020-06-09T21:47:00Z"/>
              </w:rPr>
            </w:pPr>
            <w:ins w:id="706" w:author="Aris Papasakellariou 1" w:date="2020-06-09T21:47:00Z">
              <w:r w:rsidRPr="00B26A4A">
                <w:t>0.5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43874E" w14:textId="77777777" w:rsidR="00901190" w:rsidRPr="00B26A4A" w:rsidRDefault="00901190" w:rsidP="003028E6">
            <w:pPr>
              <w:keepLines/>
              <w:spacing w:line="0" w:lineRule="atLeast"/>
              <w:jc w:val="center"/>
              <w:rPr>
                <w:ins w:id="707" w:author="Aris Papasakellariou 1" w:date="2020-06-09T21:47:00Z"/>
              </w:rPr>
            </w:pPr>
            <w:ins w:id="708" w:author="Aris Papasakellariou 1" w:date="2020-06-09T21:47:00Z">
              <w:r w:rsidRPr="00B26A4A">
                <w:t>2</w:t>
              </w:r>
            </w:ins>
          </w:p>
        </w:tc>
        <w:tc>
          <w:tcPr>
            <w:tcW w:w="3781" w:type="dxa"/>
            <w:gridSpan w:val="4"/>
            <w:vMerge/>
            <w:tcBorders>
              <w:top w:val="nil"/>
              <w:left w:val="nil"/>
              <w:bottom w:val="single" w:sz="8" w:space="0" w:color="auto"/>
              <w:right w:val="single" w:sz="8" w:space="0" w:color="auto"/>
            </w:tcBorders>
            <w:vAlign w:val="center"/>
          </w:tcPr>
          <w:p w14:paraId="43AA7D33" w14:textId="77777777" w:rsidR="00901190" w:rsidRPr="00B26A4A" w:rsidRDefault="00901190" w:rsidP="003028E6">
            <w:pPr>
              <w:keepLines/>
              <w:rPr>
                <w:ins w:id="709" w:author="Aris Papasakellariou 1" w:date="2020-06-09T21:47:00Z"/>
                <w:rFonts w:eastAsia="DengXian"/>
                <w:color w:val="000000"/>
              </w:rPr>
            </w:pPr>
          </w:p>
        </w:tc>
      </w:tr>
      <w:tr w:rsidR="00901190" w:rsidRPr="00B26A4A" w14:paraId="666D486A" w14:textId="77777777" w:rsidTr="003F15D9">
        <w:trPr>
          <w:trHeight w:val="420"/>
          <w:jc w:val="center"/>
          <w:ins w:id="710"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48932" w14:textId="3FC2D647" w:rsidR="00901190" w:rsidRPr="00B26A4A" w:rsidRDefault="00901190" w:rsidP="003028E6">
            <w:pPr>
              <w:keepLines/>
              <w:spacing w:line="0" w:lineRule="atLeast"/>
              <w:jc w:val="center"/>
              <w:rPr>
                <w:ins w:id="711" w:author="Aris Papasakellariou 1" w:date="2020-06-09T21:47:00Z"/>
              </w:rPr>
            </w:pPr>
            <w:ins w:id="712" w:author="Aris Papasakellariou 1" w:date="2020-06-09T22:32:00Z">
              <w:r>
                <w:rPr>
                  <w:rFonts w:eastAsia="DengXian"/>
                  <w:lang w:eastAsia="zh-CN"/>
                </w:rPr>
                <w:t>0, 1, 0, 0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C00CAB" w14:textId="77777777" w:rsidR="00901190" w:rsidRPr="00B26A4A" w:rsidRDefault="00901190" w:rsidP="003028E6">
            <w:pPr>
              <w:keepLines/>
              <w:spacing w:line="0" w:lineRule="atLeast"/>
              <w:jc w:val="center"/>
              <w:rPr>
                <w:ins w:id="713" w:author="Aris Papasakellariou 1" w:date="2020-06-09T21:47:00Z"/>
              </w:rPr>
            </w:pPr>
            <w:ins w:id="714" w:author="Aris Papasakellariou 1" w:date="2020-06-09T21:47:00Z">
              <w:r w:rsidRPr="00B26A4A">
                <w:rPr>
                  <w:color w:val="000000"/>
                </w:rPr>
                <w:t>1.25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BB2DD3B" w14:textId="77777777" w:rsidR="00901190" w:rsidRPr="00B26A4A" w:rsidRDefault="00901190" w:rsidP="003028E6">
            <w:pPr>
              <w:keepLines/>
              <w:spacing w:line="0" w:lineRule="atLeast"/>
              <w:jc w:val="center"/>
              <w:rPr>
                <w:ins w:id="715" w:author="Aris Papasakellariou 1" w:date="2020-06-09T21:47:00Z"/>
                <w:color w:val="000000"/>
              </w:rPr>
            </w:pPr>
            <w:ins w:id="716" w:author="Aris Papasakellariou 1" w:date="2020-06-09T21:47:00Z">
              <w:r w:rsidRPr="00B26A4A">
                <w:rPr>
                  <w:color w:val="000000"/>
                </w:rPr>
                <w:t>1.25</w:t>
              </w:r>
            </w:ins>
          </w:p>
        </w:tc>
        <w:tc>
          <w:tcPr>
            <w:tcW w:w="3781" w:type="dxa"/>
            <w:gridSpan w:val="4"/>
            <w:vMerge/>
            <w:tcBorders>
              <w:top w:val="nil"/>
              <w:left w:val="nil"/>
              <w:bottom w:val="single" w:sz="8" w:space="0" w:color="auto"/>
              <w:right w:val="single" w:sz="8" w:space="0" w:color="auto"/>
            </w:tcBorders>
            <w:vAlign w:val="center"/>
          </w:tcPr>
          <w:p w14:paraId="07DDE380" w14:textId="77777777" w:rsidR="00901190" w:rsidRPr="00B26A4A" w:rsidRDefault="00901190" w:rsidP="003028E6">
            <w:pPr>
              <w:keepLines/>
              <w:rPr>
                <w:ins w:id="717" w:author="Aris Papasakellariou 1" w:date="2020-06-09T21:47:00Z"/>
                <w:rFonts w:eastAsia="DengXian"/>
                <w:color w:val="000000"/>
              </w:rPr>
            </w:pPr>
          </w:p>
        </w:tc>
      </w:tr>
      <w:tr w:rsidR="00901190" w:rsidRPr="00B26A4A" w14:paraId="71932A46" w14:textId="77777777" w:rsidTr="003F15D9">
        <w:trPr>
          <w:trHeight w:val="420"/>
          <w:jc w:val="center"/>
          <w:ins w:id="718"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FFD14" w14:textId="7EBB23F9" w:rsidR="00901190" w:rsidRPr="00B26A4A" w:rsidRDefault="00901190" w:rsidP="003028E6">
            <w:pPr>
              <w:keepLines/>
              <w:spacing w:line="0" w:lineRule="atLeast"/>
              <w:jc w:val="center"/>
              <w:rPr>
                <w:ins w:id="719" w:author="Aris Papasakellariou 1" w:date="2020-06-09T21:47:00Z"/>
              </w:rPr>
            </w:pPr>
            <w:ins w:id="720" w:author="Aris Papasakellariou 1" w:date="2020-06-09T22:32:00Z">
              <w:r>
                <w:rPr>
                  <w:rFonts w:eastAsia="DengXian"/>
                  <w:lang w:eastAsia="zh-CN"/>
                </w:rPr>
                <w:t>0, 1, 0, 1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C9154" w14:textId="77777777" w:rsidR="00901190" w:rsidRPr="00B26A4A" w:rsidRDefault="00901190" w:rsidP="003028E6">
            <w:pPr>
              <w:keepLines/>
              <w:spacing w:line="0" w:lineRule="atLeast"/>
              <w:jc w:val="center"/>
              <w:rPr>
                <w:ins w:id="721" w:author="Aris Papasakellariou 1" w:date="2020-06-09T21:47:00Z"/>
              </w:rPr>
            </w:pPr>
            <w:ins w:id="722" w:author="Aris Papasakellariou 1" w:date="2020-06-09T21:47:00Z">
              <w:r w:rsidRPr="00B26A4A">
                <w:rPr>
                  <w:color w:val="000000"/>
                </w:rPr>
                <w:t>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9000BAB" w14:textId="77777777" w:rsidR="00901190" w:rsidRPr="00B26A4A" w:rsidRDefault="00901190" w:rsidP="003028E6">
            <w:pPr>
              <w:keepLines/>
              <w:spacing w:line="0" w:lineRule="atLeast"/>
              <w:jc w:val="center"/>
              <w:rPr>
                <w:ins w:id="723" w:author="Aris Papasakellariou 1" w:date="2020-06-09T21:47:00Z"/>
                <w:color w:val="000000"/>
              </w:rPr>
            </w:pPr>
            <w:ins w:id="724" w:author="Aris Papasakellariou 1" w:date="2020-06-09T21:47:00Z">
              <w:r w:rsidRPr="00B26A4A">
                <w:rPr>
                  <w:color w:val="000000"/>
                </w:rPr>
                <w:t>0.5</w:t>
              </w:r>
            </w:ins>
          </w:p>
        </w:tc>
        <w:tc>
          <w:tcPr>
            <w:tcW w:w="3781" w:type="dxa"/>
            <w:gridSpan w:val="4"/>
            <w:vMerge/>
            <w:tcBorders>
              <w:top w:val="nil"/>
              <w:left w:val="nil"/>
              <w:bottom w:val="single" w:sz="8" w:space="0" w:color="auto"/>
              <w:right w:val="single" w:sz="8" w:space="0" w:color="auto"/>
            </w:tcBorders>
            <w:vAlign w:val="center"/>
          </w:tcPr>
          <w:p w14:paraId="11CC9C41" w14:textId="77777777" w:rsidR="00901190" w:rsidRPr="00B26A4A" w:rsidRDefault="00901190" w:rsidP="003028E6">
            <w:pPr>
              <w:keepLines/>
              <w:rPr>
                <w:ins w:id="725" w:author="Aris Papasakellariou 1" w:date="2020-06-09T21:47:00Z"/>
                <w:rFonts w:eastAsia="DengXian"/>
                <w:color w:val="000000"/>
              </w:rPr>
            </w:pPr>
          </w:p>
        </w:tc>
      </w:tr>
      <w:tr w:rsidR="00901190" w:rsidRPr="00B26A4A" w14:paraId="674C5969" w14:textId="77777777" w:rsidTr="003F15D9">
        <w:trPr>
          <w:trHeight w:val="420"/>
          <w:jc w:val="center"/>
          <w:ins w:id="726"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C9B644" w14:textId="459FF6B9" w:rsidR="00901190" w:rsidRPr="00B26A4A" w:rsidRDefault="00901190" w:rsidP="003028E6">
            <w:pPr>
              <w:keepLines/>
              <w:spacing w:line="0" w:lineRule="atLeast"/>
              <w:jc w:val="center"/>
              <w:rPr>
                <w:ins w:id="727" w:author="Aris Papasakellariou 1" w:date="2020-06-09T21:47:00Z"/>
              </w:rPr>
            </w:pPr>
            <w:ins w:id="728" w:author="Aris Papasakellariou 1" w:date="2020-06-09T22:32:00Z">
              <w:r>
                <w:rPr>
                  <w:rFonts w:eastAsia="DengXian"/>
                  <w:lang w:eastAsia="zh-CN"/>
                </w:rPr>
                <w:t>0, 1, 1, 0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22BD8" w14:textId="77777777" w:rsidR="00901190" w:rsidRPr="00B26A4A" w:rsidRDefault="00901190" w:rsidP="003028E6">
            <w:pPr>
              <w:keepLines/>
              <w:spacing w:line="0" w:lineRule="atLeast"/>
              <w:jc w:val="center"/>
              <w:rPr>
                <w:ins w:id="729" w:author="Aris Papasakellariou 1" w:date="2020-06-09T21:47:00Z"/>
              </w:rPr>
            </w:pPr>
            <w:ins w:id="730" w:author="Aris Papasakellariou 1" w:date="2020-06-09T21:47:00Z">
              <w:r w:rsidRPr="00B26A4A">
                <w:t>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F38A87A" w14:textId="77777777" w:rsidR="00901190" w:rsidRPr="00B26A4A" w:rsidRDefault="00901190" w:rsidP="003028E6">
            <w:pPr>
              <w:keepLines/>
              <w:spacing w:line="0" w:lineRule="atLeast"/>
              <w:jc w:val="center"/>
              <w:rPr>
                <w:ins w:id="731" w:author="Aris Papasakellariou 1" w:date="2020-06-09T21:47:00Z"/>
              </w:rPr>
            </w:pPr>
            <w:ins w:id="732" w:author="Aris Papasakellariou 1" w:date="2020-06-09T21:47:00Z">
              <w:r w:rsidRPr="00B26A4A">
                <w:t>3</w:t>
              </w:r>
            </w:ins>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A43433" w14:textId="77777777" w:rsidR="00901190" w:rsidRPr="00B26A4A" w:rsidRDefault="00901190" w:rsidP="003028E6">
            <w:pPr>
              <w:keepLines/>
              <w:spacing w:line="0" w:lineRule="atLeast"/>
              <w:jc w:val="center"/>
              <w:rPr>
                <w:ins w:id="733" w:author="Aris Papasakellariou 1" w:date="2020-06-09T21:47:00Z"/>
              </w:rPr>
            </w:pPr>
            <w:ins w:id="734" w:author="Aris Papasakellariou 1" w:date="2020-06-09T21:47:00Z">
              <w:r w:rsidRPr="00B26A4A">
                <w:t>1</w:t>
              </w:r>
            </w:ins>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573673C" w14:textId="77777777" w:rsidR="00901190" w:rsidRPr="00B26A4A" w:rsidRDefault="00901190" w:rsidP="003028E6">
            <w:pPr>
              <w:keepLines/>
              <w:spacing w:line="0" w:lineRule="atLeast"/>
              <w:jc w:val="center"/>
              <w:rPr>
                <w:ins w:id="735" w:author="Aris Papasakellariou 1" w:date="2020-06-09T21:47:00Z"/>
              </w:rPr>
            </w:pPr>
            <w:ins w:id="736" w:author="Aris Papasakellariou 1" w:date="2020-06-09T21:47:00Z">
              <w:r w:rsidRPr="00B26A4A">
                <w:t>2</w:t>
              </w:r>
            </w:ins>
          </w:p>
        </w:tc>
      </w:tr>
      <w:tr w:rsidR="00901190" w:rsidRPr="00B26A4A" w14:paraId="32BC0C82" w14:textId="77777777" w:rsidTr="003F15D9">
        <w:trPr>
          <w:trHeight w:val="419"/>
          <w:jc w:val="center"/>
          <w:ins w:id="737"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F11A5" w14:textId="4B1F132E" w:rsidR="00901190" w:rsidRPr="00B26A4A" w:rsidRDefault="00901190" w:rsidP="003028E6">
            <w:pPr>
              <w:keepLines/>
              <w:spacing w:line="0" w:lineRule="atLeast"/>
              <w:jc w:val="center"/>
              <w:rPr>
                <w:ins w:id="738" w:author="Aris Papasakellariou 1" w:date="2020-06-09T21:47:00Z"/>
                <w:color w:val="000000"/>
              </w:rPr>
            </w:pPr>
            <w:ins w:id="739" w:author="Aris Papasakellariou 1" w:date="2020-06-09T22:32:00Z">
              <w:r>
                <w:rPr>
                  <w:rFonts w:eastAsia="DengXian"/>
                  <w:lang w:eastAsia="zh-CN"/>
                </w:rPr>
                <w:t>0, 1, 1, 1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4D47D" w14:textId="77777777" w:rsidR="00901190" w:rsidRPr="00B26A4A" w:rsidRDefault="00901190" w:rsidP="003028E6">
            <w:pPr>
              <w:keepLines/>
              <w:spacing w:line="0" w:lineRule="atLeast"/>
              <w:jc w:val="center"/>
              <w:rPr>
                <w:ins w:id="740" w:author="Aris Papasakellariou 1" w:date="2020-06-09T21:47:00Z"/>
              </w:rPr>
            </w:pPr>
            <w:ins w:id="741" w:author="Aris Papasakellariou 1" w:date="2020-06-09T21:47:00Z">
              <w:r w:rsidRPr="00B26A4A">
                <w:t>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7F88877" w14:textId="77777777" w:rsidR="00901190" w:rsidRPr="00B26A4A" w:rsidRDefault="00901190" w:rsidP="003028E6">
            <w:pPr>
              <w:keepLines/>
              <w:spacing w:line="0" w:lineRule="atLeast"/>
              <w:jc w:val="center"/>
              <w:rPr>
                <w:ins w:id="742" w:author="Aris Papasakellariou 1" w:date="2020-06-09T21:47:00Z"/>
              </w:rPr>
            </w:pPr>
            <w:ins w:id="743" w:author="Aris Papasakellariou 1" w:date="2020-06-09T21:47:00Z">
              <w:r w:rsidRPr="00B26A4A">
                <w:t>2</w:t>
              </w:r>
            </w:ins>
          </w:p>
        </w:tc>
        <w:tc>
          <w:tcPr>
            <w:tcW w:w="2872" w:type="dxa"/>
            <w:gridSpan w:val="3"/>
            <w:vMerge/>
            <w:tcBorders>
              <w:top w:val="nil"/>
              <w:left w:val="nil"/>
              <w:bottom w:val="single" w:sz="8" w:space="0" w:color="auto"/>
              <w:right w:val="single" w:sz="8" w:space="0" w:color="auto"/>
            </w:tcBorders>
            <w:vAlign w:val="center"/>
          </w:tcPr>
          <w:p w14:paraId="74981AE3" w14:textId="77777777" w:rsidR="00901190" w:rsidRPr="00B26A4A" w:rsidRDefault="00901190" w:rsidP="003028E6">
            <w:pPr>
              <w:keepLines/>
              <w:rPr>
                <w:ins w:id="744"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0A4C789E" w14:textId="77777777" w:rsidR="00901190" w:rsidRPr="00B26A4A" w:rsidRDefault="00901190" w:rsidP="003028E6">
            <w:pPr>
              <w:keepLines/>
              <w:rPr>
                <w:ins w:id="745" w:author="Aris Papasakellariou 1" w:date="2020-06-09T21:47:00Z"/>
                <w:rFonts w:eastAsia="DengXian"/>
              </w:rPr>
            </w:pPr>
          </w:p>
        </w:tc>
      </w:tr>
      <w:tr w:rsidR="00901190" w:rsidRPr="00B26A4A" w14:paraId="214D4ECB" w14:textId="77777777" w:rsidTr="003F15D9">
        <w:trPr>
          <w:trHeight w:val="420"/>
          <w:jc w:val="center"/>
          <w:ins w:id="746"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389929" w14:textId="6A4AF33C" w:rsidR="00901190" w:rsidRPr="00B26A4A" w:rsidRDefault="00901190" w:rsidP="003028E6">
            <w:pPr>
              <w:keepLines/>
              <w:spacing w:line="0" w:lineRule="atLeast"/>
              <w:jc w:val="center"/>
              <w:rPr>
                <w:ins w:id="747" w:author="Aris Papasakellariou 1" w:date="2020-06-09T21:47:00Z"/>
                <w:color w:val="000000"/>
              </w:rPr>
            </w:pPr>
            <w:ins w:id="748" w:author="Aris Papasakellariou 1" w:date="2020-06-09T22:32:00Z">
              <w:r>
                <w:rPr>
                  <w:rFonts w:eastAsia="DengXian"/>
                  <w:lang w:eastAsia="zh-CN"/>
                </w:rPr>
                <w:t>1, 0, 0, 0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58B41A" w14:textId="77777777" w:rsidR="00901190" w:rsidRPr="00B26A4A" w:rsidRDefault="00901190" w:rsidP="003028E6">
            <w:pPr>
              <w:keepLines/>
              <w:spacing w:line="0" w:lineRule="atLeast"/>
              <w:jc w:val="center"/>
              <w:rPr>
                <w:ins w:id="749" w:author="Aris Papasakellariou 1" w:date="2020-06-09T21:47:00Z"/>
              </w:rPr>
            </w:pPr>
            <w:ins w:id="750" w:author="Aris Papasakellariou 1" w:date="2020-06-09T21:47:00Z">
              <w:r w:rsidRPr="00B26A4A">
                <w:t>3</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F022D2D" w14:textId="77777777" w:rsidR="00901190" w:rsidRPr="00B26A4A" w:rsidRDefault="00901190" w:rsidP="003028E6">
            <w:pPr>
              <w:keepLines/>
              <w:spacing w:line="0" w:lineRule="atLeast"/>
              <w:jc w:val="center"/>
              <w:rPr>
                <w:ins w:id="751" w:author="Aris Papasakellariou 1" w:date="2020-06-09T21:47:00Z"/>
              </w:rPr>
            </w:pPr>
            <w:ins w:id="752" w:author="Aris Papasakellariou 1" w:date="2020-06-09T21:47:00Z">
              <w:r w:rsidRPr="00B26A4A">
                <w:t>1</w:t>
              </w:r>
            </w:ins>
          </w:p>
        </w:tc>
        <w:tc>
          <w:tcPr>
            <w:tcW w:w="2872" w:type="dxa"/>
            <w:gridSpan w:val="3"/>
            <w:vMerge/>
            <w:tcBorders>
              <w:top w:val="nil"/>
              <w:left w:val="nil"/>
              <w:bottom w:val="single" w:sz="8" w:space="0" w:color="auto"/>
              <w:right w:val="single" w:sz="8" w:space="0" w:color="auto"/>
            </w:tcBorders>
            <w:vAlign w:val="center"/>
          </w:tcPr>
          <w:p w14:paraId="018BE820" w14:textId="77777777" w:rsidR="00901190" w:rsidRPr="00B26A4A" w:rsidRDefault="00901190" w:rsidP="003028E6">
            <w:pPr>
              <w:keepLines/>
              <w:rPr>
                <w:ins w:id="753"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6F54BFC1" w14:textId="77777777" w:rsidR="00901190" w:rsidRPr="00B26A4A" w:rsidRDefault="00901190" w:rsidP="003028E6">
            <w:pPr>
              <w:keepLines/>
              <w:rPr>
                <w:ins w:id="754" w:author="Aris Papasakellariou 1" w:date="2020-06-09T21:47:00Z"/>
                <w:rFonts w:eastAsia="DengXian"/>
              </w:rPr>
            </w:pPr>
          </w:p>
        </w:tc>
      </w:tr>
      <w:tr w:rsidR="00B26A4A" w:rsidRPr="00B26A4A" w14:paraId="2DD995AB" w14:textId="77777777" w:rsidTr="003F15D9">
        <w:trPr>
          <w:trHeight w:val="420"/>
          <w:jc w:val="center"/>
          <w:ins w:id="755"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D4948B" w14:textId="55E9BDE0" w:rsidR="00B26A4A" w:rsidRPr="00B26A4A" w:rsidRDefault="00901190" w:rsidP="003028E6">
            <w:pPr>
              <w:keepLines/>
              <w:spacing w:line="0" w:lineRule="atLeast"/>
              <w:jc w:val="center"/>
              <w:rPr>
                <w:ins w:id="756" w:author="Aris Papasakellariou 1" w:date="2020-06-09T21:47:00Z"/>
              </w:rPr>
            </w:pPr>
            <w:ins w:id="757" w:author="Aris Papasakellariou 1" w:date="2020-06-09T22:32:00Z">
              <w:r>
                <w:t>1, 0, 0, 1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36752" w14:textId="77777777" w:rsidR="00B26A4A" w:rsidRPr="00B26A4A" w:rsidRDefault="00B26A4A" w:rsidP="003028E6">
            <w:pPr>
              <w:keepLines/>
              <w:spacing w:line="0" w:lineRule="atLeast"/>
              <w:jc w:val="center"/>
              <w:rPr>
                <w:ins w:id="758" w:author="Aris Papasakellariou 1" w:date="2020-06-09T21:47:00Z"/>
              </w:rPr>
            </w:pPr>
            <w:ins w:id="759" w:author="Aris Papasakellariou 1" w:date="2020-06-09T21:47:00Z">
              <w:r w:rsidRPr="00B26A4A">
                <w:t>1</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DAF91ED" w14:textId="77777777" w:rsidR="00B26A4A" w:rsidRPr="00B26A4A" w:rsidRDefault="00B26A4A" w:rsidP="003028E6">
            <w:pPr>
              <w:keepLines/>
              <w:spacing w:line="0" w:lineRule="atLeast"/>
              <w:jc w:val="center"/>
              <w:rPr>
                <w:ins w:id="760" w:author="Aris Papasakellariou 1" w:date="2020-06-09T21:47:00Z"/>
              </w:rPr>
            </w:pPr>
            <w:ins w:id="761" w:author="Aris Papasakellariou 1" w:date="2020-06-09T21:47:00Z">
              <w:r w:rsidRPr="00B26A4A">
                <w:t>4</w:t>
              </w:r>
            </w:ins>
          </w:p>
        </w:tc>
        <w:tc>
          <w:tcPr>
            <w:tcW w:w="2872" w:type="dxa"/>
            <w:gridSpan w:val="3"/>
            <w:vMerge/>
            <w:tcBorders>
              <w:top w:val="nil"/>
              <w:left w:val="nil"/>
              <w:bottom w:val="single" w:sz="8" w:space="0" w:color="auto"/>
              <w:right w:val="single" w:sz="8" w:space="0" w:color="auto"/>
            </w:tcBorders>
            <w:vAlign w:val="center"/>
          </w:tcPr>
          <w:p w14:paraId="637E0278" w14:textId="77777777" w:rsidR="00B26A4A" w:rsidRPr="00B26A4A" w:rsidRDefault="00B26A4A" w:rsidP="003028E6">
            <w:pPr>
              <w:keepLines/>
              <w:rPr>
                <w:ins w:id="76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74319978" w14:textId="77777777" w:rsidR="00B26A4A" w:rsidRPr="00B26A4A" w:rsidRDefault="00B26A4A" w:rsidP="003028E6">
            <w:pPr>
              <w:keepLines/>
              <w:rPr>
                <w:ins w:id="763" w:author="Aris Papasakellariou 1" w:date="2020-06-09T21:47:00Z"/>
                <w:rFonts w:eastAsia="DengXian"/>
              </w:rPr>
            </w:pPr>
          </w:p>
        </w:tc>
      </w:tr>
      <w:tr w:rsidR="00B26A4A" w:rsidRPr="00B26A4A" w14:paraId="6441FFF7" w14:textId="77777777" w:rsidTr="003F15D9">
        <w:trPr>
          <w:trHeight w:val="420"/>
          <w:jc w:val="center"/>
          <w:ins w:id="76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F8B61" w14:textId="0EA4E461" w:rsidR="00B26A4A" w:rsidRPr="00B26A4A" w:rsidRDefault="00B26A4A" w:rsidP="003028E6">
            <w:pPr>
              <w:keepLines/>
              <w:spacing w:line="0" w:lineRule="atLeast"/>
              <w:jc w:val="center"/>
              <w:rPr>
                <w:ins w:id="765" w:author="Aris Papasakellariou 1" w:date="2020-06-09T21:47:00Z"/>
                <w:color w:val="000000"/>
              </w:rPr>
            </w:pPr>
            <w:ins w:id="766" w:author="Aris Papasakellariou 1" w:date="2020-06-09T21:47:00Z">
              <w:r w:rsidRPr="00B26A4A">
                <w:rPr>
                  <w:color w:val="000000"/>
                </w:rPr>
                <w:t>1</w:t>
              </w:r>
            </w:ins>
            <w:ins w:id="767" w:author="Aris Papasakellariou 1" w:date="2020-06-09T22:32:00Z">
              <w:r w:rsidR="00901190">
                <w:rPr>
                  <w:color w:val="000000"/>
                </w:rPr>
                <w:t>, 0,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2BBF0" w14:textId="77777777" w:rsidR="00B26A4A" w:rsidRPr="00B26A4A" w:rsidRDefault="00B26A4A" w:rsidP="003028E6">
            <w:pPr>
              <w:keepLines/>
              <w:spacing w:line="0" w:lineRule="atLeast"/>
              <w:jc w:val="center"/>
              <w:rPr>
                <w:ins w:id="768" w:author="Aris Papasakellariou 1" w:date="2020-06-09T21:47:00Z"/>
              </w:rPr>
            </w:pPr>
            <w:ins w:id="769" w:author="Aris Papasakellariou 1" w:date="2020-06-09T21:47:00Z">
              <w:r w:rsidRPr="00B26A4A">
                <w:t>2</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310CCC3" w14:textId="77777777" w:rsidR="00B26A4A" w:rsidRPr="00B26A4A" w:rsidRDefault="00B26A4A" w:rsidP="003028E6">
            <w:pPr>
              <w:keepLines/>
              <w:spacing w:line="0" w:lineRule="atLeast"/>
              <w:jc w:val="center"/>
              <w:rPr>
                <w:ins w:id="770" w:author="Aris Papasakellariou 1" w:date="2020-06-09T21:47:00Z"/>
              </w:rPr>
            </w:pPr>
            <w:ins w:id="771" w:author="Aris Papasakellariou 1" w:date="2020-06-09T21:47:00Z">
              <w:r w:rsidRPr="00B26A4A">
                <w:t>3</w:t>
              </w:r>
            </w:ins>
          </w:p>
        </w:tc>
        <w:tc>
          <w:tcPr>
            <w:tcW w:w="2872" w:type="dxa"/>
            <w:gridSpan w:val="3"/>
            <w:vMerge/>
            <w:tcBorders>
              <w:top w:val="nil"/>
              <w:left w:val="nil"/>
              <w:bottom w:val="single" w:sz="8" w:space="0" w:color="auto"/>
              <w:right w:val="single" w:sz="8" w:space="0" w:color="auto"/>
            </w:tcBorders>
            <w:vAlign w:val="center"/>
          </w:tcPr>
          <w:p w14:paraId="668C484D" w14:textId="77777777" w:rsidR="00B26A4A" w:rsidRPr="00B26A4A" w:rsidRDefault="00B26A4A" w:rsidP="003028E6">
            <w:pPr>
              <w:keepLines/>
              <w:rPr>
                <w:ins w:id="77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2EBEAEBB" w14:textId="77777777" w:rsidR="00B26A4A" w:rsidRPr="00B26A4A" w:rsidRDefault="00B26A4A" w:rsidP="003028E6">
            <w:pPr>
              <w:keepLines/>
              <w:rPr>
                <w:ins w:id="773" w:author="Aris Papasakellariou 1" w:date="2020-06-09T21:47:00Z"/>
                <w:rFonts w:eastAsia="DengXian"/>
              </w:rPr>
            </w:pPr>
          </w:p>
        </w:tc>
      </w:tr>
      <w:tr w:rsidR="00B26A4A" w:rsidRPr="00B26A4A" w14:paraId="573F9BA2" w14:textId="77777777" w:rsidTr="003F15D9">
        <w:trPr>
          <w:trHeight w:val="420"/>
          <w:jc w:val="center"/>
          <w:ins w:id="77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05A43C" w14:textId="60F9162A" w:rsidR="00B26A4A" w:rsidRPr="00B26A4A" w:rsidRDefault="00B26A4A" w:rsidP="003028E6">
            <w:pPr>
              <w:keepLines/>
              <w:spacing w:line="0" w:lineRule="atLeast"/>
              <w:jc w:val="center"/>
              <w:rPr>
                <w:ins w:id="775" w:author="Aris Papasakellariou 1" w:date="2020-06-09T21:47:00Z"/>
                <w:color w:val="000000"/>
              </w:rPr>
            </w:pPr>
            <w:ins w:id="776" w:author="Aris Papasakellariou 1" w:date="2020-06-09T21:47:00Z">
              <w:r w:rsidRPr="00B26A4A">
                <w:rPr>
                  <w:color w:val="000000"/>
                </w:rPr>
                <w:t>1</w:t>
              </w:r>
            </w:ins>
            <w:ins w:id="777" w:author="Aris Papasakellariou 1" w:date="2020-06-09T22:32:00Z">
              <w:r w:rsidR="00901190">
                <w:rPr>
                  <w:color w:val="000000"/>
                </w:rPr>
                <w:t>, 0,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7A7528" w14:textId="77777777" w:rsidR="00B26A4A" w:rsidRPr="00B26A4A" w:rsidRDefault="00B26A4A" w:rsidP="003028E6">
            <w:pPr>
              <w:keepLines/>
              <w:spacing w:line="0" w:lineRule="atLeast"/>
              <w:jc w:val="center"/>
              <w:rPr>
                <w:ins w:id="778" w:author="Aris Papasakellariou 1" w:date="2020-06-09T21:47:00Z"/>
              </w:rPr>
            </w:pPr>
            <w:ins w:id="779" w:author="Aris Papasakellariou 1" w:date="2020-06-09T21:47:00Z">
              <w:r w:rsidRPr="00B26A4A">
                <w:t>2.5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6ED2D76" w14:textId="77777777" w:rsidR="00B26A4A" w:rsidRPr="00B26A4A" w:rsidRDefault="00B26A4A" w:rsidP="003028E6">
            <w:pPr>
              <w:keepLines/>
              <w:spacing w:line="0" w:lineRule="atLeast"/>
              <w:jc w:val="center"/>
              <w:rPr>
                <w:ins w:id="780" w:author="Aris Papasakellariou 1" w:date="2020-06-09T21:47:00Z"/>
              </w:rPr>
            </w:pPr>
            <w:ins w:id="781" w:author="Aris Papasakellariou 1" w:date="2020-06-09T21:47:00Z">
              <w:r w:rsidRPr="00B26A4A">
                <w:t>2.5</w:t>
              </w:r>
            </w:ins>
          </w:p>
        </w:tc>
        <w:tc>
          <w:tcPr>
            <w:tcW w:w="2872" w:type="dxa"/>
            <w:gridSpan w:val="3"/>
            <w:vMerge/>
            <w:tcBorders>
              <w:top w:val="nil"/>
              <w:left w:val="nil"/>
              <w:bottom w:val="single" w:sz="8" w:space="0" w:color="auto"/>
              <w:right w:val="single" w:sz="8" w:space="0" w:color="auto"/>
            </w:tcBorders>
            <w:vAlign w:val="center"/>
          </w:tcPr>
          <w:p w14:paraId="33F5EEF8" w14:textId="77777777" w:rsidR="00B26A4A" w:rsidRPr="00B26A4A" w:rsidRDefault="00B26A4A" w:rsidP="003028E6">
            <w:pPr>
              <w:keepLines/>
              <w:rPr>
                <w:ins w:id="78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7CDD7788" w14:textId="77777777" w:rsidR="00B26A4A" w:rsidRPr="00B26A4A" w:rsidRDefault="00B26A4A" w:rsidP="003028E6">
            <w:pPr>
              <w:keepLines/>
              <w:rPr>
                <w:ins w:id="783" w:author="Aris Papasakellariou 1" w:date="2020-06-09T21:47:00Z"/>
                <w:rFonts w:eastAsia="DengXian"/>
              </w:rPr>
            </w:pPr>
          </w:p>
        </w:tc>
      </w:tr>
      <w:tr w:rsidR="00B26A4A" w:rsidRPr="00B26A4A" w14:paraId="5E12D749" w14:textId="77777777" w:rsidTr="003F15D9">
        <w:trPr>
          <w:trHeight w:val="420"/>
          <w:jc w:val="center"/>
          <w:ins w:id="78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2802D" w14:textId="61CA7C06" w:rsidR="00B26A4A" w:rsidRPr="00B26A4A" w:rsidRDefault="00B26A4A" w:rsidP="003028E6">
            <w:pPr>
              <w:keepLines/>
              <w:spacing w:line="0" w:lineRule="atLeast"/>
              <w:jc w:val="center"/>
              <w:rPr>
                <w:ins w:id="785" w:author="Aris Papasakellariou 1" w:date="2020-06-09T21:47:00Z"/>
                <w:color w:val="000000"/>
              </w:rPr>
            </w:pPr>
            <w:ins w:id="786" w:author="Aris Papasakellariou 1" w:date="2020-06-09T21:47:00Z">
              <w:r w:rsidRPr="00B26A4A">
                <w:rPr>
                  <w:color w:val="000000"/>
                </w:rPr>
                <w:t>1</w:t>
              </w:r>
            </w:ins>
            <w:ins w:id="787" w:author="Aris Papasakellariou 1" w:date="2020-06-09T22:32:00Z">
              <w:r w:rsidR="00901190">
                <w:rPr>
                  <w:color w:val="000000"/>
                </w:rPr>
                <w:t>, 1, 0,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C0E86" w14:textId="77777777" w:rsidR="00B26A4A" w:rsidRPr="00B26A4A" w:rsidRDefault="00B26A4A" w:rsidP="003028E6">
            <w:pPr>
              <w:keepLines/>
              <w:spacing w:line="0" w:lineRule="atLeast"/>
              <w:jc w:val="center"/>
              <w:rPr>
                <w:ins w:id="788" w:author="Aris Papasakellariou 1" w:date="2020-06-09T21:47:00Z"/>
              </w:rPr>
            </w:pPr>
            <w:ins w:id="789" w:author="Aris Papasakellariou 1" w:date="2020-06-09T21:47:00Z">
              <w:r w:rsidRPr="00B26A4A">
                <w:t>3</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305EBCB" w14:textId="77777777" w:rsidR="00B26A4A" w:rsidRPr="00B26A4A" w:rsidRDefault="00B26A4A" w:rsidP="003028E6">
            <w:pPr>
              <w:keepLines/>
              <w:spacing w:line="0" w:lineRule="atLeast"/>
              <w:jc w:val="center"/>
              <w:rPr>
                <w:ins w:id="790" w:author="Aris Papasakellariou 1" w:date="2020-06-09T21:47:00Z"/>
              </w:rPr>
            </w:pPr>
            <w:ins w:id="791" w:author="Aris Papasakellariou 1" w:date="2020-06-09T21:47:00Z">
              <w:r w:rsidRPr="00B26A4A">
                <w:t>2</w:t>
              </w:r>
            </w:ins>
          </w:p>
        </w:tc>
        <w:tc>
          <w:tcPr>
            <w:tcW w:w="2872" w:type="dxa"/>
            <w:gridSpan w:val="3"/>
            <w:vMerge/>
            <w:tcBorders>
              <w:top w:val="nil"/>
              <w:left w:val="nil"/>
              <w:bottom w:val="single" w:sz="8" w:space="0" w:color="auto"/>
              <w:right w:val="single" w:sz="8" w:space="0" w:color="auto"/>
            </w:tcBorders>
            <w:vAlign w:val="center"/>
          </w:tcPr>
          <w:p w14:paraId="25339EAB" w14:textId="77777777" w:rsidR="00B26A4A" w:rsidRPr="00B26A4A" w:rsidRDefault="00B26A4A" w:rsidP="003028E6">
            <w:pPr>
              <w:keepLines/>
              <w:rPr>
                <w:ins w:id="79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485ACA61" w14:textId="77777777" w:rsidR="00B26A4A" w:rsidRPr="00B26A4A" w:rsidRDefault="00B26A4A" w:rsidP="003028E6">
            <w:pPr>
              <w:keepLines/>
              <w:rPr>
                <w:ins w:id="793" w:author="Aris Papasakellariou 1" w:date="2020-06-09T21:47:00Z"/>
                <w:rFonts w:eastAsia="DengXian"/>
              </w:rPr>
            </w:pPr>
          </w:p>
        </w:tc>
      </w:tr>
      <w:tr w:rsidR="00B26A4A" w:rsidRPr="00B26A4A" w14:paraId="43DEECBB" w14:textId="77777777" w:rsidTr="003F15D9">
        <w:trPr>
          <w:trHeight w:val="420"/>
          <w:jc w:val="center"/>
          <w:ins w:id="79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D9E284" w14:textId="6EED0CC9" w:rsidR="00B26A4A" w:rsidRPr="00B26A4A" w:rsidRDefault="00B26A4A" w:rsidP="003028E6">
            <w:pPr>
              <w:keepLines/>
              <w:spacing w:line="0" w:lineRule="atLeast"/>
              <w:jc w:val="center"/>
              <w:rPr>
                <w:ins w:id="795" w:author="Aris Papasakellariou 1" w:date="2020-06-09T21:47:00Z"/>
                <w:color w:val="000000"/>
              </w:rPr>
            </w:pPr>
            <w:ins w:id="796" w:author="Aris Papasakellariou 1" w:date="2020-06-09T21:47:00Z">
              <w:r w:rsidRPr="00B26A4A">
                <w:rPr>
                  <w:color w:val="000000"/>
                </w:rPr>
                <w:t>1</w:t>
              </w:r>
            </w:ins>
            <w:ins w:id="797" w:author="Aris Papasakellariou 1" w:date="2020-06-09T22:32:00Z">
              <w:r w:rsidR="00901190">
                <w:rPr>
                  <w:color w:val="000000"/>
                </w:rPr>
                <w:t>, 1, 0,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D39103" w14:textId="77777777" w:rsidR="00B26A4A" w:rsidRPr="00B26A4A" w:rsidRDefault="00B26A4A" w:rsidP="003028E6">
            <w:pPr>
              <w:keepLines/>
              <w:spacing w:line="0" w:lineRule="atLeast"/>
              <w:jc w:val="center"/>
              <w:rPr>
                <w:ins w:id="798" w:author="Aris Papasakellariou 1" w:date="2020-06-09T21:47:00Z"/>
              </w:rPr>
            </w:pPr>
            <w:ins w:id="799" w:author="Aris Papasakellariou 1" w:date="2020-06-09T21:47:00Z">
              <w:r w:rsidRPr="00B26A4A">
                <w:t>4</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76ED643" w14:textId="77777777" w:rsidR="00B26A4A" w:rsidRPr="00B26A4A" w:rsidRDefault="00B26A4A" w:rsidP="003028E6">
            <w:pPr>
              <w:keepLines/>
              <w:spacing w:line="0" w:lineRule="atLeast"/>
              <w:jc w:val="center"/>
              <w:rPr>
                <w:ins w:id="800" w:author="Aris Papasakellariou 1" w:date="2020-06-09T21:47:00Z"/>
              </w:rPr>
            </w:pPr>
            <w:ins w:id="801" w:author="Aris Papasakellariou 1" w:date="2020-06-09T21:47:00Z">
              <w:r w:rsidRPr="00B26A4A">
                <w:t>1</w:t>
              </w:r>
            </w:ins>
          </w:p>
        </w:tc>
        <w:tc>
          <w:tcPr>
            <w:tcW w:w="2872" w:type="dxa"/>
            <w:gridSpan w:val="3"/>
            <w:vMerge/>
            <w:tcBorders>
              <w:top w:val="nil"/>
              <w:left w:val="nil"/>
              <w:bottom w:val="single" w:sz="8" w:space="0" w:color="auto"/>
              <w:right w:val="single" w:sz="8" w:space="0" w:color="auto"/>
            </w:tcBorders>
            <w:vAlign w:val="center"/>
          </w:tcPr>
          <w:p w14:paraId="521EAEB1" w14:textId="77777777" w:rsidR="00B26A4A" w:rsidRPr="00B26A4A" w:rsidRDefault="00B26A4A" w:rsidP="003028E6">
            <w:pPr>
              <w:keepLines/>
              <w:rPr>
                <w:ins w:id="802" w:author="Aris Papasakellariou 1" w:date="2020-06-09T21:47:00Z"/>
                <w:rFonts w:eastAsia="DengXian"/>
              </w:rPr>
            </w:pPr>
          </w:p>
        </w:tc>
        <w:tc>
          <w:tcPr>
            <w:tcW w:w="909" w:type="dxa"/>
            <w:vMerge/>
            <w:tcBorders>
              <w:top w:val="nil"/>
              <w:left w:val="nil"/>
              <w:bottom w:val="single" w:sz="8" w:space="0" w:color="auto"/>
              <w:right w:val="single" w:sz="8" w:space="0" w:color="auto"/>
            </w:tcBorders>
            <w:vAlign w:val="center"/>
          </w:tcPr>
          <w:p w14:paraId="7E209AC8" w14:textId="77777777" w:rsidR="00B26A4A" w:rsidRPr="00B26A4A" w:rsidRDefault="00B26A4A" w:rsidP="003028E6">
            <w:pPr>
              <w:keepLines/>
              <w:rPr>
                <w:ins w:id="803" w:author="Aris Papasakellariou 1" w:date="2020-06-09T21:47:00Z"/>
                <w:rFonts w:eastAsia="DengXian"/>
              </w:rPr>
            </w:pPr>
          </w:p>
        </w:tc>
      </w:tr>
      <w:tr w:rsidR="00B26A4A" w:rsidRPr="00B26A4A" w14:paraId="378788CF" w14:textId="77777777" w:rsidTr="003F15D9">
        <w:trPr>
          <w:trHeight w:val="420"/>
          <w:jc w:val="center"/>
          <w:ins w:id="804"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CA85C" w14:textId="4DB200D5" w:rsidR="00B26A4A" w:rsidRPr="00B26A4A" w:rsidRDefault="00B26A4A" w:rsidP="003028E6">
            <w:pPr>
              <w:keepLines/>
              <w:spacing w:line="0" w:lineRule="atLeast"/>
              <w:jc w:val="center"/>
              <w:rPr>
                <w:ins w:id="805" w:author="Aris Papasakellariou 1" w:date="2020-06-09T21:47:00Z"/>
              </w:rPr>
            </w:pPr>
            <w:ins w:id="806" w:author="Aris Papasakellariou 1" w:date="2020-06-09T21:47:00Z">
              <w:r w:rsidRPr="00B26A4A">
                <w:t>1</w:t>
              </w:r>
            </w:ins>
            <w:ins w:id="807" w:author="Aris Papasakellariou 1" w:date="2020-06-09T22:33:00Z">
              <w:r w:rsidR="00901190">
                <w:t>, 1, 1, 0</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43B6DF" w14:textId="77777777" w:rsidR="00B26A4A" w:rsidRPr="00B26A4A" w:rsidRDefault="00B26A4A" w:rsidP="003028E6">
            <w:pPr>
              <w:keepLines/>
              <w:spacing w:line="0" w:lineRule="atLeast"/>
              <w:jc w:val="center"/>
              <w:rPr>
                <w:ins w:id="808" w:author="Aris Papasakellariou 1" w:date="2020-06-09T21:47:00Z"/>
              </w:rPr>
            </w:pPr>
            <w:ins w:id="809" w:author="Aris Papasakellariou 1" w:date="2020-06-09T21:47:00Z">
              <w:r w:rsidRPr="00B26A4A">
                <w:t>5</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6CB86F8" w14:textId="77777777" w:rsidR="00B26A4A" w:rsidRPr="00B26A4A" w:rsidRDefault="00B26A4A" w:rsidP="003028E6">
            <w:pPr>
              <w:keepLines/>
              <w:spacing w:line="0" w:lineRule="atLeast"/>
              <w:jc w:val="center"/>
              <w:rPr>
                <w:ins w:id="810" w:author="Aris Papasakellariou 1" w:date="2020-06-09T21:47:00Z"/>
              </w:rPr>
            </w:pPr>
            <w:ins w:id="811" w:author="Aris Papasakellariou 1" w:date="2020-06-09T21:47:00Z">
              <w:r w:rsidRPr="00B26A4A">
                <w:t>5</w:t>
              </w:r>
            </w:ins>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905989B" w14:textId="77777777" w:rsidR="00B26A4A" w:rsidRPr="00B26A4A" w:rsidRDefault="00B26A4A" w:rsidP="003028E6">
            <w:pPr>
              <w:keepLines/>
              <w:spacing w:line="0" w:lineRule="atLeast"/>
              <w:jc w:val="center"/>
              <w:rPr>
                <w:ins w:id="812" w:author="Aris Papasakellariou 1" w:date="2020-06-09T21:47:00Z"/>
              </w:rPr>
            </w:pPr>
            <w:ins w:id="813" w:author="Aris Papasakellariou 1" w:date="2020-06-09T21:47:00Z">
              <w:r w:rsidRPr="00B26A4A">
                <w:t>1</w:t>
              </w:r>
            </w:ins>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6BC5B35" w14:textId="77777777" w:rsidR="00B26A4A" w:rsidRPr="00B26A4A" w:rsidRDefault="00B26A4A" w:rsidP="003028E6">
            <w:pPr>
              <w:keepLines/>
              <w:spacing w:line="0" w:lineRule="atLeast"/>
              <w:jc w:val="center"/>
              <w:rPr>
                <w:ins w:id="814" w:author="Aris Papasakellariou 1" w:date="2020-06-09T21:47:00Z"/>
              </w:rPr>
            </w:pPr>
            <w:ins w:id="815" w:author="Aris Papasakellariou 1" w:date="2020-06-09T21:47:00Z">
              <w:r w:rsidRPr="00B26A4A">
                <w:t>2</w:t>
              </w:r>
            </w:ins>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3303E57C" w14:textId="77777777" w:rsidR="00B26A4A" w:rsidRPr="00B26A4A" w:rsidRDefault="00B26A4A" w:rsidP="003028E6">
            <w:pPr>
              <w:keepLines/>
              <w:spacing w:line="0" w:lineRule="atLeast"/>
              <w:jc w:val="center"/>
              <w:rPr>
                <w:ins w:id="816" w:author="Aris Papasakellariou 1" w:date="2020-06-09T21:47:00Z"/>
              </w:rPr>
            </w:pPr>
            <w:ins w:id="817" w:author="Aris Papasakellariou 1" w:date="2020-06-09T21:47:00Z">
              <w:r w:rsidRPr="00B26A4A">
                <w:t>4</w:t>
              </w:r>
            </w:ins>
          </w:p>
        </w:tc>
      </w:tr>
      <w:tr w:rsidR="00B26A4A" w:rsidRPr="00B26A4A" w14:paraId="0C646075" w14:textId="77777777" w:rsidTr="003F15D9">
        <w:trPr>
          <w:trHeight w:val="420"/>
          <w:jc w:val="center"/>
          <w:ins w:id="818" w:author="Aris Papasakellariou 1" w:date="2020-06-09T21:47:00Z"/>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9840F8" w14:textId="66293BD4" w:rsidR="00B26A4A" w:rsidRPr="00B26A4A" w:rsidRDefault="00B26A4A" w:rsidP="003028E6">
            <w:pPr>
              <w:keepLines/>
              <w:spacing w:line="0" w:lineRule="atLeast"/>
              <w:jc w:val="center"/>
              <w:rPr>
                <w:ins w:id="819" w:author="Aris Papasakellariou 1" w:date="2020-06-09T21:47:00Z"/>
              </w:rPr>
            </w:pPr>
            <w:ins w:id="820" w:author="Aris Papasakellariou 1" w:date="2020-06-09T21:47:00Z">
              <w:r w:rsidRPr="00B26A4A">
                <w:t>1</w:t>
              </w:r>
            </w:ins>
            <w:ins w:id="821" w:author="Aris Papasakellariou 1" w:date="2020-06-09T22:33:00Z">
              <w:r w:rsidR="00901190">
                <w:t>, 1, 1, 1</w:t>
              </w:r>
            </w:ins>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0146C8" w14:textId="77777777" w:rsidR="00B26A4A" w:rsidRPr="00B26A4A" w:rsidRDefault="00B26A4A" w:rsidP="003028E6">
            <w:pPr>
              <w:keepLines/>
              <w:spacing w:line="0" w:lineRule="atLeast"/>
              <w:jc w:val="center"/>
              <w:rPr>
                <w:ins w:id="822" w:author="Aris Papasakellariou 1" w:date="2020-06-09T21:47:00Z"/>
              </w:rPr>
            </w:pPr>
            <w:ins w:id="823" w:author="Aris Papasakellariou 1" w:date="2020-06-09T21:47:00Z">
              <w:r w:rsidRPr="00B26A4A">
                <w:t>10</w:t>
              </w:r>
            </w:ins>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5053495" w14:textId="77777777" w:rsidR="00B26A4A" w:rsidRPr="00B26A4A" w:rsidRDefault="00B26A4A" w:rsidP="003028E6">
            <w:pPr>
              <w:keepLines/>
              <w:spacing w:line="0" w:lineRule="atLeast"/>
              <w:jc w:val="center"/>
              <w:rPr>
                <w:ins w:id="824" w:author="Aris Papasakellariou 1" w:date="2020-06-09T21:47:00Z"/>
              </w:rPr>
            </w:pPr>
            <w:ins w:id="825" w:author="Aris Papasakellariou 1" w:date="2020-06-09T21:47:00Z">
              <w:r w:rsidRPr="00B26A4A">
                <w:t>10</w:t>
              </w:r>
            </w:ins>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43BF0E5F" w14:textId="77777777" w:rsidR="00B26A4A" w:rsidRPr="00B26A4A" w:rsidRDefault="00B26A4A" w:rsidP="003028E6">
            <w:pPr>
              <w:keepLines/>
              <w:spacing w:line="0" w:lineRule="atLeast"/>
              <w:jc w:val="center"/>
              <w:rPr>
                <w:ins w:id="826" w:author="Aris Papasakellariou 1" w:date="2020-06-09T21:47:00Z"/>
              </w:rPr>
            </w:pPr>
            <w:ins w:id="827" w:author="Aris Papasakellariou 1" w:date="2020-06-09T21:47:00Z">
              <w:r w:rsidRPr="00B26A4A">
                <w:t>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3972EFA" w14:textId="77777777" w:rsidR="00B26A4A" w:rsidRPr="00B26A4A" w:rsidRDefault="00B26A4A" w:rsidP="003028E6">
            <w:pPr>
              <w:keepLines/>
              <w:spacing w:line="0" w:lineRule="atLeast"/>
              <w:jc w:val="center"/>
              <w:rPr>
                <w:ins w:id="828" w:author="Aris Papasakellariou 1" w:date="2020-06-09T21:47:00Z"/>
              </w:rPr>
            </w:pPr>
            <w:ins w:id="829" w:author="Aris Papasakellariou 1" w:date="2020-06-09T21:47:00Z">
              <w:r w:rsidRPr="00B26A4A">
                <w:t>2</w:t>
              </w:r>
            </w:ins>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9F1E5D8" w14:textId="77777777" w:rsidR="00B26A4A" w:rsidRPr="00B26A4A" w:rsidRDefault="00B26A4A" w:rsidP="003028E6">
            <w:pPr>
              <w:keepLines/>
              <w:spacing w:line="0" w:lineRule="atLeast"/>
              <w:jc w:val="center"/>
              <w:rPr>
                <w:ins w:id="830" w:author="Aris Papasakellariou 1" w:date="2020-06-09T21:47:00Z"/>
              </w:rPr>
            </w:pPr>
            <w:ins w:id="831" w:author="Aris Papasakellariou 1" w:date="2020-06-09T21:47:00Z">
              <w:r w:rsidRPr="00B26A4A">
                <w:t>4</w:t>
              </w:r>
            </w:ins>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400B4BB6" w14:textId="77777777" w:rsidR="00B26A4A" w:rsidRPr="00B26A4A" w:rsidRDefault="00B26A4A" w:rsidP="003028E6">
            <w:pPr>
              <w:keepLines/>
              <w:spacing w:line="0" w:lineRule="atLeast"/>
              <w:jc w:val="center"/>
              <w:rPr>
                <w:ins w:id="832" w:author="Aris Papasakellariou 1" w:date="2020-06-09T21:47:00Z"/>
              </w:rPr>
            </w:pPr>
            <w:ins w:id="833" w:author="Aris Papasakellariou 1" w:date="2020-06-09T21:47:00Z">
              <w:r w:rsidRPr="00B26A4A">
                <w:t>8</w:t>
              </w:r>
            </w:ins>
          </w:p>
        </w:tc>
      </w:tr>
    </w:tbl>
    <w:p w14:paraId="2686CA5E" w14:textId="6AE357FD" w:rsidR="007660B0" w:rsidRPr="00B26A4A" w:rsidRDefault="007660B0" w:rsidP="00B26A4A">
      <w:pPr>
        <w:spacing w:before="180"/>
        <w:rPr>
          <w:lang w:val="en-US"/>
        </w:rPr>
      </w:pPr>
      <w:r w:rsidRPr="00B26A4A">
        <w:rPr>
          <w:color w:val="000000"/>
          <w:lang w:val="en-US"/>
        </w:rPr>
        <w:t>If a UE would transmit or receive an S-SS/PSBCH block</w:t>
      </w:r>
      <w:del w:id="834" w:author="Aris Papasakellariou 1" w:date="2020-06-07T17:22:00Z">
        <w:r w:rsidRPr="00B26A4A" w:rsidDel="007660B0">
          <w:rPr>
            <w:color w:val="000000"/>
            <w:lang w:val="en-US"/>
          </w:rPr>
          <w:delText xml:space="preserve"> or, for E-UTRA radio access, sidelink </w:delText>
        </w:r>
        <w:r w:rsidRPr="00B26A4A" w:rsidDel="007660B0">
          <w:delText>synchronization signals</w:delText>
        </w:r>
      </w:del>
      <w:r w:rsidRPr="00B26A4A">
        <w:rPr>
          <w:lang w:val="en-US"/>
        </w:rPr>
        <w:t xml:space="preserve">, and the transmission or reception would overlap in time with </w:t>
      </w:r>
      <w:del w:id="835" w:author="Aris Papasakellariou 1" w:date="2020-06-07T17:25:00Z">
        <w:r w:rsidRPr="00B26A4A" w:rsidDel="00062BBA">
          <w:rPr>
            <w:lang w:val="en-US"/>
          </w:rPr>
          <w:delText xml:space="preserve">other </w:delText>
        </w:r>
      </w:del>
      <w:r w:rsidRPr="00B26A4A">
        <w:rPr>
          <w:lang w:val="en-US"/>
        </w:rPr>
        <w:t xml:space="preserve">transmissions </w:t>
      </w:r>
      <w:del w:id="836" w:author="Aris Papasakellariou 1" w:date="2020-06-07T17:25:00Z">
        <w:r w:rsidRPr="00B26A4A" w:rsidDel="00062BBA">
          <w:rPr>
            <w:lang w:val="en-US"/>
          </w:rPr>
          <w:delText>and/</w:delText>
        </w:r>
      </w:del>
      <w:r w:rsidRPr="00B26A4A">
        <w:rPr>
          <w:lang w:val="en-US"/>
        </w:rPr>
        <w:t>or receptions on the sidelink</w:t>
      </w:r>
      <w:ins w:id="837" w:author="Aris Papasakellariou 1" w:date="2020-06-07T17:22:00Z">
        <w:r w:rsidRPr="00B26A4A">
          <w:rPr>
            <w:lang w:val="en-US"/>
          </w:rPr>
          <w:t xml:space="preserve"> using E-UTRA radio access</w:t>
        </w:r>
      </w:ins>
      <w:r w:rsidRPr="00B26A4A">
        <w:rPr>
          <w:lang w:val="en-US"/>
        </w:rPr>
        <w:t>, the UE transmits or receives the signal/channel with the higher priority.</w:t>
      </w:r>
    </w:p>
    <w:p w14:paraId="569D8967" w14:textId="3E4EB478" w:rsidR="007660B0" w:rsidRDefault="007660B0" w:rsidP="007660B0">
      <w:pPr>
        <w:rPr>
          <w:ins w:id="838" w:author="Aris Papasakellariou 1" w:date="2020-06-07T17:23:00Z"/>
          <w:lang w:val="en-US"/>
        </w:rPr>
      </w:pPr>
      <w:ins w:id="839" w:author="Aris Papasakellariou 1" w:date="2020-06-07T17:23:00Z">
        <w:r>
          <w:rPr>
            <w:lang w:val="en-US"/>
          </w:rPr>
          <w:t>If a UE would transmit or receive sidelink synchronization signals for E-UTRA radio access, and the transmission or reception would overlap in time with sidelink transmissions or receptions using NR radio access, the UE transmits or receives the signal/channel with the higher priority.</w:t>
        </w:r>
      </w:ins>
    </w:p>
    <w:p w14:paraId="164D1762" w14:textId="3EA7962E" w:rsidR="007660B0" w:rsidRDefault="007660B0" w:rsidP="007660B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495BBC14" w14:textId="77777777" w:rsidR="00C200EA" w:rsidRDefault="00C200EA" w:rsidP="00C200EA">
      <w:pPr>
        <w:kinsoku w:val="0"/>
        <w:overflowPunct w:val="0"/>
      </w:pPr>
    </w:p>
    <w:p w14:paraId="09DA2B0F" w14:textId="77777777" w:rsidR="006C7FF2" w:rsidRDefault="006C7FF2" w:rsidP="006C7FF2">
      <w:pPr>
        <w:pStyle w:val="Heading3"/>
        <w:spacing w:before="0"/>
      </w:pPr>
      <w:bookmarkStart w:id="840" w:name="_Toc29894878"/>
      <w:bookmarkStart w:id="841" w:name="_Toc29899177"/>
      <w:bookmarkStart w:id="842" w:name="_Toc29899595"/>
      <w:bookmarkStart w:id="843" w:name="_Toc29917331"/>
      <w:bookmarkStart w:id="844" w:name="_Toc36498206"/>
      <w:r>
        <w:t>16</w:t>
      </w:r>
      <w:r w:rsidRPr="00B35299">
        <w:t>.</w:t>
      </w:r>
      <w:r>
        <w:t>2</w:t>
      </w:r>
      <w:r w:rsidRPr="00B35299">
        <w:t>.</w:t>
      </w:r>
      <w:r>
        <w:t>1</w:t>
      </w:r>
      <w:r w:rsidRPr="00B35299">
        <w:tab/>
        <w:t>PSSCH</w:t>
      </w:r>
      <w:bookmarkEnd w:id="840"/>
      <w:bookmarkEnd w:id="841"/>
      <w:bookmarkEnd w:id="842"/>
      <w:bookmarkEnd w:id="843"/>
      <w:bookmarkEnd w:id="844"/>
    </w:p>
    <w:p w14:paraId="11B2A33D" w14:textId="336DB657" w:rsidR="006C7FF2" w:rsidRDefault="006C7FF2" w:rsidP="006C7FF2">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sidRPr="00D564A7">
        <w:t>as</w:t>
      </w:r>
      <w:ins w:id="845" w:author="Aris Papasakellariou 1" w:date="2020-06-09T15:35:00Z">
        <w:r w:rsidR="00757BF5">
          <w:t>:</w:t>
        </w:r>
      </w:ins>
    </w:p>
    <w:p w14:paraId="416749D1" w14:textId="72BCA67C" w:rsidR="00757BF5" w:rsidRPr="00D564A7" w:rsidRDefault="00757BF5" w:rsidP="00757BF5">
      <w:pPr>
        <w:ind w:left="284"/>
      </w:pPr>
      <w:ins w:id="846" w:author="Aris Papasakellariou 1" w:date="2020-06-09T15:35:00Z">
        <w:r>
          <w:t>-</w:t>
        </w:r>
        <w:r>
          <w:tab/>
          <w:t>i</w:t>
        </w:r>
        <w:r w:rsidRPr="003B213E">
          <w:t xml:space="preserve">f </w:t>
        </w:r>
        <w:r w:rsidRPr="003B213E">
          <w:rPr>
            <w:rFonts w:eastAsia="Malgun Gothic"/>
            <w:i/>
            <w:iCs/>
            <w:lang w:val="x-none"/>
          </w:rPr>
          <w:t>maximumtransmitPower-SL</w:t>
        </w:r>
        <w:r w:rsidRPr="003B213E">
          <w:t xml:space="preserve"> is provided then</w:t>
        </w:r>
      </w:ins>
    </w:p>
    <w:p w14:paraId="0D2D04E6" w14:textId="77777777" w:rsidR="006C7FF2" w:rsidRDefault="00112DC0">
      <w:pPr>
        <w:pStyle w:val="EQ"/>
        <w:jc w:val="center"/>
        <w:pPrChange w:id="847" w:author="Aris Papasakellariou 1" w:date="2020-06-07T20:13:00Z">
          <w:pPr>
            <w:pStyle w:val="EQ"/>
          </w:pPr>
        </w:pPrChange>
      </w:pP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6C7FF2">
        <w:t xml:space="preserve"> </w:t>
      </w:r>
      <w:r w:rsidR="006C7FF2" w:rsidRPr="00B916EC">
        <w:t>[dBm]</w:t>
      </w:r>
    </w:p>
    <w:p w14:paraId="6947EB87" w14:textId="6103B632" w:rsidR="00757BF5" w:rsidRDefault="00757BF5" w:rsidP="00757BF5">
      <w:pPr>
        <w:ind w:left="284"/>
        <w:rPr>
          <w:ins w:id="848" w:author="Aris Papasakellariou 1" w:date="2020-06-09T15:36:00Z"/>
        </w:rPr>
      </w:pPr>
      <w:ins w:id="849" w:author="Aris Papasakellariou 1" w:date="2020-06-09T15:35:00Z">
        <w:r>
          <w:t>-</w:t>
        </w:r>
        <w:r>
          <w:tab/>
        </w:r>
      </w:ins>
      <w:ins w:id="850" w:author="Aris Papasakellariou 1" w:date="2020-06-09T15:36:00Z">
        <w:r>
          <w:t>else</w:t>
        </w:r>
      </w:ins>
    </w:p>
    <w:p w14:paraId="6671891C" w14:textId="5034990C" w:rsidR="00757BF5" w:rsidRPr="00D564A7" w:rsidRDefault="00112DC0" w:rsidP="00757BF5">
      <w:pPr>
        <w:pStyle w:val="EQ"/>
        <w:jc w:val="center"/>
        <w:rPr>
          <w:ins w:id="851" w:author="Aris Papasakellariou 1" w:date="2020-06-09T15:35:00Z"/>
        </w:rPr>
      </w:pPr>
      <m:oMath>
        <m:sSub>
          <m:sSubPr>
            <m:ctrlPr>
              <w:ins w:id="852" w:author="Aris Papasakellariou 1" w:date="2020-06-09T15:36:00Z">
                <w:rPr>
                  <w:rFonts w:ascii="Cambria Math" w:hAnsi="Cambria Math"/>
                </w:rPr>
              </w:ins>
            </m:ctrlPr>
          </m:sSubPr>
          <m:e>
            <m:r>
              <w:ins w:id="853" w:author="Aris Papasakellariou 1" w:date="2020-06-09T15:36:00Z">
                <w:rPr>
                  <w:rFonts w:ascii="Cambria Math" w:hAnsi="Cambria Math"/>
                </w:rPr>
                <m:t>P</m:t>
              </w:ins>
            </m:r>
          </m:e>
          <m:sub>
            <m:r>
              <w:ins w:id="854" w:author="Aris Papasakellariou 1" w:date="2020-06-09T15:36:00Z">
                <m:rPr>
                  <m:nor/>
                </m:rPr>
                <m:t>PSSCH</m:t>
              </w:ins>
            </m:r>
          </m:sub>
        </m:sSub>
        <m:r>
          <w:ins w:id="855" w:author="Aris Papasakellariou 1" w:date="2020-06-09T15:36:00Z">
            <m:rPr>
              <m:sty m:val="p"/>
            </m:rPr>
            <w:rPr>
              <w:rFonts w:ascii="Cambria Math" w:hAnsi="Cambria Math"/>
            </w:rPr>
            <m:t>(</m:t>
          </w:ins>
        </m:r>
        <m:r>
          <w:ins w:id="856" w:author="Aris Papasakellariou 1" w:date="2020-06-09T15:36:00Z">
            <w:rPr>
              <w:rFonts w:ascii="Cambria Math" w:hAnsi="Cambria Math"/>
            </w:rPr>
            <m:t>i</m:t>
          </w:ins>
        </m:r>
        <m:r>
          <w:ins w:id="857" w:author="Aris Papasakellariou 1" w:date="2020-06-09T15:36:00Z">
            <m:rPr>
              <m:sty m:val="p"/>
            </m:rPr>
            <w:rPr>
              <w:rFonts w:ascii="Cambria Math" w:hAnsi="Cambria Math"/>
            </w:rPr>
            <m:t>)=</m:t>
          </w:ins>
        </m:r>
        <m:r>
          <w:ins w:id="858" w:author="Aris Papasakellariou 1" w:date="2020-06-09T15:36:00Z">
            <w:rPr>
              <w:rFonts w:ascii="Cambria Math" w:hAnsi="Cambria Math"/>
            </w:rPr>
            <m:t>min</m:t>
          </w:ins>
        </m:r>
        <m:d>
          <m:dPr>
            <m:ctrlPr>
              <w:ins w:id="859" w:author="Aris Papasakellariou 1" w:date="2020-06-09T15:36:00Z">
                <w:rPr>
                  <w:rFonts w:ascii="Cambria Math" w:hAnsi="Cambria Math"/>
                </w:rPr>
              </w:ins>
            </m:ctrlPr>
          </m:dPr>
          <m:e>
            <m:sSub>
              <m:sSubPr>
                <m:ctrlPr>
                  <w:ins w:id="860" w:author="Aris Papasakellariou 1" w:date="2020-06-09T15:36:00Z">
                    <w:rPr>
                      <w:rFonts w:ascii="Cambria Math" w:hAnsi="Cambria Math"/>
                    </w:rPr>
                  </w:ins>
                </m:ctrlPr>
              </m:sSubPr>
              <m:e>
                <m:r>
                  <w:ins w:id="861" w:author="Aris Papasakellariou 1" w:date="2020-06-09T15:36:00Z">
                    <w:rPr>
                      <w:rFonts w:ascii="Cambria Math" w:hAnsi="Cambria Math"/>
                    </w:rPr>
                    <m:t>P</m:t>
                  </w:ins>
                </m:r>
              </m:e>
              <m:sub>
                <m:r>
                  <w:ins w:id="862" w:author="Aris Papasakellariou 1" w:date="2020-06-09T15:36:00Z">
                    <m:rPr>
                      <m:nor/>
                    </m:rPr>
                    <m:t>CMAX</m:t>
                  </w:ins>
                </m:r>
              </m:sub>
            </m:sSub>
            <m:r>
              <w:ins w:id="863" w:author="Aris Papasakellariou 1" w:date="2020-06-09T15:36:00Z">
                <m:rPr>
                  <m:sty m:val="p"/>
                </m:rPr>
                <w:rPr>
                  <w:rFonts w:ascii="Cambria Math" w:hAnsi="Cambria Math"/>
                </w:rPr>
                <m:t>,</m:t>
              </w:ins>
            </m:r>
            <m:r>
              <w:ins w:id="864" w:author="Aris Papasakellariou 1" w:date="2020-06-09T15:36:00Z">
                <w:rPr>
                  <w:rFonts w:ascii="Cambria Math" w:hAnsi="Cambria Math"/>
                </w:rPr>
                <m:t>min</m:t>
              </w:ins>
            </m:r>
            <m:d>
              <m:dPr>
                <m:ctrlPr>
                  <w:ins w:id="865" w:author="Aris Papasakellariou 1" w:date="2020-06-09T15:36:00Z">
                    <w:rPr>
                      <w:rFonts w:ascii="Cambria Math" w:hAnsi="Cambria Math"/>
                    </w:rPr>
                  </w:ins>
                </m:ctrlPr>
              </m:dPr>
              <m:e>
                <m:sSub>
                  <m:sSubPr>
                    <m:ctrlPr>
                      <w:ins w:id="866" w:author="Aris Papasakellariou 1" w:date="2020-06-09T15:36:00Z">
                        <w:rPr>
                          <w:rFonts w:ascii="Cambria Math" w:hAnsi="Cambria Math"/>
                        </w:rPr>
                      </w:ins>
                    </m:ctrlPr>
                  </m:sSubPr>
                  <m:e>
                    <m:r>
                      <w:ins w:id="867" w:author="Aris Papasakellariou 1" w:date="2020-06-09T15:36:00Z">
                        <w:rPr>
                          <w:rFonts w:ascii="Cambria Math" w:hAnsi="Cambria Math"/>
                        </w:rPr>
                        <m:t>P</m:t>
                      </w:ins>
                    </m:r>
                  </m:e>
                  <m:sub>
                    <m:r>
                      <w:ins w:id="868" w:author="Aris Papasakellariou 1" w:date="2020-06-09T15:36:00Z">
                        <m:rPr>
                          <m:nor/>
                        </m:rPr>
                        <m:t>PSSCH</m:t>
                      </w:ins>
                    </m:r>
                    <m:r>
                      <w:ins w:id="869" w:author="Aris Papasakellariou 1" w:date="2020-06-09T15:36:00Z">
                        <m:rPr>
                          <m:sty m:val="p"/>
                        </m:rPr>
                        <w:rPr>
                          <w:rFonts w:ascii="Cambria Math" w:hAnsi="Cambria Math"/>
                        </w:rPr>
                        <m:t>,</m:t>
                      </w:ins>
                    </m:r>
                    <m:r>
                      <w:ins w:id="870" w:author="Aris Papasakellariou 1" w:date="2020-06-09T15:36:00Z">
                        <w:rPr>
                          <w:rFonts w:ascii="Cambria Math" w:hAnsi="Cambria Math"/>
                        </w:rPr>
                        <m:t>D</m:t>
                      </w:ins>
                    </m:r>
                  </m:sub>
                </m:sSub>
                <m:d>
                  <m:dPr>
                    <m:ctrlPr>
                      <w:ins w:id="871" w:author="Aris Papasakellariou 1" w:date="2020-06-09T15:36:00Z">
                        <w:rPr>
                          <w:rFonts w:ascii="Cambria Math" w:hAnsi="Cambria Math"/>
                        </w:rPr>
                      </w:ins>
                    </m:ctrlPr>
                  </m:dPr>
                  <m:e>
                    <m:r>
                      <w:ins w:id="872" w:author="Aris Papasakellariou 1" w:date="2020-06-09T15:36:00Z">
                        <w:rPr>
                          <w:rFonts w:ascii="Cambria Math" w:hAnsi="Cambria Math"/>
                        </w:rPr>
                        <m:t>i</m:t>
                      </w:ins>
                    </m:r>
                  </m:e>
                </m:d>
                <m:r>
                  <w:ins w:id="873" w:author="Aris Papasakellariou 1" w:date="2020-06-09T15:36:00Z">
                    <m:rPr>
                      <m:sty m:val="p"/>
                    </m:rPr>
                    <w:rPr>
                      <w:rFonts w:ascii="Cambria Math" w:hAnsi="Cambria Math"/>
                    </w:rPr>
                    <m:t>,</m:t>
                  </w:ins>
                </m:r>
                <m:sSub>
                  <m:sSubPr>
                    <m:ctrlPr>
                      <w:ins w:id="874" w:author="Aris Papasakellariou 1" w:date="2020-06-09T15:36:00Z">
                        <w:rPr>
                          <w:rFonts w:ascii="Cambria Math" w:hAnsi="Cambria Math"/>
                        </w:rPr>
                      </w:ins>
                    </m:ctrlPr>
                  </m:sSubPr>
                  <m:e>
                    <m:r>
                      <w:ins w:id="875" w:author="Aris Papasakellariou 1" w:date="2020-06-09T15:36:00Z">
                        <w:rPr>
                          <w:rFonts w:ascii="Cambria Math" w:hAnsi="Cambria Math"/>
                        </w:rPr>
                        <m:t>P</m:t>
                      </w:ins>
                    </m:r>
                  </m:e>
                  <m:sub>
                    <m:r>
                      <w:ins w:id="876" w:author="Aris Papasakellariou 1" w:date="2020-06-09T15:36:00Z">
                        <m:rPr>
                          <m:nor/>
                        </m:rPr>
                        <m:t>PSSCH</m:t>
                      </w:ins>
                    </m:r>
                    <m:r>
                      <w:ins w:id="877" w:author="Aris Papasakellariou 1" w:date="2020-06-09T15:36:00Z">
                        <m:rPr>
                          <m:sty m:val="p"/>
                        </m:rPr>
                        <w:rPr>
                          <w:rFonts w:ascii="Cambria Math" w:hAnsi="Cambria Math"/>
                        </w:rPr>
                        <m:t>,</m:t>
                      </w:ins>
                    </m:r>
                    <m:r>
                      <w:ins w:id="878" w:author="Aris Papasakellariou 1" w:date="2020-06-09T15:36:00Z">
                        <w:rPr>
                          <w:rFonts w:ascii="Cambria Math" w:hAnsi="Cambria Math"/>
                        </w:rPr>
                        <m:t>SL</m:t>
                      </w:ins>
                    </m:r>
                  </m:sub>
                </m:sSub>
                <m:r>
                  <w:ins w:id="879" w:author="Aris Papasakellariou 1" w:date="2020-06-09T15:36:00Z">
                    <m:rPr>
                      <m:sty m:val="p"/>
                    </m:rPr>
                    <w:rPr>
                      <w:rFonts w:ascii="Cambria Math" w:hAnsi="Cambria Math"/>
                    </w:rPr>
                    <m:t>(</m:t>
                  </w:ins>
                </m:r>
                <m:r>
                  <w:ins w:id="880" w:author="Aris Papasakellariou 1" w:date="2020-06-09T15:36:00Z">
                    <w:rPr>
                      <w:rFonts w:ascii="Cambria Math" w:hAnsi="Cambria Math"/>
                    </w:rPr>
                    <m:t>i</m:t>
                  </w:ins>
                </m:r>
                <m:r>
                  <w:ins w:id="881" w:author="Aris Papasakellariou 1" w:date="2020-06-09T15:36:00Z">
                    <m:rPr>
                      <m:sty m:val="p"/>
                    </m:rPr>
                    <w:rPr>
                      <w:rFonts w:ascii="Cambria Math" w:hAnsi="Cambria Math"/>
                    </w:rPr>
                    <m:t>)</m:t>
                  </w:ins>
                </m:r>
              </m:e>
            </m:d>
          </m:e>
        </m:d>
      </m:oMath>
      <w:ins w:id="882" w:author="Aris Papasakellariou 1" w:date="2020-06-09T15:36:00Z">
        <w:r w:rsidR="00757BF5">
          <w:t xml:space="preserve"> </w:t>
        </w:r>
        <w:r w:rsidR="00757BF5" w:rsidRPr="00B916EC">
          <w:t>[dBm]</w:t>
        </w:r>
      </w:ins>
    </w:p>
    <w:p w14:paraId="1321A5B4" w14:textId="77777777" w:rsidR="006C7FF2" w:rsidRDefault="006C7FF2" w:rsidP="006C7FF2">
      <w:pPr>
        <w:spacing w:after="0"/>
        <w:rPr>
          <w:rFonts w:eastAsia="Malgun Gothic"/>
          <w:lang w:eastAsia="ko-KR"/>
        </w:rPr>
      </w:pPr>
      <w:r w:rsidRPr="0068348F">
        <w:t>w</w:t>
      </w:r>
      <w:r w:rsidRPr="0068348F">
        <w:rPr>
          <w:rFonts w:eastAsia="Malgun Gothic"/>
          <w:lang w:eastAsia="ko-KR"/>
        </w:rPr>
        <w:t>here</w:t>
      </w:r>
    </w:p>
    <w:p w14:paraId="0CDE9C12" w14:textId="77777777" w:rsidR="006C7FF2" w:rsidRDefault="006C7FF2" w:rsidP="006C7FF2">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5316226C" w14:textId="25E92672" w:rsidR="006C7FF2" w:rsidRDefault="006C7FF2" w:rsidP="006C7FF2">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sidRPr="0068348F">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del w:id="883" w:author="Aris Papasakellariou 1" w:date="2020-06-09T15:37:00Z">
        <w:r w:rsidRPr="009A1E75" w:rsidDel="00757BF5">
          <w:rPr>
            <w:rFonts w:eastAsia="Malgun Gothic"/>
            <w:iCs/>
            <w:lang w:val="en-US"/>
          </w:rPr>
          <w:delText>;</w:delText>
        </w:r>
        <w:r w:rsidRPr="0068348F" w:rsidDel="00757BF5">
          <w:delText xml:space="preserve"> </w:delText>
        </w:r>
      </w:del>
      <w:del w:id="884" w:author="Aris Papasakellariou 1" w:date="2020-06-07T19:58:00Z">
        <w:r w:rsidDel="009862B0">
          <w:rPr>
            <w:lang w:val="en-US"/>
          </w:rPr>
          <w:delText xml:space="preserve">if </w:delText>
        </w:r>
        <w:r w:rsidRPr="0068348F" w:rsidDel="009862B0">
          <w:rPr>
            <w:rFonts w:eastAsia="Malgun Gothic"/>
            <w:i/>
            <w:iCs/>
          </w:rPr>
          <w:delText>maximumtransmitPower-SL</w:delText>
        </w:r>
        <w:r w:rsidDel="009862B0">
          <w:delText xml:space="preserve"> is not provided</w:delText>
        </w:r>
      </w:del>
      <w:del w:id="885" w:author="Aris Papasakellariou 1" w:date="2020-06-09T15:37:00Z">
        <w:r w:rsidDel="00757BF5">
          <w:delText xml:space="preserve">, </w:delText>
        </w:r>
      </w:del>
      <m:oMath>
        <m:sSub>
          <m:sSubPr>
            <m:ctrlPr>
              <w:del w:id="886" w:author="Aris Papasakellariou 1" w:date="2020-06-09T15:37:00Z">
                <w:rPr>
                  <w:rFonts w:ascii="Cambria Math" w:hAnsi="Cambria Math"/>
                  <w:i/>
                </w:rPr>
              </w:del>
            </m:ctrlPr>
          </m:sSubPr>
          <m:e>
            <m:r>
              <w:del w:id="887" w:author="Aris Papasakellariou 1" w:date="2020-06-09T15:37:00Z">
                <w:rPr>
                  <w:rFonts w:ascii="Cambria Math" w:hAnsi="Cambria Math"/>
                </w:rPr>
                <m:t>P</m:t>
              </w:del>
            </m:r>
          </m:e>
          <m:sub>
            <m:r>
              <w:del w:id="888" w:author="Aris Papasakellariou 1" w:date="2020-06-09T15:37:00Z">
                <m:rPr>
                  <m:nor/>
                </m:rPr>
                <m:t>MAX</m:t>
              </w:del>
            </m:r>
            <m:r>
              <w:del w:id="889" w:author="Aris Papasakellariou 1" w:date="2020-06-09T15:37:00Z">
                <m:rPr>
                  <m:sty m:val="p"/>
                </m:rPr>
                <w:rPr>
                  <w:rFonts w:ascii="Cambria Math" w:hAnsi="Cambria Math"/>
                </w:rPr>
                <m:t>,CBR</m:t>
              </w:del>
            </m:r>
            <m:ctrlPr>
              <w:del w:id="890" w:author="Aris Papasakellariou 1" w:date="2020-06-09T15:37:00Z">
                <w:rPr>
                  <w:rFonts w:ascii="Cambria Math" w:hAnsi="Cambria Math"/>
                </w:rPr>
              </w:del>
            </m:ctrlPr>
          </m:sub>
        </m:sSub>
        <m:r>
          <w:del w:id="891" w:author="Aris Papasakellariou 1" w:date="2020-06-09T15:37:00Z">
            <w:rPr>
              <w:rFonts w:ascii="Cambria Math" w:hAnsi="Cambria Math"/>
            </w:rPr>
            <m:t>=0</m:t>
          </w:del>
        </m:r>
      </m:oMath>
      <w:r>
        <w:rPr>
          <w:lang w:val="en-US"/>
        </w:rPr>
        <w:t xml:space="preserve"> </w:t>
      </w:r>
    </w:p>
    <w:p w14:paraId="133378CE" w14:textId="77777777" w:rsidR="006C7FF2" w:rsidRDefault="006C7FF2" w:rsidP="006C7FF2">
      <w:pPr>
        <w:pStyle w:val="B1"/>
        <w:rPr>
          <w:color w:val="000000"/>
          <w:lang w:val="en-US"/>
        </w:rPr>
      </w:pPr>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p>
    <w:p w14:paraId="38AE3C12" w14:textId="77777777" w:rsidR="006C7FF2" w:rsidRDefault="006C7FF2" w:rsidP="006C7FF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0F435216" w14:textId="77777777" w:rsidR="006C7FF2" w:rsidRDefault="006C7FF2" w:rsidP="006C7FF2">
      <w:pPr>
        <w:pStyle w:val="B1"/>
        <w:rPr>
          <w:color w:val="000000"/>
          <w:lang w:val="en-US"/>
        </w:rPr>
      </w:pPr>
      <w:r w:rsidRPr="0068348F">
        <w:t>-</w:t>
      </w:r>
      <w:r w:rsidRPr="0068348F">
        <w:tab/>
      </w:r>
      <w:r>
        <w:rPr>
          <w:lang w:val="en-US"/>
        </w:rPr>
        <w:t xml:space="preserve">elseif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p>
    <w:p w14:paraId="24B0DDC7" w14:textId="77777777" w:rsidR="006C7FF2" w:rsidRDefault="006C7FF2" w:rsidP="006C7FF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3038CF38" w14:textId="77777777" w:rsidR="006C7FF2" w:rsidRDefault="006C7FF2" w:rsidP="006C7FF2">
      <w:pPr>
        <w:pStyle w:val="B1"/>
        <w:rPr>
          <w:color w:val="000000"/>
        </w:rPr>
      </w:pPr>
      <w:r w:rsidRPr="0068348F">
        <w:t>-</w:t>
      </w:r>
      <w:r w:rsidRPr="0068348F">
        <w:tab/>
      </w:r>
      <w:r>
        <w:t xml:space="preserve">else </w:t>
      </w:r>
    </w:p>
    <w:p w14:paraId="0E726C77" w14:textId="77777777" w:rsidR="006C7FF2" w:rsidRDefault="006C7FF2" w:rsidP="006C7FF2">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6B7D1E4" w14:textId="77777777" w:rsidR="006C7FF2" w:rsidRPr="00216EA2" w:rsidRDefault="006C7FF2" w:rsidP="006C7FF2">
      <w:pPr>
        <w:pStyle w:val="B2"/>
        <w:rPr>
          <w:rFonts w:eastAsia="SimSun"/>
          <w:lang w:eastAsia="zh-CN"/>
        </w:rPr>
      </w:pPr>
      <w:r>
        <w:rPr>
          <w:rFonts w:eastAsia="SimSun"/>
          <w:lang w:eastAsia="zh-CN"/>
        </w:rPr>
        <w:t>where</w:t>
      </w:r>
    </w:p>
    <w:p w14:paraId="64FC0EAA" w14:textId="77777777" w:rsidR="006C7FF2" w:rsidRDefault="006C7FF2" w:rsidP="006C7FF2">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Pr="0068348F">
        <w:rPr>
          <w:i/>
          <w:iCs/>
          <w:color w:val="000000"/>
          <w:lang w:val="en-US"/>
        </w:rPr>
        <w:t>p0-DL-PSCCHPSSCH</w:t>
      </w:r>
      <w:r w:rsidRPr="0068348F">
        <w:t xml:space="preserve"> </w:t>
      </w:r>
      <w:r>
        <w:t>if provided</w:t>
      </w:r>
    </w:p>
    <w:p w14:paraId="34CB6CBF" w14:textId="77777777" w:rsidR="006C7FF2" w:rsidRPr="00DA2EAA" w:rsidRDefault="006C7FF2" w:rsidP="006C7FF2">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color w:val="000000"/>
          <w:lang w:val="en-US"/>
        </w:rPr>
        <w:t>alpha-DL-PSC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B179ED2" w14:textId="0359EEF8" w:rsidR="006C7FF2" w:rsidRPr="005E3944" w:rsidRDefault="006C7FF2" w:rsidP="006C7FF2">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w:t>
      </w:r>
      <w:r w:rsidRPr="005E3944">
        <w:t xml:space="preserve">described in Clause 7.1.1 </w:t>
      </w:r>
      <w:ins w:id="892" w:author="Aris Papasakellariou 1" w:date="2020-06-07T17:32:00Z">
        <w:r w:rsidRPr="005E3944">
          <w:t>except tha</w:t>
        </w:r>
      </w:ins>
      <w:ins w:id="893" w:author="Aris Papasakellariou 1" w:date="2020-06-07T17:33:00Z">
        <w:r w:rsidRPr="005E3944">
          <w:t>t</w:t>
        </w:r>
      </w:ins>
    </w:p>
    <w:p w14:paraId="07186826" w14:textId="6F2FA567" w:rsidR="006C7FF2" w:rsidRPr="005E3944" w:rsidRDefault="006C7FF2" w:rsidP="006C7FF2">
      <w:pPr>
        <w:pStyle w:val="B3"/>
        <w:ind w:left="1419"/>
        <w:rPr>
          <w:ins w:id="894" w:author="Aris Papasakellariou 1" w:date="2020-06-07T17:32:00Z"/>
        </w:rPr>
      </w:pPr>
      <w:ins w:id="895" w:author="Aris Papasakellariou 1" w:date="2020-06-07T17:33:00Z">
        <w:r w:rsidRPr="005E3944">
          <w:t>-</w:t>
        </w:r>
        <w:r w:rsidRPr="005E3944">
          <w:tab/>
        </w:r>
      </w:ins>
      <w:ins w:id="896" w:author="Aris Papasakellariou 1" w:date="2020-06-07T17:32:00Z">
        <w:r w:rsidRPr="005E3944">
          <w:rPr>
            <w:rFonts w:eastAsia="Malgun Gothic"/>
          </w:rPr>
          <w:t xml:space="preserve">the RS resource </w:t>
        </w:r>
      </w:ins>
      <w:ins w:id="897" w:author="Aris Papasakellariou 1" w:date="2020-06-07T17:34:00Z">
        <w:r w:rsidRPr="005E3944">
          <w:rPr>
            <w:rFonts w:eastAsia="Malgun Gothic"/>
          </w:rPr>
          <w:t xml:space="preserve">is </w:t>
        </w:r>
      </w:ins>
      <w:ins w:id="898" w:author="Aris Papasakellariou 1" w:date="2020-06-07T17:35:00Z">
        <w:r w:rsidRPr="005E3944">
          <w:rPr>
            <w:rFonts w:eastAsia="Malgun Gothic"/>
          </w:rPr>
          <w:t xml:space="preserve">the one the UE </w:t>
        </w:r>
      </w:ins>
      <w:ins w:id="899" w:author="Aris Papasakellariou 1" w:date="2020-06-07T17:32:00Z">
        <w:r w:rsidRPr="005E3944">
          <w:rPr>
            <w:rFonts w:eastAsia="Malgun Gothic"/>
          </w:rPr>
          <w:t>use</w:t>
        </w:r>
      </w:ins>
      <w:ins w:id="900" w:author="Aris Papasakellariou 1" w:date="2020-06-07T17:35:00Z">
        <w:r w:rsidRPr="005E3944">
          <w:rPr>
            <w:rFonts w:eastAsia="Malgun Gothic"/>
          </w:rPr>
          <w:t>s</w:t>
        </w:r>
      </w:ins>
      <w:ins w:id="901" w:author="Aris Papasakellariou 1" w:date="2020-06-07T17:32:00Z">
        <w:r w:rsidRPr="005E3944">
          <w:rPr>
            <w:rFonts w:eastAsia="Malgun Gothic"/>
          </w:rPr>
          <w:t xml:space="preserve"> for </w:t>
        </w:r>
      </w:ins>
      <w:ins w:id="902" w:author="Aris Papasakellariou 1" w:date="2020-06-07T17:35:00Z">
        <w:r w:rsidRPr="005E3944">
          <w:rPr>
            <w:rFonts w:eastAsia="Malgun Gothic"/>
          </w:rPr>
          <w:t>determining a power</w:t>
        </w:r>
      </w:ins>
      <w:ins w:id="903" w:author="Aris Papasakellariou 1" w:date="2020-06-07T17:32:00Z">
        <w:r w:rsidRPr="005E3944">
          <w:rPr>
            <w:rFonts w:eastAsia="Malgun Gothic"/>
          </w:rPr>
          <w:t xml:space="preserve"> </w:t>
        </w:r>
      </w:ins>
      <w:ins w:id="904" w:author="Aris Papasakellariou 1" w:date="2020-06-07T17:35:00Z">
        <w:r w:rsidRPr="005E3944">
          <w:rPr>
            <w:rFonts w:eastAsia="Malgun Gothic"/>
          </w:rPr>
          <w:t>of</w:t>
        </w:r>
      </w:ins>
      <w:ins w:id="905" w:author="Aris Papasakellariou 1" w:date="2020-06-07T17:32:00Z">
        <w:r w:rsidRPr="005E3944">
          <w:rPr>
            <w:rFonts w:eastAsia="Malgun Gothic"/>
          </w:rPr>
          <w:t xml:space="preserve"> </w:t>
        </w:r>
      </w:ins>
      <w:ins w:id="906" w:author="Aris Papasakellariou 1" w:date="2020-06-07T17:35:00Z">
        <w:r w:rsidRPr="005E3944">
          <w:rPr>
            <w:rFonts w:eastAsia="Malgun Gothic"/>
          </w:rPr>
          <w:t xml:space="preserve">a </w:t>
        </w:r>
      </w:ins>
      <w:ins w:id="907" w:author="Aris Papasakellariou 1" w:date="2020-06-07T17:32:00Z">
        <w:r w:rsidRPr="005E3944">
          <w:rPr>
            <w:rFonts w:eastAsia="Malgun Gothic"/>
          </w:rPr>
          <w:t xml:space="preserve">PUSCH transmission scheduled by </w:t>
        </w:r>
      </w:ins>
      <w:ins w:id="908" w:author="Aris Papasakellariou 1" w:date="2020-06-07T17:35:00Z">
        <w:r w:rsidRPr="005E3944">
          <w:rPr>
            <w:rFonts w:eastAsia="Malgun Gothic"/>
          </w:rPr>
          <w:t xml:space="preserve">a </w:t>
        </w:r>
      </w:ins>
      <w:ins w:id="909" w:author="Aris Papasakellariou 1" w:date="2020-06-07T17:32:00Z">
        <w:r w:rsidRPr="005E3944">
          <w:rPr>
            <w:rFonts w:eastAsia="Malgun Gothic"/>
          </w:rPr>
          <w:t xml:space="preserve">DCI format 0_0 when the UE </w:t>
        </w:r>
      </w:ins>
      <w:ins w:id="910" w:author="Aris Papasakellariou 1" w:date="2020-06-07T17:38:00Z">
        <w:r w:rsidRPr="005E3944">
          <w:rPr>
            <w:rFonts w:eastAsia="Malgun Gothic"/>
          </w:rPr>
          <w:t xml:space="preserve">is configured to </w:t>
        </w:r>
      </w:ins>
      <w:ins w:id="911" w:author="Aris Papasakellariou 1" w:date="2020-06-07T17:32:00Z">
        <w:r w:rsidRPr="005E3944">
          <w:rPr>
            <w:rFonts w:eastAsia="Malgun Gothic"/>
          </w:rPr>
          <w:t xml:space="preserve">monitor </w:t>
        </w:r>
      </w:ins>
      <w:ins w:id="912" w:author="Aris Papasakellariou 1" w:date="2020-06-07T17:36:00Z">
        <w:r w:rsidRPr="005E3944">
          <w:rPr>
            <w:rFonts w:eastAsia="Malgun Gothic"/>
          </w:rPr>
          <w:t xml:space="preserve">PDCCH for detection of </w:t>
        </w:r>
      </w:ins>
      <w:ins w:id="913" w:author="Aris Papasakellariou 1" w:date="2020-06-07T17:32:00Z">
        <w:r w:rsidRPr="005E3944">
          <w:rPr>
            <w:rFonts w:eastAsia="Malgun Gothic"/>
          </w:rPr>
          <w:t>DCI format 0_0</w:t>
        </w:r>
      </w:ins>
    </w:p>
    <w:p w14:paraId="60A07795" w14:textId="1617A60E" w:rsidR="006C7FF2" w:rsidRPr="005E3944" w:rsidDel="006C7FF2" w:rsidRDefault="006C7FF2" w:rsidP="006C7FF2">
      <w:pPr>
        <w:pStyle w:val="B3"/>
        <w:ind w:left="1419"/>
        <w:rPr>
          <w:del w:id="914" w:author="Aris Papasakellariou 1" w:date="2020-06-07T17:37:00Z"/>
          <w:rPrChange w:id="915" w:author="Aris Papasakellariou 1" w:date="2020-06-07T17:37:00Z">
            <w:rPr>
              <w:del w:id="916" w:author="Aris Papasakellariou 1" w:date="2020-06-07T17:37:00Z"/>
              <w:rFonts w:eastAsia="SimSun"/>
              <w:color w:val="FF0000"/>
              <w:lang w:eastAsia="zh-CN"/>
            </w:rPr>
          </w:rPrChange>
        </w:rPr>
      </w:pPr>
      <w:ins w:id="917" w:author="Aris Papasakellariou 1" w:date="2020-06-07T17:36:00Z">
        <w:r w:rsidRPr="005E3944">
          <w:t>-</w:t>
        </w:r>
        <w:r w:rsidRPr="005E3944">
          <w:tab/>
        </w:r>
        <w:r w:rsidRPr="005E3944">
          <w:rPr>
            <w:rFonts w:eastAsia="Malgun Gothic"/>
          </w:rPr>
          <w:t xml:space="preserve">the RS resource is the </w:t>
        </w:r>
      </w:ins>
      <w:ins w:id="918" w:author="Aris Papasakellariou 1" w:date="2020-06-07T17:37:00Z">
        <w:r w:rsidRPr="005E3944">
          <w:rPr>
            <w:rFonts w:eastAsia="Malgun Gothic"/>
          </w:rPr>
          <w:t xml:space="preserve">one corresponding to the </w:t>
        </w:r>
      </w:ins>
      <w:ins w:id="919" w:author="Aris Papasakellariou 1" w:date="2020-06-07T17:36:00Z">
        <w:r w:rsidRPr="005E3944">
          <w:rPr>
            <w:rFonts w:eastAsia="Malgun Gothic"/>
          </w:rPr>
          <w:t xml:space="preserve">SS/PBCH block the UE uses to obtain MIB when the UE </w:t>
        </w:r>
      </w:ins>
      <w:ins w:id="920" w:author="Aris Papasakellariou 1" w:date="2020-06-07T17:38:00Z">
        <w:r w:rsidRPr="005E3944">
          <w:rPr>
            <w:rFonts w:eastAsia="Malgun Gothic"/>
          </w:rPr>
          <w:t>is</w:t>
        </w:r>
      </w:ins>
      <w:ins w:id="921" w:author="Aris Papasakellariou 1" w:date="2020-06-07T17:37:00Z">
        <w:r w:rsidRPr="005E3944">
          <w:rPr>
            <w:rFonts w:eastAsia="Malgun Gothic"/>
          </w:rPr>
          <w:t xml:space="preserve"> not </w:t>
        </w:r>
      </w:ins>
      <w:ins w:id="922" w:author="Aris Papasakellariou 1" w:date="2020-06-07T17:38:00Z">
        <w:r w:rsidRPr="005E3944">
          <w:rPr>
            <w:rFonts w:eastAsia="Malgun Gothic"/>
          </w:rPr>
          <w:t xml:space="preserve">configured to </w:t>
        </w:r>
      </w:ins>
      <w:ins w:id="923" w:author="Aris Papasakellariou 1" w:date="2020-06-07T17:36:00Z">
        <w:r w:rsidRPr="005E3944">
          <w:rPr>
            <w:rFonts w:eastAsia="Malgun Gothic"/>
          </w:rPr>
          <w:t>monitor PDCCH for detection of DCI format 0_0</w:t>
        </w:r>
      </w:ins>
    </w:p>
    <w:p w14:paraId="5434CA69" w14:textId="23E86EBB" w:rsidR="006C7FF2" w:rsidRPr="00B916EC" w:rsidRDefault="006C7FF2" w:rsidP="006C7FF2">
      <w:pPr>
        <w:pStyle w:val="B3"/>
      </w:pPr>
      <w:r w:rsidRPr="005E3944">
        <w:t>-</w:t>
      </w:r>
      <w:r w:rsidRPr="005E3944">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5E3944">
        <w:rPr>
          <w:rFonts w:eastAsia="Malgun Gothic"/>
          <w:lang w:val="en-US"/>
        </w:rPr>
        <w:t xml:space="preserve"> is a number of </w:t>
      </w:r>
      <w:r w:rsidRPr="005E3944">
        <w:t xml:space="preserve">resource </w:t>
      </w:r>
      <w:r w:rsidRPr="0060479F">
        <w:t xml:space="preserve">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38175DA" w14:textId="77777777" w:rsidR="006C7FF2" w:rsidRDefault="006C7FF2" w:rsidP="006C7FF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0A92B9" w14:textId="2A9B76FE" w:rsidR="001B106C" w:rsidRDefault="001B106C" w:rsidP="001B106C">
      <w:pPr>
        <w:pStyle w:val="Heading3"/>
        <w:spacing w:before="0"/>
      </w:pPr>
      <w:r>
        <w:t>16.2</w:t>
      </w:r>
      <w:r w:rsidRPr="008A4A6B">
        <w:t>.</w:t>
      </w:r>
      <w:r>
        <w:t>3</w:t>
      </w:r>
      <w:r w:rsidRPr="008A4A6B">
        <w:tab/>
        <w:t>PSFCH</w:t>
      </w:r>
      <w:bookmarkEnd w:id="17"/>
      <w:bookmarkEnd w:id="18"/>
      <w:bookmarkEnd w:id="19"/>
      <w:bookmarkEnd w:id="20"/>
      <w:bookmarkEnd w:id="21"/>
    </w:p>
    <w:p w14:paraId="33ABB3D3" w14:textId="2B523DED" w:rsidR="001B106C" w:rsidRPr="00CD4F4D" w:rsidRDefault="001B106C" w:rsidP="001B106C">
      <w:r w:rsidRPr="00CD4F4D">
        <w:t xml:space="preserve">A UE </w:t>
      </w:r>
      <w:ins w:id="924" w:author="Aris Papasakellariou" w:date="2020-05-03T14:18:00Z">
        <w:r w:rsidR="00E6414D" w:rsidRPr="00CD4F4D">
          <w:t xml:space="preserve">with </w:t>
        </w:r>
      </w:ins>
      <m:oMath>
        <m:sSub>
          <m:sSubPr>
            <m:ctrlPr>
              <w:ins w:id="925" w:author="Aris Papasakellariou" w:date="2020-05-03T15:37:00Z">
                <w:rPr>
                  <w:rFonts w:ascii="Cambria Math" w:eastAsia="Malgun Gothic" w:hAnsi="Cambria Math" w:cstheme="minorBidi"/>
                  <w:i/>
                  <w:noProof/>
                  <w:szCs w:val="22"/>
                </w:rPr>
              </w:ins>
            </m:ctrlPr>
          </m:sSubPr>
          <m:e>
            <m:r>
              <w:ins w:id="926" w:author="Aris Papasakellariou" w:date="2020-05-03T15:37:00Z">
                <w:rPr>
                  <w:rFonts w:ascii="Cambria Math" w:eastAsia="Malgun Gothic" w:hAnsi="Cambria Math" w:cstheme="minorBidi"/>
                  <w:noProof/>
                  <w:szCs w:val="22"/>
                </w:rPr>
                <m:t>N</m:t>
              </w:ins>
            </m:r>
          </m:e>
          <m:sub>
            <m:r>
              <w:ins w:id="927" w:author="Aris Papasakellariou" w:date="2020-05-03T15:37:00Z">
                <m:rPr>
                  <m:sty m:val="p"/>
                </m:rPr>
                <w:rPr>
                  <w:rFonts w:ascii="Cambria Math" w:eastAsia="Malgun Gothic" w:hAnsi="Cambria Math" w:cstheme="minorBidi"/>
                  <w:noProof/>
                  <w:szCs w:val="22"/>
                </w:rPr>
                <m:t>sch,Tx,PSFCH</m:t>
              </w:ins>
            </m:r>
          </m:sub>
        </m:sSub>
      </m:oMath>
      <w:ins w:id="928" w:author="Aris Papasakellariou" w:date="2020-05-03T14:18:00Z">
        <w:r w:rsidR="00E6414D" w:rsidRPr="00CD4F4D">
          <w:rPr>
            <w:rFonts w:eastAsia="Malgun Gothic" w:hint="eastAsia"/>
            <w:szCs w:val="22"/>
          </w:rPr>
          <w:t xml:space="preserve"> </w:t>
        </w:r>
        <w:r w:rsidR="00E6414D" w:rsidRPr="00CD4F4D">
          <w:rPr>
            <w:rFonts w:eastAsia="Malgun Gothic"/>
            <w:szCs w:val="22"/>
          </w:rPr>
          <w:t xml:space="preserve">scheduled </w:t>
        </w:r>
        <w:r w:rsidR="00E6414D" w:rsidRPr="00CD4F4D">
          <w:rPr>
            <w:rFonts w:eastAsia="Malgun Gothic" w:hint="eastAsia"/>
            <w:szCs w:val="22"/>
          </w:rPr>
          <w:t>PSFCH transmissions</w:t>
        </w:r>
        <w:r w:rsidR="00E6414D" w:rsidRPr="00CD4F4D">
          <w:rPr>
            <w:rFonts w:eastAsia="Malgun Gothic"/>
            <w:szCs w:val="22"/>
          </w:rPr>
          <w:t xml:space="preserve">, and capable of transmitting a maximum of </w:t>
        </w:r>
      </w:ins>
      <m:oMath>
        <m:sSub>
          <m:sSubPr>
            <m:ctrlPr>
              <w:ins w:id="929" w:author="Aris Papasakellariou" w:date="2020-05-03T14:18:00Z">
                <w:rPr>
                  <w:rFonts w:ascii="Cambria Math" w:eastAsia="Malgun Gothic" w:hAnsi="Cambria Math" w:cstheme="minorBidi"/>
                  <w:i/>
                  <w:noProof/>
                  <w:szCs w:val="22"/>
                </w:rPr>
              </w:ins>
            </m:ctrlPr>
          </m:sSubPr>
          <m:e>
            <m:r>
              <w:ins w:id="930" w:author="Aris Papasakellariou" w:date="2020-05-03T14:18:00Z">
                <w:rPr>
                  <w:rFonts w:ascii="Cambria Math" w:eastAsia="Malgun Gothic" w:hAnsi="Cambria Math" w:cstheme="minorBidi"/>
                  <w:noProof/>
                  <w:szCs w:val="22"/>
                </w:rPr>
                <m:t>N</m:t>
              </w:ins>
            </m:r>
          </m:e>
          <m:sub>
            <m:r>
              <w:ins w:id="931" w:author="Aris Papasakellariou" w:date="2020-05-03T14:18:00Z">
                <m:rPr>
                  <m:sty m:val="p"/>
                </m:rPr>
                <w:rPr>
                  <w:rFonts w:ascii="Cambria Math" w:eastAsia="Malgun Gothic" w:hAnsi="Cambria Math" w:cstheme="minorBidi"/>
                  <w:noProof/>
                  <w:szCs w:val="22"/>
                </w:rPr>
                <m:t>max,PSFCH</m:t>
              </w:ins>
            </m:r>
          </m:sub>
        </m:sSub>
      </m:oMath>
      <w:ins w:id="932" w:author="Aris Papasakellariou" w:date="2020-05-03T14:18:00Z">
        <w:r w:rsidR="00E6414D" w:rsidRPr="00CD4F4D">
          <w:rPr>
            <w:rFonts w:eastAsia="Malgun Gothic" w:hint="eastAsia"/>
            <w:szCs w:val="22"/>
          </w:rPr>
          <w:t xml:space="preserve"> PSFCH</w:t>
        </w:r>
      </w:ins>
      <w:ins w:id="933" w:author="Aris Papasakellariou" w:date="2020-05-20T22:54:00Z">
        <w:r w:rsidR="002B44BE">
          <w:rPr>
            <w:rFonts w:eastAsia="Malgun Gothic"/>
            <w:szCs w:val="22"/>
          </w:rPr>
          <w:t>s</w:t>
        </w:r>
      </w:ins>
      <w:ins w:id="934" w:author="Aris Papasakellariou" w:date="2020-05-03T14:18:00Z">
        <w:r w:rsidR="00E6414D" w:rsidRPr="00CD4F4D">
          <w:rPr>
            <w:rFonts w:eastAsia="Malgun Gothic"/>
            <w:szCs w:val="22"/>
          </w:rPr>
          <w:t xml:space="preserve">, </w:t>
        </w:r>
      </w:ins>
      <w:r w:rsidRPr="00CD4F4D">
        <w:t xml:space="preserve">determines </w:t>
      </w:r>
      <w:ins w:id="935" w:author="Aris Papasakellariou" w:date="2020-05-03T14:19:00Z">
        <w:r w:rsidR="00E6414D" w:rsidRPr="00CD4F4D">
          <w:t xml:space="preserve">a </w:t>
        </w:r>
        <w:r w:rsidR="00E6414D" w:rsidRPr="00CD4F4D">
          <w:rPr>
            <w:rFonts w:eastAsia="Malgun Gothic"/>
            <w:szCs w:val="22"/>
          </w:rPr>
          <w:t>number</w:t>
        </w:r>
        <w:r w:rsidR="00E6414D" w:rsidRPr="00CD4F4D">
          <w:rPr>
            <w:rFonts w:eastAsia="Malgun Gothic"/>
          </w:rPr>
          <w:t xml:space="preserve"> </w:t>
        </w:r>
      </w:ins>
      <m:oMath>
        <m:sSub>
          <m:sSubPr>
            <m:ctrlPr>
              <w:ins w:id="936" w:author="Aris Papasakellariou" w:date="2020-05-03T14:18:00Z">
                <w:rPr>
                  <w:rFonts w:ascii="Cambria Math" w:eastAsia="Malgun Gothic" w:hAnsi="Cambria Math" w:cstheme="minorBidi"/>
                  <w:i/>
                  <w:noProof/>
                  <w:szCs w:val="22"/>
                </w:rPr>
              </w:ins>
            </m:ctrlPr>
          </m:sSubPr>
          <m:e>
            <m:r>
              <w:ins w:id="937" w:author="Aris Papasakellariou" w:date="2020-05-03T14:18:00Z">
                <w:rPr>
                  <w:rFonts w:ascii="Cambria Math" w:eastAsia="Malgun Gothic" w:hAnsi="Cambria Math" w:cstheme="minorBidi"/>
                  <w:noProof/>
                  <w:szCs w:val="22"/>
                </w:rPr>
                <m:t>N</m:t>
              </w:ins>
            </m:r>
          </m:e>
          <m:sub>
            <m:r>
              <w:ins w:id="938" w:author="Aris Papasakellariou" w:date="2020-05-03T15:20:00Z">
                <m:rPr>
                  <m:sty m:val="p"/>
                </m:rPr>
                <w:rPr>
                  <w:rFonts w:ascii="Cambria Math" w:eastAsia="Malgun Gothic" w:hAnsi="Cambria Math" w:cstheme="minorBidi"/>
                  <w:noProof/>
                  <w:szCs w:val="22"/>
                </w:rPr>
                <m:t>Tx</m:t>
              </w:ins>
            </m:r>
            <m:r>
              <w:ins w:id="939" w:author="Aris Papasakellariou" w:date="2020-05-03T14:18:00Z">
                <m:rPr>
                  <m:sty m:val="p"/>
                </m:rPr>
                <w:rPr>
                  <w:rFonts w:ascii="Cambria Math" w:eastAsia="Malgun Gothic" w:hAnsi="Cambria Math" w:cstheme="minorBidi"/>
                  <w:noProof/>
                  <w:szCs w:val="22"/>
                </w:rPr>
                <m:t>,PSFCH</m:t>
              </w:ins>
            </m:r>
          </m:sub>
        </m:sSub>
      </m:oMath>
      <w:ins w:id="940" w:author="Aris Papasakellariou" w:date="2020-05-03T14:19:00Z">
        <w:r w:rsidR="00E6414D" w:rsidRPr="00CD4F4D">
          <w:rPr>
            <w:rFonts w:eastAsia="Malgun Gothic"/>
          </w:rPr>
          <w:t xml:space="preserve"> of </w:t>
        </w:r>
      </w:ins>
      <w:ins w:id="941" w:author="Aris Papasakellariou" w:date="2020-05-03T15:27:00Z">
        <w:r w:rsidR="007577E9" w:rsidRPr="00CD4F4D">
          <w:rPr>
            <w:rFonts w:eastAsia="Malgun Gothic"/>
          </w:rPr>
          <w:t xml:space="preserve">simultaneous </w:t>
        </w:r>
      </w:ins>
      <w:ins w:id="942" w:author="Aris Papasakellariou" w:date="2020-05-03T14:19:00Z">
        <w:r w:rsidR="00E6414D" w:rsidRPr="00CD4F4D">
          <w:rPr>
            <w:rFonts w:eastAsia="Malgun Gothic"/>
          </w:rPr>
          <w:t xml:space="preserve">PSFCH transmissions </w:t>
        </w:r>
        <w:r w:rsidR="00E6414D" w:rsidRPr="00CD4F4D">
          <w:rPr>
            <w:rFonts w:eastAsia="Malgun Gothic"/>
            <w:szCs w:val="22"/>
          </w:rPr>
          <w:t xml:space="preserve">and </w:t>
        </w:r>
      </w:ins>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ins w:id="943" w:author="Aris Papasakellariou" w:date="2020-05-03T15:18:00Z">
        <w:r w:rsidR="00AD3BC4" w:rsidRPr="00CD4F4D">
          <w:t xml:space="preserve">, </w:t>
        </w:r>
      </w:ins>
      <m:oMath>
        <m:r>
          <w:ins w:id="944" w:author="Aris Papasakellariou" w:date="2020-05-03T15:18:00Z">
            <m:rPr>
              <m:sty m:val="p"/>
            </m:rPr>
            <w:rPr>
              <w:rFonts w:ascii="Cambria Math" w:eastAsia="Malgun Gothic" w:hAnsi="Cambria Math"/>
              <w:lang w:val="x-none"/>
            </w:rPr>
            <m:t>1≤</m:t>
          </w:ins>
        </m:r>
        <m:r>
          <w:ins w:id="945" w:author="Aris Papasakellariou" w:date="2020-05-03T15:18:00Z">
            <w:rPr>
              <w:rFonts w:ascii="Cambria Math" w:eastAsia="Malgun Gothic" w:hAnsi="Cambria Math"/>
              <w:lang w:val="x-none"/>
            </w:rPr>
            <m:t>k≤</m:t>
          </w:ins>
        </m:r>
        <m:sSub>
          <m:sSubPr>
            <m:ctrlPr>
              <w:ins w:id="946" w:author="Aris Papasakellariou" w:date="2020-05-03T15:21:00Z">
                <w:rPr>
                  <w:rFonts w:ascii="Cambria Math" w:eastAsia="Malgun Gothic" w:hAnsi="Cambria Math" w:cstheme="minorBidi"/>
                  <w:i/>
                  <w:noProof/>
                  <w:szCs w:val="22"/>
                </w:rPr>
              </w:ins>
            </m:ctrlPr>
          </m:sSubPr>
          <m:e>
            <m:r>
              <w:ins w:id="947" w:author="Aris Papasakellariou" w:date="2020-05-03T15:21:00Z">
                <w:rPr>
                  <w:rFonts w:ascii="Cambria Math" w:eastAsia="Malgun Gothic" w:hAnsi="Cambria Math" w:cstheme="minorBidi"/>
                  <w:noProof/>
                  <w:szCs w:val="22"/>
                </w:rPr>
                <m:t>N</m:t>
              </w:ins>
            </m:r>
          </m:e>
          <m:sub>
            <m:r>
              <w:ins w:id="948" w:author="Aris Papasakellariou" w:date="2020-05-03T15:21:00Z">
                <m:rPr>
                  <m:sty m:val="p"/>
                </m:rPr>
                <w:rPr>
                  <w:rFonts w:ascii="Cambria Math" w:eastAsia="Malgun Gothic" w:hAnsi="Cambria Math" w:cstheme="minorBidi"/>
                  <w:noProof/>
                  <w:szCs w:val="22"/>
                </w:rPr>
                <m:t>Tx,PSFCH</m:t>
              </w:ins>
            </m:r>
          </m:sub>
        </m:sSub>
      </m:oMath>
      <w:ins w:id="949" w:author="Aris Papasakellariou" w:date="2020-05-03T15:18:00Z">
        <w:r w:rsidR="00AD3BC4" w:rsidRPr="00CD4F4D">
          <w:rPr>
            <w:lang w:val="en-US"/>
          </w:rPr>
          <w:t>,</w:t>
        </w:r>
      </w:ins>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sidRPr="00CD4F4D">
        <w:t>as</w:t>
      </w:r>
    </w:p>
    <w:p w14:paraId="64F050C4" w14:textId="7CF2A197" w:rsidR="00E6414D" w:rsidRPr="00CD4F4D" w:rsidRDefault="00E6414D" w:rsidP="00E6414D">
      <w:pPr>
        <w:pStyle w:val="B1"/>
        <w:rPr>
          <w:ins w:id="950" w:author="Aris Papasakellariou" w:date="2020-05-03T14:19:00Z"/>
          <w:rFonts w:eastAsia="Malgun Gothic"/>
          <w:iCs/>
        </w:rPr>
      </w:pPr>
      <w:ins w:id="951" w:author="Aris Papasakellariou" w:date="2020-05-03T14:19:00Z">
        <w:r w:rsidRPr="00CD4F4D">
          <w:t>-</w:t>
        </w:r>
        <w:r w:rsidRPr="00CD4F4D">
          <w:tab/>
        </w:r>
      </w:ins>
      <w:ins w:id="952" w:author="Aris Papasakellariou" w:date="2020-05-03T15:23:00Z">
        <w:r w:rsidR="005E59E6" w:rsidRPr="00CD4F4D">
          <w:rPr>
            <w:rFonts w:eastAsia="Malgun Gothic"/>
            <w:lang w:val="en-US"/>
          </w:rPr>
          <w:t>if</w:t>
        </w:r>
      </w:ins>
      <w:ins w:id="953" w:author="Aris Papasakellariou" w:date="2020-05-03T14:19:00Z">
        <w:r w:rsidRPr="00CD4F4D">
          <w:rPr>
            <w:rFonts w:eastAsia="Malgun Gothic"/>
          </w:rPr>
          <w:t xml:space="preserve"> </w:t>
        </w:r>
        <w:r w:rsidRPr="00CD4F4D">
          <w:rPr>
            <w:rFonts w:eastAsia="Malgun Gothic"/>
            <w:i/>
            <w:iCs/>
          </w:rPr>
          <w:t xml:space="preserve">p0-DL-PSFCH </w:t>
        </w:r>
        <w:r w:rsidRPr="00CD4F4D">
          <w:rPr>
            <w:rFonts w:eastAsia="Malgun Gothic"/>
            <w:iCs/>
          </w:rPr>
          <w:t>is provided,</w:t>
        </w:r>
      </w:ins>
    </w:p>
    <w:p w14:paraId="72575793" w14:textId="3773F7CB" w:rsidR="00E6414D" w:rsidRPr="00CD4F4D" w:rsidRDefault="00E6414D" w:rsidP="00E6414D">
      <w:pPr>
        <w:pStyle w:val="EQ"/>
        <w:rPr>
          <w:ins w:id="954" w:author="Aris Papasakellariou" w:date="2020-05-03T14:19:00Z"/>
        </w:rPr>
      </w:pPr>
      <w:ins w:id="955" w:author="Aris Papasakellariou" w:date="2020-05-03T14:19:00Z">
        <w:r w:rsidRPr="00CD4F4D">
          <w:rPr>
            <w:rFonts w:eastAsia="Malgun Gothic"/>
            <w:noProof w:val="0"/>
          </w:rPr>
          <w:lastRenderedPageBreak/>
          <w:tab/>
        </w:r>
      </w:ins>
      <m:oMath>
        <m:sSub>
          <m:sSubPr>
            <m:ctrlPr>
              <w:ins w:id="956" w:author="Aris Papasakellariou" w:date="2020-05-03T15:21:00Z">
                <w:rPr>
                  <w:rFonts w:ascii="Cambria Math" w:hAnsi="Cambria Math"/>
                  <w:i/>
                  <w:iCs/>
                </w:rPr>
              </w:ins>
            </m:ctrlPr>
          </m:sSubPr>
          <m:e>
            <m:r>
              <w:ins w:id="957" w:author="Aris Papasakellariou" w:date="2020-05-03T15:21:00Z">
                <w:rPr>
                  <w:rFonts w:ascii="Cambria Math" w:hAnsi="Cambria Math"/>
                </w:rPr>
                <m:t>P</m:t>
              </w:ins>
            </m:r>
          </m:e>
          <m:sub>
            <m:r>
              <w:ins w:id="958" w:author="Aris Papasakellariou" w:date="2020-05-03T15:21:00Z">
                <m:rPr>
                  <m:nor/>
                </m:rPr>
                <w:rPr>
                  <w:iCs/>
                </w:rPr>
                <m:t>PSFCH</m:t>
              </w:ins>
            </m:r>
            <m:r>
              <w:ins w:id="959" w:author="Aris Papasakellariou" w:date="2020-05-03T15:21:00Z">
                <m:rPr>
                  <m:nor/>
                </m:rPr>
                <w:rPr>
                  <w:rFonts w:ascii="Cambria Math"/>
                  <w:iCs/>
                </w:rPr>
                <m:t>,one</m:t>
              </w:ins>
            </m:r>
            <m:ctrlPr>
              <w:ins w:id="960" w:author="Aris Papasakellariou" w:date="2020-05-03T15:21:00Z">
                <w:rPr>
                  <w:rFonts w:ascii="Cambria Math" w:hAnsi="Cambria Math"/>
                  <w:iCs/>
                </w:rPr>
              </w:ins>
            </m:ctrlPr>
          </m:sub>
        </m:sSub>
        <m:r>
          <w:ins w:id="961" w:author="Aris Papasakellariou" w:date="2020-05-03T14:19:00Z">
            <m:rPr>
              <m:sty m:val="p"/>
            </m:rPr>
            <w:rPr>
              <w:rFonts w:ascii="Cambria Math" w:hAnsi="Cambria Math"/>
            </w:rPr>
            <m:t>=</m:t>
          </w:ins>
        </m:r>
        <m:sSub>
          <m:sSubPr>
            <m:ctrlPr>
              <w:ins w:id="962" w:author="Aris Papasakellariou" w:date="2020-05-03T14:19:00Z">
                <w:rPr>
                  <w:rFonts w:ascii="Cambria Math" w:hAnsi="Cambria Math"/>
                </w:rPr>
              </w:ins>
            </m:ctrlPr>
          </m:sSubPr>
          <m:e>
            <m:r>
              <w:ins w:id="963" w:author="Aris Papasakellariou" w:date="2020-05-03T14:19:00Z">
                <w:rPr>
                  <w:rFonts w:ascii="Cambria Math" w:hAnsi="Cambria Math"/>
                </w:rPr>
                <m:t>P</m:t>
              </w:ins>
            </m:r>
          </m:e>
          <m:sub>
            <m:r>
              <w:ins w:id="964" w:author="Aris Papasakellariou" w:date="2020-05-03T14:19:00Z">
                <m:rPr>
                  <m:nor/>
                </m:rPr>
                <m:t>O</m:t>
              </w:ins>
            </m:r>
            <m:r>
              <w:ins w:id="965" w:author="Aris Papasakellariou" w:date="2020-05-03T14:19:00Z">
                <m:rPr>
                  <m:sty m:val="p"/>
                </m:rPr>
                <w:rPr>
                  <w:rFonts w:ascii="Cambria Math" w:hAnsi="Cambria Math"/>
                </w:rPr>
                <m:t>,</m:t>
              </w:ins>
            </m:r>
            <m:r>
              <w:ins w:id="966" w:author="Aris Papasakellariou" w:date="2020-05-03T14:19:00Z">
                <w:rPr>
                  <w:rFonts w:ascii="Cambria Math" w:hAnsi="Cambria Math"/>
                </w:rPr>
                <m:t>PSFCH</m:t>
              </w:ins>
            </m:r>
          </m:sub>
        </m:sSub>
        <m:r>
          <w:ins w:id="967" w:author="Aris Papasakellariou" w:date="2020-05-03T14:19:00Z">
            <m:rPr>
              <m:sty m:val="p"/>
            </m:rPr>
            <w:rPr>
              <w:rFonts w:ascii="Cambria Math" w:hAnsi="Cambria Math"/>
            </w:rPr>
            <m:t>+10</m:t>
          </w:ins>
        </m:r>
        <m:func>
          <m:funcPr>
            <m:ctrlPr>
              <w:ins w:id="968" w:author="Aris Papasakellariou" w:date="2020-05-03T14:19:00Z">
                <w:rPr>
                  <w:rFonts w:ascii="Cambria Math" w:hAnsi="Cambria Math"/>
                </w:rPr>
              </w:ins>
            </m:ctrlPr>
          </m:funcPr>
          <m:fName>
            <m:sSub>
              <m:sSubPr>
                <m:ctrlPr>
                  <w:ins w:id="969" w:author="Aris Papasakellariou" w:date="2020-05-03T14:19:00Z">
                    <w:rPr>
                      <w:rFonts w:ascii="Cambria Math" w:hAnsi="Cambria Math"/>
                    </w:rPr>
                  </w:ins>
                </m:ctrlPr>
              </m:sSubPr>
              <m:e>
                <m:r>
                  <w:ins w:id="970" w:author="Aris Papasakellariou" w:date="2020-05-03T14:19:00Z">
                    <w:rPr>
                      <w:rFonts w:ascii="Cambria Math" w:hAnsi="Cambria Math"/>
                    </w:rPr>
                    <m:t>log</m:t>
                  </w:ins>
                </m:r>
              </m:e>
              <m:sub>
                <m:r>
                  <w:ins w:id="971" w:author="Aris Papasakellariou" w:date="2020-05-03T14:19:00Z">
                    <m:rPr>
                      <m:sty m:val="p"/>
                    </m:rPr>
                    <w:rPr>
                      <w:rFonts w:ascii="Cambria Math" w:hAnsi="Cambria Math"/>
                    </w:rPr>
                    <m:t>10</m:t>
                  </w:ins>
                </m:r>
              </m:sub>
            </m:sSub>
          </m:fName>
          <m:e>
            <m:d>
              <m:dPr>
                <m:ctrlPr>
                  <w:ins w:id="972" w:author="Aris Papasakellariou" w:date="2020-05-03T14:19:00Z">
                    <w:rPr>
                      <w:rFonts w:ascii="Cambria Math" w:hAnsi="Cambria Math"/>
                      <w:lang w:val="x-none"/>
                    </w:rPr>
                  </w:ins>
                </m:ctrlPr>
              </m:dPr>
              <m:e>
                <m:sSup>
                  <m:sSupPr>
                    <m:ctrlPr>
                      <w:ins w:id="973" w:author="Aris Papasakellariou" w:date="2020-05-03T14:19:00Z">
                        <w:rPr>
                          <w:rFonts w:ascii="Cambria Math" w:hAnsi="Cambria Math"/>
                        </w:rPr>
                      </w:ins>
                    </m:ctrlPr>
                  </m:sSupPr>
                  <m:e>
                    <m:r>
                      <w:ins w:id="974" w:author="Aris Papasakellariou" w:date="2020-05-03T14:19:00Z">
                        <m:rPr>
                          <m:sty m:val="p"/>
                        </m:rPr>
                        <w:rPr>
                          <w:rFonts w:ascii="Cambria Math" w:hAnsi="Cambria Math"/>
                        </w:rPr>
                        <m:t>2</m:t>
                      </w:ins>
                    </m:r>
                  </m:e>
                  <m:sup>
                    <m:r>
                      <w:ins w:id="975" w:author="Aris Papasakellariou" w:date="2020-05-03T14:19:00Z">
                        <w:rPr>
                          <w:rFonts w:ascii="Cambria Math" w:hAnsi="Cambria Math"/>
                        </w:rPr>
                        <m:t>μ</m:t>
                      </w:ins>
                    </m:r>
                  </m:sup>
                </m:sSup>
              </m:e>
            </m:d>
          </m:e>
        </m:func>
        <m:r>
          <w:ins w:id="976" w:author="Aris Papasakellariou" w:date="2020-05-03T14:19:00Z">
            <m:rPr>
              <m:sty m:val="p"/>
            </m:rPr>
            <w:rPr>
              <w:rFonts w:ascii="Cambria Math" w:hAnsi="Cambria Math"/>
            </w:rPr>
            <m:t>+</m:t>
          </w:ins>
        </m:r>
        <m:sSub>
          <m:sSubPr>
            <m:ctrlPr>
              <w:ins w:id="977" w:author="Aris Papasakellariou" w:date="2020-05-03T14:19:00Z">
                <w:rPr>
                  <w:rFonts w:ascii="Cambria Math" w:hAnsi="Cambria Math"/>
                </w:rPr>
              </w:ins>
            </m:ctrlPr>
          </m:sSubPr>
          <m:e>
            <m:r>
              <w:ins w:id="978" w:author="Aris Papasakellariou" w:date="2020-05-03T14:19:00Z">
                <w:rPr>
                  <w:rFonts w:ascii="Cambria Math" w:hAnsi="Cambria Math"/>
                </w:rPr>
                <m:t>α</m:t>
              </w:ins>
            </m:r>
          </m:e>
          <m:sub>
            <m:r>
              <w:ins w:id="979" w:author="Aris Papasakellariou" w:date="2020-05-03T14:19:00Z">
                <w:rPr>
                  <w:rFonts w:ascii="Cambria Math" w:hAnsi="Cambria Math"/>
                </w:rPr>
                <m:t>PS</m:t>
              </w:ins>
            </m:r>
            <m:r>
              <w:rPr>
                <w:rFonts w:ascii="Cambria Math" w:hAnsi="Cambria Math"/>
              </w:rPr>
              <m:t>F</m:t>
            </m:r>
            <m:r>
              <w:ins w:id="980" w:author="Aris Papasakellariou" w:date="2020-05-03T14:19:00Z">
                <w:rPr>
                  <w:rFonts w:ascii="Cambria Math" w:hAnsi="Cambria Math"/>
                </w:rPr>
                <m:t>CH</m:t>
              </w:ins>
            </m:r>
          </m:sub>
        </m:sSub>
        <m:r>
          <w:ins w:id="981" w:author="Aris Papasakellariou" w:date="2020-05-03T14:19:00Z">
            <m:rPr>
              <m:sty m:val="p"/>
            </m:rPr>
            <w:rPr>
              <w:rFonts w:ascii="Cambria Math" w:hAnsi="Cambria Math"/>
            </w:rPr>
            <m:t>⋅</m:t>
          </w:ins>
        </m:r>
        <m:r>
          <w:ins w:id="982" w:author="Aris Papasakellariou" w:date="2020-05-03T14:19:00Z">
            <w:rPr>
              <w:rFonts w:ascii="Cambria Math" w:hAnsi="Cambria Math"/>
            </w:rPr>
            <m:t>PL</m:t>
          </w:ins>
        </m:r>
      </m:oMath>
      <w:ins w:id="983" w:author="Aris Papasakellariou" w:date="2020-05-03T14:19:00Z">
        <w:r w:rsidRPr="00CD4F4D">
          <w:t xml:space="preserve"> [dBm]</w:t>
        </w:r>
      </w:ins>
    </w:p>
    <w:p w14:paraId="5D1E7FB7" w14:textId="101F2295" w:rsidR="001B106C" w:rsidRPr="00CD4F4D" w:rsidDel="00266F36" w:rsidRDefault="00112DC0" w:rsidP="001B106C">
      <w:pPr>
        <w:pStyle w:val="EQ"/>
        <w:rPr>
          <w:del w:id="984" w:author="Aris Papasakellariou" w:date="2020-05-03T14:19:00Z"/>
        </w:rPr>
      </w:pPr>
      <m:oMathPara>
        <m:oMath>
          <m:sSub>
            <m:sSubPr>
              <m:ctrlPr>
                <w:del w:id="985" w:author="Aris Papasakellariou" w:date="2020-05-03T14:19:00Z">
                  <w:rPr>
                    <w:rFonts w:ascii="Cambria Math" w:hAnsi="Cambria Math"/>
                  </w:rPr>
                </w:del>
              </m:ctrlPr>
            </m:sSubPr>
            <m:e>
              <m:r>
                <w:del w:id="986" w:author="Aris Papasakellariou" w:date="2020-05-03T14:19:00Z">
                  <w:rPr>
                    <w:rFonts w:ascii="Cambria Math" w:hAnsi="Cambria Math"/>
                  </w:rPr>
                  <m:t>P</m:t>
                </w:del>
              </m:r>
            </m:e>
            <m:sub>
              <m:r>
                <w:del w:id="987" w:author="Aris Papasakellariou" w:date="2020-05-03T14:19:00Z">
                  <m:rPr>
                    <m:nor/>
                  </m:rPr>
                  <m:t>PSFCH</m:t>
                </w:del>
              </m:r>
              <m:r>
                <w:del w:id="988" w:author="Aris Papasakellariou" w:date="2020-05-03T14:19:00Z">
                  <m:rPr>
                    <m:nor/>
                  </m:rPr>
                  <w:rPr>
                    <w:rFonts w:ascii="Cambria Math"/>
                  </w:rPr>
                  <m:t>,k</m:t>
                </w:del>
              </m:r>
            </m:sub>
          </m:sSub>
          <m:r>
            <w:del w:id="989" w:author="Aris Papasakellariou" w:date="2020-05-03T14:19:00Z">
              <m:rPr>
                <m:sty m:val="p"/>
              </m:rPr>
              <w:rPr>
                <w:rFonts w:ascii="Cambria Math" w:hAnsi="Cambria Math"/>
              </w:rPr>
              <m:t>(</m:t>
            </w:del>
          </m:r>
          <m:r>
            <w:del w:id="990" w:author="Aris Papasakellariou" w:date="2020-05-03T14:19:00Z">
              <w:rPr>
                <w:rFonts w:ascii="Cambria Math" w:hAnsi="Cambria Math"/>
              </w:rPr>
              <m:t>i</m:t>
            </w:del>
          </m:r>
          <m:r>
            <w:del w:id="991" w:author="Aris Papasakellariou" w:date="2020-05-03T14:19:00Z">
              <m:rPr>
                <m:sty m:val="p"/>
              </m:rPr>
              <w:rPr>
                <w:rFonts w:ascii="Cambria Math" w:hAnsi="Cambria Math"/>
              </w:rPr>
              <m:t>)=</m:t>
            </w:del>
          </m:r>
          <m:r>
            <w:del w:id="992" w:author="Aris Papasakellariou" w:date="2020-05-03T14:19:00Z">
              <w:rPr>
                <w:rFonts w:ascii="Cambria Math" w:hAnsi="Cambria Math"/>
              </w:rPr>
              <m:t>min</m:t>
            </w:del>
          </m:r>
          <m:d>
            <m:dPr>
              <m:ctrlPr>
                <w:del w:id="993" w:author="Aris Papasakellariou" w:date="2020-05-03T14:19:00Z">
                  <w:rPr>
                    <w:rFonts w:ascii="Cambria Math" w:hAnsi="Cambria Math"/>
                  </w:rPr>
                </w:del>
              </m:ctrlPr>
            </m:dPr>
            <m:e>
              <m:sSub>
                <m:sSubPr>
                  <m:ctrlPr>
                    <w:del w:id="994" w:author="Aris Papasakellariou" w:date="2020-05-03T14:19:00Z">
                      <w:rPr>
                        <w:rFonts w:ascii="Cambria Math" w:hAnsi="Cambria Math"/>
                      </w:rPr>
                    </w:del>
                  </m:ctrlPr>
                </m:sSubPr>
                <m:e>
                  <m:r>
                    <w:del w:id="995" w:author="Aris Papasakellariou" w:date="2020-05-03T14:19:00Z">
                      <w:rPr>
                        <w:rFonts w:ascii="Cambria Math" w:hAnsi="Cambria Math"/>
                      </w:rPr>
                      <m:t>P</m:t>
                    </w:del>
                  </m:r>
                </m:e>
                <m:sub>
                  <m:r>
                    <w:del w:id="996" w:author="Aris Papasakellariou" w:date="2020-05-03T14:19:00Z">
                      <m:rPr>
                        <m:nor/>
                      </m:rPr>
                      <m:t>CMAX</m:t>
                    </w:del>
                  </m:r>
                </m:sub>
              </m:sSub>
              <m:r>
                <w:del w:id="997" w:author="Aris Papasakellariou" w:date="2020-05-03T14:19:00Z">
                  <m:rPr>
                    <m:sty m:val="p"/>
                  </m:rPr>
                  <w:rPr>
                    <w:rFonts w:ascii="Cambria Math" w:hAnsi="Cambria Math"/>
                  </w:rPr>
                  <m:t>,</m:t>
                </w:del>
              </m:r>
              <m:sSub>
                <m:sSubPr>
                  <m:ctrlPr>
                    <w:del w:id="998" w:author="Aris Papasakellariou" w:date="2020-05-03T14:19:00Z">
                      <w:rPr>
                        <w:rFonts w:ascii="Cambria Math" w:hAnsi="Cambria Math"/>
                      </w:rPr>
                    </w:del>
                  </m:ctrlPr>
                </m:sSubPr>
                <m:e>
                  <m:r>
                    <w:del w:id="999" w:author="Aris Papasakellariou" w:date="2020-05-03T14:19:00Z">
                      <w:rPr>
                        <w:rFonts w:ascii="Cambria Math" w:hAnsi="Cambria Math"/>
                      </w:rPr>
                      <m:t>P</m:t>
                    </w:del>
                  </m:r>
                </m:e>
                <m:sub>
                  <m:r>
                    <w:del w:id="1000" w:author="Aris Papasakellariou" w:date="2020-05-03T14:19:00Z">
                      <m:rPr>
                        <m:nor/>
                      </m:rPr>
                      <m:t>O</m:t>
                    </w:del>
                  </m:r>
                  <m:r>
                    <w:del w:id="1001" w:author="Aris Papasakellariou" w:date="2020-05-03T14:19:00Z">
                      <m:rPr>
                        <m:sty m:val="p"/>
                      </m:rPr>
                      <w:rPr>
                        <w:rFonts w:ascii="Cambria Math" w:hAnsi="Cambria Math"/>
                      </w:rPr>
                      <m:t>,</m:t>
                    </w:del>
                  </m:r>
                  <m:r>
                    <w:del w:id="1002" w:author="Aris Papasakellariou" w:date="2020-05-03T14:19:00Z">
                      <w:rPr>
                        <w:rFonts w:ascii="Cambria Math" w:hAnsi="Cambria Math"/>
                      </w:rPr>
                      <m:t>PSFCH</m:t>
                    </w:del>
                  </m:r>
                </m:sub>
              </m:sSub>
              <m:r>
                <w:del w:id="1003" w:author="Aris Papasakellariou" w:date="2020-05-03T14:19:00Z">
                  <m:rPr>
                    <m:sty m:val="p"/>
                  </m:rPr>
                  <w:rPr>
                    <w:rFonts w:ascii="Cambria Math" w:hAnsi="Cambria Math"/>
                  </w:rPr>
                  <m:t>+10</m:t>
                </w:del>
              </m:r>
              <m:func>
                <m:funcPr>
                  <m:ctrlPr>
                    <w:del w:id="1004" w:author="Aris Papasakellariou" w:date="2020-05-03T14:19:00Z">
                      <w:rPr>
                        <w:rFonts w:ascii="Cambria Math" w:hAnsi="Cambria Math"/>
                      </w:rPr>
                    </w:del>
                  </m:ctrlPr>
                </m:funcPr>
                <m:fName>
                  <m:sSub>
                    <m:sSubPr>
                      <m:ctrlPr>
                        <w:del w:id="1005" w:author="Aris Papasakellariou" w:date="2020-05-03T14:19:00Z">
                          <w:rPr>
                            <w:rFonts w:ascii="Cambria Math" w:hAnsi="Cambria Math"/>
                          </w:rPr>
                        </w:del>
                      </m:ctrlPr>
                    </m:sSubPr>
                    <m:e>
                      <m:r>
                        <w:del w:id="1006" w:author="Aris Papasakellariou" w:date="2020-05-03T14:19:00Z">
                          <w:rPr>
                            <w:rFonts w:ascii="Cambria Math" w:hAnsi="Cambria Math"/>
                          </w:rPr>
                          <m:t>log</m:t>
                        </w:del>
                      </m:r>
                    </m:e>
                    <m:sub>
                      <m:r>
                        <w:del w:id="1007" w:author="Aris Papasakellariou" w:date="2020-05-03T14:19:00Z">
                          <m:rPr>
                            <m:sty m:val="p"/>
                          </m:rPr>
                          <w:rPr>
                            <w:rFonts w:ascii="Cambria Math" w:hAnsi="Cambria Math"/>
                          </w:rPr>
                          <m:t>10</m:t>
                        </w:del>
                      </m:r>
                    </m:sub>
                  </m:sSub>
                </m:fName>
                <m:e>
                  <m:d>
                    <m:dPr>
                      <m:ctrlPr>
                        <w:del w:id="1008" w:author="Aris Papasakellariou" w:date="2020-05-03T14:19:00Z">
                          <w:rPr>
                            <w:rFonts w:ascii="Cambria Math" w:hAnsi="Cambria Math"/>
                            <w:lang w:val="x-none"/>
                          </w:rPr>
                        </w:del>
                      </m:ctrlPr>
                    </m:dPr>
                    <m:e>
                      <m:sSup>
                        <m:sSupPr>
                          <m:ctrlPr>
                            <w:del w:id="1009" w:author="Aris Papasakellariou" w:date="2020-05-03T14:19:00Z">
                              <w:rPr>
                                <w:rFonts w:ascii="Cambria Math" w:hAnsi="Cambria Math"/>
                              </w:rPr>
                            </w:del>
                          </m:ctrlPr>
                        </m:sSupPr>
                        <m:e>
                          <m:r>
                            <w:del w:id="1010" w:author="Aris Papasakellariou" w:date="2020-05-03T14:19:00Z">
                              <m:rPr>
                                <m:sty m:val="p"/>
                              </m:rPr>
                              <w:rPr>
                                <w:rFonts w:ascii="Cambria Math" w:hAnsi="Cambria Math"/>
                              </w:rPr>
                              <m:t>2</m:t>
                            </w:del>
                          </m:r>
                        </m:e>
                        <m:sup>
                          <m:r>
                            <w:del w:id="1011" w:author="Aris Papasakellariou" w:date="2020-05-03T14:19:00Z">
                              <w:rPr>
                                <w:rFonts w:ascii="Cambria Math" w:hAnsi="Cambria Math"/>
                              </w:rPr>
                              <m:t>μ</m:t>
                            </w:del>
                          </m:r>
                        </m:sup>
                      </m:sSup>
                    </m:e>
                  </m:d>
                </m:e>
              </m:func>
              <m:r>
                <w:del w:id="1012" w:author="Aris Papasakellariou" w:date="2020-05-03T14:19:00Z">
                  <m:rPr>
                    <m:sty m:val="p"/>
                  </m:rPr>
                  <w:rPr>
                    <w:rFonts w:ascii="Cambria Math" w:hAnsi="Cambria Math"/>
                  </w:rPr>
                  <m:t>+</m:t>
                </w:del>
              </m:r>
              <m:sSub>
                <m:sSubPr>
                  <m:ctrlPr>
                    <w:del w:id="1013" w:author="Aris Papasakellariou" w:date="2020-05-03T14:19:00Z">
                      <w:rPr>
                        <w:rFonts w:ascii="Cambria Math" w:hAnsi="Cambria Math"/>
                      </w:rPr>
                    </w:del>
                  </m:ctrlPr>
                </m:sSubPr>
                <m:e>
                  <m:r>
                    <w:del w:id="1014" w:author="Aris Papasakellariou" w:date="2020-05-03T14:19:00Z">
                      <w:rPr>
                        <w:rFonts w:ascii="Cambria Math" w:hAnsi="Cambria Math"/>
                      </w:rPr>
                      <m:t>α</m:t>
                    </w:del>
                  </m:r>
                </m:e>
                <m:sub>
                  <m:r>
                    <w:del w:id="1015" w:author="Aris Papasakellariou" w:date="2020-05-03T14:19:00Z">
                      <w:rPr>
                        <w:rFonts w:ascii="Cambria Math" w:hAnsi="Cambria Math"/>
                      </w:rPr>
                      <m:t>PFSCH</m:t>
                    </w:del>
                  </m:r>
                </m:sub>
              </m:sSub>
              <m:r>
                <w:del w:id="1016" w:author="Aris Papasakellariou" w:date="2020-05-03T14:19:00Z">
                  <m:rPr>
                    <m:sty m:val="p"/>
                  </m:rPr>
                  <w:rPr>
                    <w:rFonts w:ascii="Cambria Math" w:hAnsi="Cambria Math"/>
                  </w:rPr>
                  <m:t>⋅</m:t>
                </w:del>
              </m:r>
              <m:r>
                <w:del w:id="1017" w:author="Aris Papasakellariou" w:date="2020-05-03T14:19:00Z">
                  <w:rPr>
                    <w:rFonts w:ascii="Cambria Math" w:hAnsi="Cambria Math"/>
                  </w:rPr>
                  <m:t>PL</m:t>
                </w:del>
              </m:r>
            </m:e>
          </m:d>
          <m:r>
            <w:del w:id="1018" w:author="Aris Papasakellariou" w:date="2020-05-03T14:19:00Z">
              <m:rPr>
                <m:sty m:val="p"/>
              </m:rPr>
              <w:rPr>
                <w:rFonts w:ascii="Cambria Math" w:hAnsi="Cambria Math"/>
              </w:rPr>
              <m:t xml:space="preserve"> [dBm]</m:t>
            </w:del>
          </m:r>
        </m:oMath>
      </m:oMathPara>
    </w:p>
    <w:p w14:paraId="7616760E" w14:textId="77777777" w:rsidR="001B106C" w:rsidRPr="00CD4F4D" w:rsidRDefault="001B106C">
      <w:pPr>
        <w:ind w:left="284" w:firstLine="284"/>
        <w:rPr>
          <w:rFonts w:eastAsia="Malgun Gothic"/>
          <w:lang w:eastAsia="ko-KR"/>
        </w:rPr>
        <w:pPrChange w:id="1019" w:author="Aris Papasakellariou" w:date="2020-05-03T13:31:00Z">
          <w:pPr/>
        </w:pPrChange>
      </w:pPr>
      <w:r w:rsidRPr="00CD4F4D">
        <w:t>w</w:t>
      </w:r>
      <w:r w:rsidRPr="00CD4F4D">
        <w:rPr>
          <w:rFonts w:eastAsia="Malgun Gothic"/>
          <w:lang w:eastAsia="ko-KR"/>
        </w:rPr>
        <w:t>here</w:t>
      </w:r>
    </w:p>
    <w:p w14:paraId="56BBEA79" w14:textId="1A83BD42" w:rsidR="001B106C" w:rsidRPr="00CD4F4D" w:rsidDel="00266F36" w:rsidRDefault="001B106C">
      <w:pPr>
        <w:pStyle w:val="B1"/>
        <w:ind w:firstLine="0"/>
        <w:rPr>
          <w:del w:id="1020" w:author="Aris Papasakellariou" w:date="2020-05-03T14:20:00Z"/>
          <w:lang w:val="en-US"/>
        </w:rPr>
        <w:pPrChange w:id="1021" w:author="Aris Papasakellariou" w:date="2020-05-03T13:31:00Z">
          <w:pPr>
            <w:pStyle w:val="B1"/>
          </w:pPr>
        </w:pPrChange>
      </w:pPr>
      <w:del w:id="1022" w:author="Aris Papasakellariou" w:date="2020-05-03T14:20:00Z">
        <w:r w:rsidRPr="00CD4F4D" w:rsidDel="00266F36">
          <w:delText>-</w:delText>
        </w:r>
        <w:r w:rsidRPr="00CD4F4D" w:rsidDel="00266F36">
          <w:tab/>
        </w:r>
      </w:del>
      <m:oMath>
        <m:sSub>
          <m:sSubPr>
            <m:ctrlPr>
              <w:del w:id="1023" w:author="Aris Papasakellariou" w:date="2020-05-03T14:20:00Z">
                <w:rPr>
                  <w:rFonts w:ascii="Cambria Math" w:hAnsi="Cambria Math"/>
                  <w:i/>
                </w:rPr>
              </w:del>
            </m:ctrlPr>
          </m:sSubPr>
          <m:e>
            <m:r>
              <w:del w:id="1024" w:author="Aris Papasakellariou" w:date="2020-05-03T14:20:00Z">
                <w:rPr>
                  <w:rFonts w:ascii="Cambria Math"/>
                </w:rPr>
                <m:t>P</m:t>
              </w:del>
            </m:r>
          </m:e>
          <m:sub>
            <m:r>
              <w:del w:id="1025" w:author="Aris Papasakellariou" w:date="2020-05-03T14:20:00Z">
                <m:rPr>
                  <m:nor/>
                </m:rPr>
                <w:rPr>
                  <w:rFonts w:ascii="Cambria Math"/>
                </w:rPr>
                <m:t>CMAX</m:t>
              </w:del>
            </m:r>
            <m:ctrlPr>
              <w:del w:id="1026" w:author="Aris Papasakellariou" w:date="2020-05-03T14:20:00Z">
                <w:rPr>
                  <w:rFonts w:ascii="Cambria Math" w:hAnsi="Cambria Math"/>
                </w:rPr>
              </w:del>
            </m:ctrlPr>
          </m:sub>
        </m:sSub>
      </m:oMath>
      <w:del w:id="1027" w:author="Aris Papasakellariou" w:date="2020-05-03T14:20:00Z">
        <w:r w:rsidRPr="00CD4F4D" w:rsidDel="00266F36">
          <w:rPr>
            <w:lang w:val="en-US"/>
          </w:rPr>
          <w:delText xml:space="preserve"> </w:delText>
        </w:r>
        <w:r w:rsidRPr="00CD4F4D" w:rsidDel="00266F36">
          <w:rPr>
            <w:rFonts w:eastAsia="Malgun Gothic"/>
          </w:rPr>
          <w:delText xml:space="preserve">is defined in </w:delText>
        </w:r>
        <w:r w:rsidRPr="00CD4F4D" w:rsidDel="00266F36">
          <w:delText xml:space="preserve">[8-1, TS 38.101-1] </w:delText>
        </w:r>
        <w:r w:rsidRPr="00CD4F4D" w:rsidDel="00266F36">
          <w:rPr>
            <w:lang w:val="en-US"/>
          </w:rPr>
          <w:delText xml:space="preserve"> </w:delText>
        </w:r>
      </w:del>
    </w:p>
    <w:p w14:paraId="021F19AC" w14:textId="5AF625EF" w:rsidR="001B106C" w:rsidRPr="00CD4F4D" w:rsidRDefault="001B106C">
      <w:pPr>
        <w:pStyle w:val="B1"/>
        <w:ind w:firstLine="0"/>
        <w:rPr>
          <w:rFonts w:eastAsia="Malgun Gothic"/>
          <w:i/>
          <w:iCs/>
          <w:lang w:val="en-US"/>
        </w:rPr>
        <w:pPrChange w:id="1028" w:author="Aris Papasakellariou" w:date="2020-05-03T13:31:00Z">
          <w:pPr>
            <w:pStyle w:val="B1"/>
          </w:pPr>
        </w:pPrChange>
      </w:pPr>
      <w:r w:rsidRPr="00CD4F4D">
        <w:t>-</w:t>
      </w:r>
      <w:r w:rsidRPr="00CD4F4D">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Pr="00CD4F4D">
        <w:rPr>
          <w:lang w:val="en-US"/>
        </w:rPr>
        <w:t xml:space="preserve"> </w:t>
      </w:r>
      <w:r w:rsidRPr="00CD4F4D">
        <w:t xml:space="preserve">is a value of </w:t>
      </w:r>
      <w:r w:rsidRPr="00CD4F4D">
        <w:rPr>
          <w:i/>
          <w:iCs/>
          <w:lang w:val="en-US"/>
        </w:rPr>
        <w:t>p0-DL-PSFCH</w:t>
      </w:r>
      <w:r w:rsidRPr="00CD4F4D">
        <w:t xml:space="preserve"> </w:t>
      </w:r>
      <w:del w:id="1029" w:author="Aris Papasakellariou" w:date="2020-05-03T14:20:00Z">
        <w:r w:rsidRPr="00CD4F4D" w:rsidDel="00266F36">
          <w:rPr>
            <w:lang w:val="en-US"/>
          </w:rPr>
          <w:delText xml:space="preserve">if provided; else, </w:delText>
        </w:r>
      </w:del>
      <m:oMath>
        <m:sSub>
          <m:sSubPr>
            <m:ctrlPr>
              <w:del w:id="1030" w:author="Aris Papasakellariou" w:date="2020-05-03T14:20:00Z">
                <w:rPr>
                  <w:rFonts w:ascii="Cambria Math" w:hAnsi="Cambria Math"/>
                  <w:i/>
                </w:rPr>
              </w:del>
            </m:ctrlPr>
          </m:sSubPr>
          <m:e>
            <m:r>
              <w:del w:id="1031" w:author="Aris Papasakellariou" w:date="2020-05-03T14:20:00Z">
                <w:rPr>
                  <w:rFonts w:ascii="Cambria Math" w:hAnsi="Cambria Math"/>
                </w:rPr>
                <m:t>P</m:t>
              </w:del>
            </m:r>
          </m:e>
          <m:sub>
            <m:r>
              <w:del w:id="1032" w:author="Aris Papasakellariou" w:date="2020-05-03T14:20:00Z">
                <m:rPr>
                  <m:nor/>
                </m:rPr>
                <m:t>PSFCH</m:t>
              </w:del>
            </m:r>
            <m:ctrlPr>
              <w:del w:id="1033" w:author="Aris Papasakellariou" w:date="2020-05-03T14:20:00Z">
                <w:rPr>
                  <w:rFonts w:ascii="Cambria Math" w:hAnsi="Cambria Math"/>
                </w:rPr>
              </w:del>
            </m:ctrlPr>
          </m:sub>
        </m:sSub>
        <m:r>
          <w:del w:id="1034" w:author="Aris Papasakellariou" w:date="2020-05-03T14:20:00Z">
            <w:rPr>
              <w:rFonts w:ascii="Cambria Math" w:hAnsi="Cambria Math"/>
            </w:rPr>
            <m:t>(i)=</m:t>
          </w:del>
        </m:r>
        <m:sSub>
          <m:sSubPr>
            <m:ctrlPr>
              <w:del w:id="1035" w:author="Aris Papasakellariou" w:date="2020-05-03T14:20:00Z">
                <w:rPr>
                  <w:rFonts w:ascii="Cambria Math" w:hAnsi="Cambria Math"/>
                  <w:i/>
                </w:rPr>
              </w:del>
            </m:ctrlPr>
          </m:sSubPr>
          <m:e>
            <m:r>
              <w:del w:id="1036" w:author="Aris Papasakellariou" w:date="2020-05-03T14:20:00Z">
                <w:rPr>
                  <w:rFonts w:ascii="Cambria Math" w:hAnsi="Cambria Math"/>
                </w:rPr>
                <m:t>P</m:t>
              </w:del>
            </m:r>
          </m:e>
          <m:sub>
            <m:r>
              <w:del w:id="1037" w:author="Aris Papasakellariou" w:date="2020-05-03T14:20:00Z">
                <m:rPr>
                  <m:nor/>
                </m:rPr>
                <m:t>CMAX</m:t>
              </w:del>
            </m:r>
            <m:ctrlPr>
              <w:del w:id="1038" w:author="Aris Papasakellariou" w:date="2020-05-03T14:20:00Z">
                <w:rPr>
                  <w:rFonts w:ascii="Cambria Math" w:hAnsi="Cambria Math"/>
                </w:rPr>
              </w:del>
            </m:ctrlPr>
          </m:sub>
        </m:sSub>
      </m:oMath>
      <w:del w:id="1039" w:author="Aris Papasakellariou" w:date="2020-05-03T14:20:00Z">
        <w:r w:rsidRPr="00CD4F4D" w:rsidDel="00266F36">
          <w:rPr>
            <w:lang w:val="en-US"/>
          </w:rPr>
          <w:delText xml:space="preserve"> </w:delText>
        </w:r>
      </w:del>
    </w:p>
    <w:p w14:paraId="7E289CAB" w14:textId="77777777" w:rsidR="001B106C" w:rsidRPr="00CD4F4D" w:rsidRDefault="001B106C">
      <w:pPr>
        <w:pStyle w:val="B1"/>
        <w:ind w:firstLine="0"/>
        <w:pPrChange w:id="1040" w:author="Aris Papasakellariou" w:date="2020-05-03T13:31:00Z">
          <w:pPr>
            <w:pStyle w:val="B1"/>
          </w:pPr>
        </w:pPrChange>
      </w:pPr>
      <w:r w:rsidRPr="00CD4F4D">
        <w:t>-</w:t>
      </w:r>
      <w:r w:rsidRPr="00CD4F4D">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rsidRPr="00CD4F4D">
        <w:t xml:space="preserve"> is a value of </w:t>
      </w:r>
      <w:r w:rsidRPr="00CD4F4D">
        <w:rPr>
          <w:i/>
          <w:iCs/>
          <w:lang w:val="en-US"/>
        </w:rPr>
        <w:t>alpha-DL-PSFCH</w:t>
      </w:r>
      <w:r w:rsidRPr="00CD4F4D">
        <w:rPr>
          <w:iCs/>
          <w:lang w:val="en-US"/>
        </w:rPr>
        <w:t xml:space="preserve">, if </w:t>
      </w:r>
      <w:r w:rsidRPr="00CD4F4D">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rsidRPr="00CD4F4D">
        <w:t xml:space="preserve"> </w:t>
      </w:r>
    </w:p>
    <w:p w14:paraId="60F74DE0" w14:textId="77777777" w:rsidR="00AB3885" w:rsidRDefault="001B106C" w:rsidP="00AB3885">
      <w:pPr>
        <w:pStyle w:val="B3"/>
      </w:pPr>
      <w:r w:rsidRPr="00CD4F4D">
        <w:t>-</w:t>
      </w:r>
      <w:r w:rsidRPr="00CD4F4D">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CD4F4D">
        <w:t xml:space="preserve"> as described in Clause 7.1.1 </w:t>
      </w:r>
      <w:ins w:id="1041" w:author="Aris Papasakellariou 1" w:date="2020-06-07T17:32:00Z">
        <w:r w:rsidR="00AB3885">
          <w:t>except tha</w:t>
        </w:r>
      </w:ins>
      <w:ins w:id="1042" w:author="Aris Papasakellariou 1" w:date="2020-06-07T17:33:00Z">
        <w:r w:rsidR="00AB3885">
          <w:t>t</w:t>
        </w:r>
      </w:ins>
    </w:p>
    <w:p w14:paraId="0A738230" w14:textId="77777777" w:rsidR="00AB3885" w:rsidRPr="006C7FF2" w:rsidRDefault="00AB3885" w:rsidP="00AB3885">
      <w:pPr>
        <w:pStyle w:val="B3"/>
        <w:ind w:left="1419"/>
        <w:rPr>
          <w:ins w:id="1043" w:author="Aris Papasakellariou 1" w:date="2020-06-07T17:32:00Z"/>
        </w:rPr>
      </w:pPr>
      <w:ins w:id="1044" w:author="Aris Papasakellariou 1" w:date="2020-06-07T17:33:00Z">
        <w:r>
          <w:t>-</w:t>
        </w:r>
        <w:r>
          <w:tab/>
        </w:r>
      </w:ins>
      <w:ins w:id="1045" w:author="Aris Papasakellariou 1" w:date="2020-06-07T17:32:00Z">
        <w:r>
          <w:rPr>
            <w:rFonts w:eastAsia="Malgun Gothic"/>
            <w:color w:val="FF0000"/>
          </w:rPr>
          <w:t>t</w:t>
        </w:r>
        <w:r w:rsidRPr="00617171">
          <w:rPr>
            <w:rFonts w:eastAsia="Malgun Gothic"/>
            <w:color w:val="FF0000"/>
          </w:rPr>
          <w:t xml:space="preserve">he RS resource </w:t>
        </w:r>
      </w:ins>
      <w:ins w:id="1046" w:author="Aris Papasakellariou 1" w:date="2020-06-07T17:34:00Z">
        <w:r>
          <w:rPr>
            <w:rFonts w:eastAsia="Malgun Gothic"/>
            <w:color w:val="FF0000"/>
          </w:rPr>
          <w:t xml:space="preserve">is </w:t>
        </w:r>
      </w:ins>
      <w:ins w:id="1047" w:author="Aris Papasakellariou 1" w:date="2020-06-07T17:35:00Z">
        <w:r>
          <w:rPr>
            <w:rFonts w:eastAsia="Malgun Gothic"/>
            <w:color w:val="FF0000"/>
          </w:rPr>
          <w:t xml:space="preserve">the one the UE </w:t>
        </w:r>
      </w:ins>
      <w:ins w:id="1048" w:author="Aris Papasakellariou 1" w:date="2020-06-07T17:32:00Z">
        <w:r w:rsidRPr="00617171">
          <w:rPr>
            <w:rFonts w:eastAsia="Malgun Gothic"/>
            <w:color w:val="FF0000"/>
          </w:rPr>
          <w:t>use</w:t>
        </w:r>
      </w:ins>
      <w:ins w:id="1049" w:author="Aris Papasakellariou 1" w:date="2020-06-07T17:35:00Z">
        <w:r>
          <w:rPr>
            <w:rFonts w:eastAsia="Malgun Gothic"/>
            <w:color w:val="FF0000"/>
          </w:rPr>
          <w:t>s</w:t>
        </w:r>
      </w:ins>
      <w:ins w:id="1050" w:author="Aris Papasakellariou 1" w:date="2020-06-07T17:32:00Z">
        <w:r w:rsidRPr="00617171">
          <w:rPr>
            <w:rFonts w:eastAsia="Malgun Gothic"/>
            <w:color w:val="FF0000"/>
          </w:rPr>
          <w:t xml:space="preserve"> for </w:t>
        </w:r>
      </w:ins>
      <w:ins w:id="1051" w:author="Aris Papasakellariou 1" w:date="2020-06-07T17:35:00Z">
        <w:r>
          <w:rPr>
            <w:rFonts w:eastAsia="Malgun Gothic"/>
            <w:color w:val="FF0000"/>
          </w:rPr>
          <w:t>determining a power</w:t>
        </w:r>
      </w:ins>
      <w:ins w:id="1052" w:author="Aris Papasakellariou 1" w:date="2020-06-07T17:32:00Z">
        <w:r w:rsidRPr="00617171">
          <w:rPr>
            <w:rFonts w:eastAsia="Malgun Gothic"/>
            <w:color w:val="FF0000"/>
          </w:rPr>
          <w:t xml:space="preserve"> </w:t>
        </w:r>
      </w:ins>
      <w:ins w:id="1053" w:author="Aris Papasakellariou 1" w:date="2020-06-07T17:35:00Z">
        <w:r>
          <w:rPr>
            <w:rFonts w:eastAsia="Malgun Gothic"/>
            <w:color w:val="FF0000"/>
          </w:rPr>
          <w:t>of</w:t>
        </w:r>
      </w:ins>
      <w:ins w:id="1054" w:author="Aris Papasakellariou 1" w:date="2020-06-07T17:32:00Z">
        <w:r w:rsidRPr="00617171">
          <w:rPr>
            <w:rFonts w:eastAsia="Malgun Gothic"/>
            <w:color w:val="FF0000"/>
          </w:rPr>
          <w:t xml:space="preserve"> </w:t>
        </w:r>
      </w:ins>
      <w:ins w:id="1055" w:author="Aris Papasakellariou 1" w:date="2020-06-07T17:35:00Z">
        <w:r>
          <w:rPr>
            <w:rFonts w:eastAsia="Malgun Gothic"/>
            <w:color w:val="FF0000"/>
          </w:rPr>
          <w:t xml:space="preserve">a </w:t>
        </w:r>
      </w:ins>
      <w:ins w:id="1056" w:author="Aris Papasakellariou 1" w:date="2020-06-07T17:32:00Z">
        <w:r w:rsidRPr="00617171">
          <w:rPr>
            <w:rFonts w:eastAsia="Malgun Gothic"/>
            <w:color w:val="FF0000"/>
          </w:rPr>
          <w:t xml:space="preserve">PUSCH transmission scheduled by </w:t>
        </w:r>
      </w:ins>
      <w:ins w:id="1057" w:author="Aris Papasakellariou 1" w:date="2020-06-07T17:35:00Z">
        <w:r>
          <w:rPr>
            <w:rFonts w:eastAsia="Malgun Gothic"/>
            <w:color w:val="FF0000"/>
          </w:rPr>
          <w:t xml:space="preserve">a </w:t>
        </w:r>
      </w:ins>
      <w:ins w:id="1058" w:author="Aris Papasakellariou 1" w:date="2020-06-07T17:32:00Z">
        <w:r w:rsidRPr="00617171">
          <w:rPr>
            <w:rFonts w:eastAsia="Malgun Gothic"/>
            <w:color w:val="FF0000"/>
          </w:rPr>
          <w:t xml:space="preserve">DCI format 0_0 when the UE </w:t>
        </w:r>
      </w:ins>
      <w:ins w:id="1059" w:author="Aris Papasakellariou 1" w:date="2020-06-07T17:38:00Z">
        <w:r>
          <w:rPr>
            <w:rFonts w:eastAsia="Malgun Gothic"/>
            <w:color w:val="FF0000"/>
          </w:rPr>
          <w:t xml:space="preserve">is configured to </w:t>
        </w:r>
      </w:ins>
      <w:ins w:id="1060" w:author="Aris Papasakellariou 1" w:date="2020-06-07T17:32:00Z">
        <w:r w:rsidRPr="00617171">
          <w:rPr>
            <w:rFonts w:eastAsia="Malgun Gothic"/>
            <w:color w:val="FF0000"/>
          </w:rPr>
          <w:t xml:space="preserve">monitor </w:t>
        </w:r>
      </w:ins>
      <w:ins w:id="1061" w:author="Aris Papasakellariou 1" w:date="2020-06-07T17:36:00Z">
        <w:r>
          <w:rPr>
            <w:rFonts w:eastAsia="Malgun Gothic"/>
            <w:color w:val="FF0000"/>
          </w:rPr>
          <w:t xml:space="preserve">PDCCH for detection of </w:t>
        </w:r>
      </w:ins>
      <w:ins w:id="1062" w:author="Aris Papasakellariou 1" w:date="2020-06-07T17:32:00Z">
        <w:r w:rsidRPr="00617171">
          <w:rPr>
            <w:rFonts w:eastAsia="Malgun Gothic"/>
            <w:color w:val="FF0000"/>
          </w:rPr>
          <w:t>DCI format 0_0</w:t>
        </w:r>
      </w:ins>
    </w:p>
    <w:p w14:paraId="770F4D5F" w14:textId="3B8BC433" w:rsidR="001B106C" w:rsidRPr="00CD4F4D" w:rsidRDefault="00AB3885" w:rsidP="00AB3885">
      <w:pPr>
        <w:pStyle w:val="B3"/>
        <w:ind w:left="1419"/>
      </w:pPr>
      <w:ins w:id="1063" w:author="Aris Papasakellariou 1" w:date="2020-06-07T17:36:00Z">
        <w:r>
          <w:t>-</w:t>
        </w:r>
        <w:r>
          <w:tab/>
        </w:r>
        <w:r>
          <w:rPr>
            <w:rFonts w:eastAsia="Malgun Gothic"/>
            <w:color w:val="FF0000"/>
          </w:rPr>
          <w:t>t</w:t>
        </w:r>
        <w:r w:rsidRPr="00617171">
          <w:rPr>
            <w:rFonts w:eastAsia="Malgun Gothic"/>
            <w:color w:val="FF0000"/>
          </w:rPr>
          <w:t xml:space="preserve">he RS resource </w:t>
        </w:r>
        <w:r>
          <w:rPr>
            <w:rFonts w:eastAsia="Malgun Gothic"/>
            <w:color w:val="FF0000"/>
          </w:rPr>
          <w:t xml:space="preserve">is the </w:t>
        </w:r>
      </w:ins>
      <w:ins w:id="1064" w:author="Aris Papasakellariou 1" w:date="2020-06-07T17:37:00Z">
        <w:r>
          <w:rPr>
            <w:rFonts w:eastAsia="Malgun Gothic"/>
            <w:color w:val="FF0000"/>
          </w:rPr>
          <w:t xml:space="preserve">one corresponding to the </w:t>
        </w:r>
      </w:ins>
      <w:ins w:id="1065" w:author="Aris Papasakellariou 1" w:date="2020-06-07T17:36:00Z">
        <w:r w:rsidRPr="00617171">
          <w:rPr>
            <w:rFonts w:eastAsia="Malgun Gothic"/>
            <w:color w:val="FF0000"/>
          </w:rPr>
          <w:t xml:space="preserve">SS/PBCH block the UE uses to obtain MIB when the UE </w:t>
        </w:r>
      </w:ins>
      <w:ins w:id="1066" w:author="Aris Papasakellariou 1" w:date="2020-06-07T17:38:00Z">
        <w:r>
          <w:rPr>
            <w:rFonts w:eastAsia="Malgun Gothic"/>
            <w:color w:val="FF0000"/>
          </w:rPr>
          <w:t>is</w:t>
        </w:r>
      </w:ins>
      <w:ins w:id="1067" w:author="Aris Papasakellariou 1" w:date="2020-06-07T17:37:00Z">
        <w:r>
          <w:rPr>
            <w:rFonts w:eastAsia="Malgun Gothic"/>
            <w:color w:val="FF0000"/>
          </w:rPr>
          <w:t xml:space="preserve"> not </w:t>
        </w:r>
      </w:ins>
      <w:ins w:id="1068" w:author="Aris Papasakellariou 1" w:date="2020-06-07T17:38:00Z">
        <w:r>
          <w:rPr>
            <w:rFonts w:eastAsia="Malgun Gothic"/>
            <w:color w:val="FF0000"/>
          </w:rPr>
          <w:t xml:space="preserve">configured to </w:t>
        </w:r>
      </w:ins>
      <w:ins w:id="1069" w:author="Aris Papasakellariou 1" w:date="2020-06-07T17:36:00Z">
        <w:r w:rsidRPr="00617171">
          <w:rPr>
            <w:rFonts w:eastAsia="Malgun Gothic"/>
            <w:color w:val="FF0000"/>
          </w:rPr>
          <w:t xml:space="preserve">monitor </w:t>
        </w:r>
        <w:r>
          <w:rPr>
            <w:rFonts w:eastAsia="Malgun Gothic"/>
            <w:color w:val="FF0000"/>
          </w:rPr>
          <w:t xml:space="preserve">PDCCH for detection of </w:t>
        </w:r>
        <w:r w:rsidRPr="00617171">
          <w:rPr>
            <w:rFonts w:eastAsia="Malgun Gothic"/>
            <w:color w:val="FF0000"/>
          </w:rPr>
          <w:t>DCI format 0_0</w:t>
        </w:r>
      </w:ins>
    </w:p>
    <w:p w14:paraId="21183305" w14:textId="796130DA" w:rsidR="001B106C" w:rsidRPr="00CD4F4D" w:rsidDel="00D157D1" w:rsidRDefault="001B106C" w:rsidP="00463307">
      <w:pPr>
        <w:pStyle w:val="B1"/>
        <w:ind w:left="852"/>
        <w:rPr>
          <w:del w:id="1070" w:author="Aris Papasakellariou" w:date="2020-05-03T14:29:00Z"/>
          <w:rFonts w:eastAsia="Malgun Gothic"/>
        </w:rPr>
      </w:pPr>
      <w:del w:id="1071" w:author="Aris Papasakellariou" w:date="2020-05-03T14:29:00Z">
        <w:r w:rsidRPr="00CD4F4D" w:rsidDel="00D157D1">
          <w:delText>-</w:delText>
        </w:r>
        <w:r w:rsidRPr="00CD4F4D" w:rsidDel="00D157D1">
          <w:tab/>
        </w:r>
      </w:del>
      <m:oMath>
        <m:r>
          <w:del w:id="1072" w:author="Aris Papasakellariou" w:date="2020-05-03T14:29:00Z">
            <m:rPr>
              <m:sty m:val="p"/>
            </m:rPr>
            <w:rPr>
              <w:rFonts w:ascii="Cambria Math" w:eastAsia="Malgun Gothic" w:hAnsi="Cambria Math"/>
            </w:rPr>
            <m:t>1≤</m:t>
          </w:del>
        </m:r>
        <m:r>
          <w:del w:id="1073" w:author="Aris Papasakellariou" w:date="2020-05-03T14:29:00Z">
            <w:rPr>
              <w:rFonts w:ascii="Cambria Math" w:eastAsia="Malgun Gothic" w:hAnsi="Cambria Math"/>
            </w:rPr>
            <m:t>k≤N</m:t>
          </w:del>
        </m:r>
      </m:oMath>
      <w:del w:id="1074" w:author="Aris Papasakellariou" w:date="2020-05-03T14:29:00Z">
        <w:r w:rsidRPr="00CD4F4D" w:rsidDel="00D157D1">
          <w:rPr>
            <w:rFonts w:eastAsia="Malgun Gothic"/>
          </w:rPr>
          <w:delText xml:space="preserve"> where </w:delText>
        </w:r>
      </w:del>
      <m:oMath>
        <m:r>
          <w:del w:id="1075" w:author="Aris Papasakellariou" w:date="2020-05-03T14:29:00Z">
            <w:rPr>
              <w:rFonts w:ascii="Cambria Math" w:eastAsia="Malgun Gothic" w:hAnsi="Cambria Math"/>
            </w:rPr>
            <m:t>N</m:t>
          </w:del>
        </m:r>
      </m:oMath>
      <w:del w:id="1076" w:author="Aris Papasakellariou" w:date="2020-05-03T14:29:00Z">
        <w:r w:rsidRPr="00CD4F4D" w:rsidDel="00D157D1">
          <w:rPr>
            <w:rFonts w:eastAsia="Malgun Gothic"/>
          </w:rPr>
          <w:delText xml:space="preserve"> is a number of PSFCH transmissions in PSFCH transmission occasion </w:delText>
        </w:r>
        <w:r w:rsidRPr="00CD4F4D" w:rsidDel="00D157D1">
          <w:rPr>
            <w:rFonts w:eastAsia="Malgun Gothic"/>
            <w:i/>
          </w:rPr>
          <w:delText xml:space="preserve">i </w:delText>
        </w:r>
        <w:r w:rsidRPr="00CD4F4D" w:rsidDel="00D157D1">
          <w:rPr>
            <w:rFonts w:eastAsia="Malgun Gothic"/>
          </w:rPr>
          <w:delText>as described in Clause 16.2.4.2</w:delText>
        </w:r>
      </w:del>
    </w:p>
    <w:p w14:paraId="147EBC48" w14:textId="7F589054" w:rsidR="00FB46C4" w:rsidRPr="00CD4F4D" w:rsidRDefault="00FB46C4" w:rsidP="007F2F8F">
      <w:pPr>
        <w:pStyle w:val="B1"/>
        <w:ind w:firstLine="0"/>
        <w:rPr>
          <w:ins w:id="1077" w:author="Aris Papasakellariou" w:date="2020-05-03T14:30:00Z"/>
          <w:rFonts w:eastAsiaTheme="minorEastAsia"/>
          <w:lang w:val="en-GB"/>
        </w:rPr>
      </w:pPr>
      <w:ins w:id="1078" w:author="Aris Papasakellariou" w:date="2020-05-03T14:30:00Z">
        <w:r w:rsidRPr="00CD4F4D">
          <w:t>-</w:t>
        </w:r>
        <w:r w:rsidRPr="00CD4F4D">
          <w:tab/>
        </w:r>
        <w:r w:rsidRPr="00CD4F4D">
          <w:rPr>
            <w:rFonts w:eastAsiaTheme="minorEastAsia" w:hint="eastAsia"/>
          </w:rPr>
          <w:t xml:space="preserve">if </w:t>
        </w:r>
      </w:ins>
      <m:oMath>
        <m:sSub>
          <m:sSubPr>
            <m:ctrlPr>
              <w:ins w:id="1079" w:author="Aris Papasakellariou" w:date="2020-05-03T15:38:00Z">
                <w:rPr>
                  <w:rFonts w:ascii="Cambria Math" w:eastAsia="Malgun Gothic" w:hAnsi="Cambria Math" w:cstheme="minorBidi"/>
                  <w:i/>
                  <w:noProof/>
                  <w:szCs w:val="22"/>
                </w:rPr>
              </w:ins>
            </m:ctrlPr>
          </m:sSubPr>
          <m:e>
            <m:r>
              <w:ins w:id="1080" w:author="Aris Papasakellariou" w:date="2020-05-03T15:38:00Z">
                <w:rPr>
                  <w:rFonts w:ascii="Cambria Math" w:eastAsia="Malgun Gothic" w:hAnsi="Cambria Math" w:cstheme="minorBidi"/>
                  <w:noProof/>
                  <w:szCs w:val="22"/>
                </w:rPr>
                <m:t>N</m:t>
              </w:ins>
            </m:r>
          </m:e>
          <m:sub>
            <m:r>
              <w:ins w:id="1081" w:author="Aris Papasakellariou" w:date="2020-05-03T15:38:00Z">
                <m:rPr>
                  <m:sty m:val="p"/>
                </m:rPr>
                <w:rPr>
                  <w:rFonts w:ascii="Cambria Math" w:eastAsia="Malgun Gothic" w:hAnsi="Cambria Math" w:cstheme="minorBidi"/>
                  <w:noProof/>
                  <w:szCs w:val="22"/>
                </w:rPr>
                <m:t>sch,Tx,PSFCH</m:t>
              </w:ins>
            </m:r>
          </m:sub>
        </m:sSub>
        <m:r>
          <w:ins w:id="1082" w:author="Aris Papasakellariou" w:date="2020-05-03T14:30:00Z">
            <w:rPr>
              <w:rFonts w:ascii="Cambria Math" w:eastAsia="Malgun Gothic" w:hAnsi="Cambria Math" w:hint="eastAsia"/>
              <w:noProof/>
              <w:lang w:val="en-GB"/>
            </w:rPr>
            <m:t>≤</m:t>
          </w:ins>
        </m:r>
        <m:sSub>
          <m:sSubPr>
            <m:ctrlPr>
              <w:ins w:id="1083" w:author="Aris Papasakellariou" w:date="2020-05-03T14:30:00Z">
                <w:rPr>
                  <w:rFonts w:ascii="Cambria Math" w:eastAsia="Malgun Gothic" w:hAnsi="Cambria Math"/>
                  <w:i/>
                  <w:noProof/>
                  <w:lang w:val="en-GB"/>
                </w:rPr>
              </w:ins>
            </m:ctrlPr>
          </m:sSubPr>
          <m:e>
            <m:r>
              <w:ins w:id="1084" w:author="Aris Papasakellariou" w:date="2020-05-03T14:30:00Z">
                <w:rPr>
                  <w:rFonts w:ascii="Cambria Math" w:eastAsia="Malgun Gothic" w:hAnsi="Cambria Math"/>
                  <w:noProof/>
                  <w:lang w:val="en-GB"/>
                </w:rPr>
                <m:t>N</m:t>
              </w:ins>
            </m:r>
          </m:e>
          <m:sub>
            <m:r>
              <w:ins w:id="1085" w:author="Aris Papasakellariou" w:date="2020-05-03T14:30:00Z">
                <m:rPr>
                  <m:sty m:val="p"/>
                </m:rPr>
                <w:rPr>
                  <w:rFonts w:ascii="Cambria Math" w:eastAsia="Malgun Gothic" w:hAnsi="Cambria Math"/>
                  <w:noProof/>
                  <w:lang w:val="en-GB"/>
                </w:rPr>
                <m:t>max,PSFCH</m:t>
              </w:ins>
            </m:r>
          </m:sub>
        </m:sSub>
      </m:oMath>
    </w:p>
    <w:p w14:paraId="5D09D252" w14:textId="770E4AC9" w:rsidR="00FB46C4" w:rsidRPr="00CD4F4D" w:rsidRDefault="00FB46C4" w:rsidP="007F2F8F">
      <w:pPr>
        <w:pStyle w:val="B1"/>
        <w:ind w:left="1136"/>
        <w:rPr>
          <w:ins w:id="1086" w:author="Aris Papasakellariou" w:date="2020-05-03T14:31:00Z"/>
          <w:rFonts w:eastAsia="Malgun Gothic"/>
        </w:rPr>
      </w:pPr>
      <w:ins w:id="1087" w:author="Aris Papasakellariou" w:date="2020-05-03T14:30:00Z">
        <w:r w:rsidRPr="00CD4F4D">
          <w:t>-</w:t>
        </w:r>
        <w:r w:rsidRPr="00CD4F4D">
          <w:tab/>
        </w:r>
        <w:r w:rsidRPr="00CD4F4D">
          <w:rPr>
            <w:rFonts w:eastAsiaTheme="minorEastAsia"/>
          </w:rPr>
          <w:t xml:space="preserve">if </w:t>
        </w:r>
      </w:ins>
      <m:oMath>
        <m:sSub>
          <m:sSubPr>
            <m:ctrlPr>
              <w:ins w:id="1088" w:author="Aris Papasakellariou" w:date="2020-05-03T15:22:00Z">
                <w:rPr>
                  <w:rFonts w:ascii="Cambria Math" w:hAnsi="Cambria Math"/>
                  <w:i/>
                  <w:iCs/>
                </w:rPr>
              </w:ins>
            </m:ctrlPr>
          </m:sSubPr>
          <m:e>
            <m:r>
              <w:ins w:id="1089" w:author="Aris Papasakellariou" w:date="2020-05-03T15:22:00Z">
                <w:rPr>
                  <w:rFonts w:ascii="Cambria Math" w:hAnsi="Cambria Math"/>
                </w:rPr>
                <m:t>P</m:t>
              </w:ins>
            </m:r>
          </m:e>
          <m:sub>
            <m:r>
              <w:ins w:id="1090" w:author="Aris Papasakellariou" w:date="2020-05-03T15:22:00Z">
                <m:rPr>
                  <m:nor/>
                </m:rPr>
                <w:rPr>
                  <w:iCs/>
                </w:rPr>
                <m:t>PSFCH</m:t>
              </w:ins>
            </m:r>
            <m:r>
              <w:ins w:id="1091" w:author="Aris Papasakellariou" w:date="2020-05-03T15:22:00Z">
                <m:rPr>
                  <m:nor/>
                </m:rPr>
                <w:rPr>
                  <w:rFonts w:ascii="Cambria Math"/>
                  <w:iCs/>
                </w:rPr>
                <m:t>,one</m:t>
              </w:ins>
            </m:r>
            <m:ctrlPr>
              <w:ins w:id="1092" w:author="Aris Papasakellariou" w:date="2020-05-03T15:22:00Z">
                <w:rPr>
                  <w:rFonts w:ascii="Cambria Math" w:hAnsi="Cambria Math"/>
                  <w:iCs/>
                </w:rPr>
              </w:ins>
            </m:ctrlPr>
          </m:sub>
        </m:sSub>
        <m:r>
          <w:ins w:id="1093" w:author="Aris Papasakellariou" w:date="2020-05-03T14:30:00Z">
            <w:rPr>
              <w:rFonts w:ascii="Cambria Math" w:eastAsia="Malgun Gothic" w:hAnsi="Cambria Math"/>
              <w:noProof/>
              <w:lang w:val="en-GB"/>
            </w:rPr>
            <m:t>+10lo</m:t>
          </w:ins>
        </m:r>
        <m:sSub>
          <m:sSubPr>
            <m:ctrlPr>
              <w:ins w:id="1094" w:author="Aris Papasakellariou" w:date="2020-05-03T14:30:00Z">
                <w:rPr>
                  <w:rFonts w:ascii="Cambria Math" w:eastAsia="Malgun Gothic" w:hAnsi="Cambria Math"/>
                  <w:i/>
                  <w:noProof/>
                  <w:lang w:val="en-GB"/>
                </w:rPr>
              </w:ins>
            </m:ctrlPr>
          </m:sSubPr>
          <m:e>
            <m:r>
              <w:ins w:id="1095" w:author="Aris Papasakellariou" w:date="2020-05-03T14:30:00Z">
                <w:rPr>
                  <w:rFonts w:ascii="Cambria Math" w:eastAsia="Malgun Gothic" w:hAnsi="Cambria Math"/>
                  <w:noProof/>
                  <w:lang w:val="en-GB"/>
                </w:rPr>
                <m:t>g</m:t>
              </w:ins>
            </m:r>
          </m:e>
          <m:sub>
            <m:r>
              <w:ins w:id="1096" w:author="Aris Papasakellariou" w:date="2020-05-03T14:30:00Z">
                <w:rPr>
                  <w:rFonts w:ascii="Cambria Math" w:eastAsia="Malgun Gothic" w:hAnsi="Cambria Math"/>
                  <w:noProof/>
                  <w:lang w:val="en-GB"/>
                </w:rPr>
                <m:t>10</m:t>
              </w:ins>
            </m:r>
          </m:sub>
        </m:sSub>
        <m:d>
          <m:dPr>
            <m:ctrlPr>
              <w:ins w:id="1097" w:author="Aris Papasakellariou" w:date="2020-05-03T14:30:00Z">
                <w:rPr>
                  <w:rFonts w:ascii="Cambria Math" w:eastAsia="Malgun Gothic" w:hAnsi="Cambria Math"/>
                  <w:i/>
                  <w:noProof/>
                  <w:lang w:val="en-GB"/>
                </w:rPr>
              </w:ins>
            </m:ctrlPr>
          </m:dPr>
          <m:e>
            <m:sSub>
              <m:sSubPr>
                <m:ctrlPr>
                  <w:ins w:id="1098" w:author="Aris Papasakellariou" w:date="2020-05-03T15:22:00Z">
                    <w:rPr>
                      <w:rFonts w:ascii="Cambria Math" w:eastAsia="Malgun Gothic" w:hAnsi="Cambria Math" w:cstheme="minorBidi"/>
                      <w:i/>
                      <w:noProof/>
                      <w:szCs w:val="22"/>
                    </w:rPr>
                  </w:ins>
                </m:ctrlPr>
              </m:sSubPr>
              <m:e>
                <m:r>
                  <w:ins w:id="1099" w:author="Aris Papasakellariou" w:date="2020-05-03T15:22:00Z">
                    <w:rPr>
                      <w:rFonts w:ascii="Cambria Math" w:eastAsia="Malgun Gothic" w:hAnsi="Cambria Math" w:cstheme="minorBidi"/>
                      <w:noProof/>
                      <w:szCs w:val="22"/>
                    </w:rPr>
                    <m:t>N</m:t>
                  </w:ins>
                </m:r>
              </m:e>
              <m:sub>
                <m:r>
                  <w:ins w:id="1100" w:author="Aris Papasakellariou" w:date="2020-05-03T15:22:00Z">
                    <m:rPr>
                      <m:sty m:val="p"/>
                    </m:rPr>
                    <w:rPr>
                      <w:rFonts w:ascii="Cambria Math" w:eastAsia="Malgun Gothic" w:hAnsi="Cambria Math" w:cstheme="minorBidi"/>
                      <w:noProof/>
                      <w:szCs w:val="22"/>
                    </w:rPr>
                    <m:t>sch,</m:t>
                  </w:ins>
                </m:r>
                <m:r>
                  <w:ins w:id="1101" w:author="Aris Papasakellariou" w:date="2020-05-03T15:36:00Z">
                    <m:rPr>
                      <m:sty m:val="p"/>
                    </m:rPr>
                    <w:rPr>
                      <w:rFonts w:ascii="Cambria Math" w:eastAsia="Malgun Gothic" w:hAnsi="Cambria Math" w:cstheme="minorBidi"/>
                      <w:noProof/>
                      <w:szCs w:val="22"/>
                    </w:rPr>
                    <m:t>Tx,</m:t>
                  </w:ins>
                </m:r>
                <m:r>
                  <w:ins w:id="1102" w:author="Aris Papasakellariou" w:date="2020-05-03T15:22:00Z">
                    <m:rPr>
                      <m:sty m:val="p"/>
                    </m:rPr>
                    <w:rPr>
                      <w:rFonts w:ascii="Cambria Math" w:eastAsia="Malgun Gothic" w:hAnsi="Cambria Math" w:cstheme="minorBidi"/>
                      <w:noProof/>
                      <w:szCs w:val="22"/>
                    </w:rPr>
                    <m:t>PSFCH</m:t>
                  </w:ins>
                </m:r>
              </m:sub>
            </m:sSub>
          </m:e>
        </m:d>
        <m:r>
          <w:ins w:id="1103" w:author="Aris Papasakellariou" w:date="2020-05-03T14:30:00Z">
            <w:rPr>
              <w:rFonts w:ascii="Cambria Math" w:eastAsia="Malgun Gothic" w:hAnsi="Cambria Math"/>
              <w:noProof/>
              <w:lang w:val="en-GB"/>
            </w:rPr>
            <m:t>≤</m:t>
          </w:ins>
        </m:r>
        <m:sSub>
          <m:sSubPr>
            <m:ctrlPr>
              <w:ins w:id="1104" w:author="Aris Papasakellariou" w:date="2020-05-03T14:30:00Z">
                <w:rPr>
                  <w:rFonts w:ascii="Cambria Math" w:eastAsia="Malgun Gothic" w:hAnsi="Cambria Math"/>
                  <w:i/>
                </w:rPr>
              </w:ins>
            </m:ctrlPr>
          </m:sSubPr>
          <m:e>
            <m:r>
              <w:ins w:id="1105" w:author="Aris Papasakellariou" w:date="2020-05-03T14:30:00Z">
                <w:rPr>
                  <w:rFonts w:ascii="Cambria Math" w:eastAsia="Malgun Gothic" w:hAnsi="Cambria Math"/>
                </w:rPr>
                <m:t>P</m:t>
              </w:ins>
            </m:r>
          </m:e>
          <m:sub>
            <m:r>
              <w:ins w:id="1106" w:author="Aris Papasakellariou" w:date="2020-05-03T14:30:00Z">
                <m:rPr>
                  <m:nor/>
                </m:rPr>
                <w:rPr>
                  <w:rFonts w:eastAsia="Malgun Gothic"/>
                </w:rPr>
                <m:t>CMAX</m:t>
              </w:ins>
            </m:r>
            <m:ctrlPr>
              <w:ins w:id="1107" w:author="Aris Papasakellariou" w:date="2020-05-03T14:30:00Z">
                <w:rPr>
                  <w:rFonts w:ascii="Cambria Math" w:eastAsia="Malgun Gothic" w:hAnsi="Cambria Math"/>
                </w:rPr>
              </w:ins>
            </m:ctrlPr>
          </m:sub>
        </m:sSub>
      </m:oMath>
      <w:ins w:id="1108" w:author="Aris Papasakellariou" w:date="2020-05-03T14:30:00Z">
        <w:r w:rsidRPr="00CD4F4D">
          <w:rPr>
            <w:rFonts w:eastAsiaTheme="minorEastAsia"/>
            <w:lang w:val="en-US"/>
          </w:rPr>
          <w:t>,</w:t>
        </w:r>
        <w:r w:rsidRPr="00CD4F4D">
          <w:rPr>
            <w:rFonts w:eastAsiaTheme="minorEastAsia"/>
            <w:lang w:val="en-GB"/>
          </w:rPr>
          <w:t xml:space="preserve"> where </w:t>
        </w:r>
      </w:ins>
      <m:oMath>
        <m:sSub>
          <m:sSubPr>
            <m:ctrlPr>
              <w:ins w:id="1109" w:author="Aris Papasakellariou" w:date="2020-05-03T14:30:00Z">
                <w:rPr>
                  <w:rFonts w:ascii="Cambria Math" w:eastAsia="Malgun Gothic" w:hAnsi="Cambria Math"/>
                  <w:i/>
                </w:rPr>
              </w:ins>
            </m:ctrlPr>
          </m:sSubPr>
          <m:e>
            <m:r>
              <w:ins w:id="1110" w:author="Aris Papasakellariou" w:date="2020-05-03T14:30:00Z">
                <w:rPr>
                  <w:rFonts w:ascii="Cambria Math" w:eastAsia="Malgun Gothic" w:hAnsi="Cambria Math"/>
                </w:rPr>
                <m:t>P</m:t>
              </w:ins>
            </m:r>
          </m:e>
          <m:sub>
            <m:r>
              <w:ins w:id="1111" w:author="Aris Papasakellariou" w:date="2020-05-03T14:30:00Z">
                <m:rPr>
                  <m:nor/>
                </m:rPr>
                <w:rPr>
                  <w:rFonts w:eastAsia="Malgun Gothic"/>
                </w:rPr>
                <m:t>CMAX</m:t>
              </w:ins>
            </m:r>
            <m:ctrlPr>
              <w:ins w:id="1112" w:author="Aris Papasakellariou" w:date="2020-05-03T14:30:00Z">
                <w:rPr>
                  <w:rFonts w:ascii="Cambria Math" w:eastAsia="Malgun Gothic" w:hAnsi="Cambria Math"/>
                </w:rPr>
              </w:ins>
            </m:ctrlPr>
          </m:sub>
        </m:sSub>
      </m:oMath>
      <w:ins w:id="1113" w:author="Aris Papasakellariou" w:date="2020-05-03T14:30:00Z">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w:ins>
      <m:oMath>
        <m:sSub>
          <m:sSubPr>
            <m:ctrlPr>
              <w:ins w:id="1114" w:author="Aris Papasakellariou" w:date="2020-05-03T14:31:00Z">
                <w:rPr>
                  <w:rFonts w:ascii="Cambria Math" w:eastAsia="Malgun Gothic" w:hAnsi="Cambria Math"/>
                  <w:i/>
                  <w:noProof/>
                  <w:lang w:val="en-GB"/>
                </w:rPr>
              </w:ins>
            </m:ctrlPr>
          </m:sSubPr>
          <m:e>
            <m:r>
              <w:ins w:id="1115" w:author="Aris Papasakellariou" w:date="2020-05-03T14:31:00Z">
                <w:rPr>
                  <w:rFonts w:ascii="Cambria Math" w:eastAsia="Malgun Gothic" w:hAnsi="Cambria Math"/>
                  <w:noProof/>
                  <w:lang w:val="en-GB"/>
                </w:rPr>
                <m:t>N</m:t>
              </w:ins>
            </m:r>
          </m:e>
          <m:sub>
            <m:r>
              <w:ins w:id="1116" w:author="Aris Papasakellariou" w:date="2020-05-03T14:31:00Z">
                <m:rPr>
                  <m:sty m:val="p"/>
                </m:rPr>
                <w:rPr>
                  <w:rFonts w:ascii="Cambria Math" w:eastAsia="Malgun Gothic" w:hAnsi="Cambria Math"/>
                  <w:noProof/>
                  <w:lang w:val="en-GB"/>
                </w:rPr>
                <m:t>sch,</m:t>
              </w:ins>
            </m:r>
            <m:r>
              <w:ins w:id="1117" w:author="Aris Papasakellariou" w:date="2020-05-03T15:36:00Z">
                <m:rPr>
                  <m:sty m:val="p"/>
                </m:rPr>
                <w:rPr>
                  <w:rFonts w:ascii="Cambria Math" w:eastAsia="Malgun Gothic" w:hAnsi="Cambria Math"/>
                  <w:noProof/>
                  <w:lang w:val="en-GB"/>
                </w:rPr>
                <m:t>Tx,</m:t>
              </w:ins>
            </m:r>
            <m:r>
              <w:ins w:id="1118" w:author="Aris Papasakellariou" w:date="2020-05-03T14:31:00Z">
                <m:rPr>
                  <m:sty m:val="p"/>
                </m:rPr>
                <w:rPr>
                  <w:rFonts w:ascii="Cambria Math" w:eastAsia="Malgun Gothic" w:hAnsi="Cambria Math"/>
                  <w:noProof/>
                  <w:lang w:val="en-GB"/>
                </w:rPr>
                <m:t>PSFCH</m:t>
              </w:ins>
            </m:r>
          </m:sub>
        </m:sSub>
      </m:oMath>
      <w:ins w:id="1119" w:author="Aris Papasakellariou" w:date="2020-05-03T14:30:00Z">
        <w:r w:rsidRPr="00CD4F4D">
          <w:rPr>
            <w:rFonts w:eastAsia="Malgun Gothic"/>
            <w:lang w:val="en-GB"/>
          </w:rPr>
          <w:t xml:space="preserve"> </w:t>
        </w:r>
        <w:r w:rsidRPr="00CD4F4D">
          <w:rPr>
            <w:rFonts w:eastAsiaTheme="minorEastAsia"/>
            <w:lang w:val="en-GB"/>
          </w:rPr>
          <w:t xml:space="preserve">PSFCH transmissions according to </w:t>
        </w:r>
        <w:r w:rsidRPr="00CD4F4D">
          <w:rPr>
            <w:rFonts w:eastAsia="Malgun Gothic"/>
          </w:rPr>
          <w:t>[8-1, TS 38.101-1]</w:t>
        </w:r>
      </w:ins>
    </w:p>
    <w:p w14:paraId="2E267263" w14:textId="25F805BF" w:rsidR="00FB46C4" w:rsidRPr="00CD4F4D" w:rsidRDefault="007F2F8F" w:rsidP="007F2F8F">
      <w:pPr>
        <w:pStyle w:val="B1"/>
        <w:ind w:left="852" w:firstLine="284"/>
        <w:rPr>
          <w:ins w:id="1120" w:author="Aris Papasakellariou" w:date="2020-05-03T14:30:00Z"/>
          <w:rFonts w:eastAsiaTheme="minorEastAsia"/>
          <w:lang w:val="en-GB"/>
        </w:rPr>
      </w:pPr>
      <w:ins w:id="1121" w:author="Aris Papasakellariou" w:date="2020-05-03T14:31:00Z">
        <w:r w:rsidRPr="00CD4F4D">
          <w:t>-</w:t>
        </w:r>
        <w:r w:rsidRPr="00CD4F4D">
          <w:tab/>
        </w:r>
      </w:ins>
      <m:oMath>
        <m:sSub>
          <m:sSubPr>
            <m:ctrlPr>
              <w:ins w:id="1122" w:author="Aris Papasakellariou" w:date="2020-05-03T15:22:00Z">
                <w:rPr>
                  <w:rFonts w:ascii="Cambria Math" w:eastAsia="Malgun Gothic" w:hAnsi="Cambria Math" w:cstheme="minorBidi"/>
                  <w:i/>
                  <w:noProof/>
                  <w:szCs w:val="22"/>
                </w:rPr>
              </w:ins>
            </m:ctrlPr>
          </m:sSubPr>
          <m:e>
            <m:r>
              <w:ins w:id="1123" w:author="Aris Papasakellariou" w:date="2020-05-03T15:22:00Z">
                <w:rPr>
                  <w:rFonts w:ascii="Cambria Math" w:eastAsia="Malgun Gothic" w:hAnsi="Cambria Math" w:cstheme="minorBidi"/>
                  <w:noProof/>
                  <w:szCs w:val="22"/>
                </w:rPr>
                <m:t>N</m:t>
              </w:ins>
            </m:r>
          </m:e>
          <m:sub>
            <m:r>
              <w:ins w:id="1124" w:author="Aris Papasakellariou" w:date="2020-05-03T15:22:00Z">
                <m:rPr>
                  <m:sty m:val="p"/>
                </m:rPr>
                <w:rPr>
                  <w:rFonts w:ascii="Cambria Math" w:eastAsia="Malgun Gothic" w:hAnsi="Cambria Math" w:cstheme="minorBidi"/>
                  <w:noProof/>
                  <w:szCs w:val="22"/>
                </w:rPr>
                <m:t>Tx,PSFCH</m:t>
              </w:ins>
            </m:r>
          </m:sub>
        </m:sSub>
        <m:r>
          <w:ins w:id="1125" w:author="Aris Papasakellariou" w:date="2020-05-03T14:30:00Z">
            <w:rPr>
              <w:rFonts w:ascii="Cambria Math" w:eastAsia="Malgun Gothic" w:hAnsi="Cambria Math"/>
            </w:rPr>
            <m:t>=</m:t>
          </w:ins>
        </m:r>
        <m:sSub>
          <m:sSubPr>
            <m:ctrlPr>
              <w:ins w:id="1126" w:author="Aris Papasakellariou" w:date="2020-05-03T15:38:00Z">
                <w:rPr>
                  <w:rFonts w:ascii="Cambria Math" w:eastAsia="Malgun Gothic" w:hAnsi="Cambria Math" w:cstheme="minorBidi"/>
                  <w:i/>
                  <w:noProof/>
                  <w:szCs w:val="22"/>
                </w:rPr>
              </w:ins>
            </m:ctrlPr>
          </m:sSubPr>
          <m:e>
            <m:r>
              <w:ins w:id="1127" w:author="Aris Papasakellariou" w:date="2020-05-03T15:38:00Z">
                <w:rPr>
                  <w:rFonts w:ascii="Cambria Math" w:eastAsia="Malgun Gothic" w:hAnsi="Cambria Math" w:cstheme="minorBidi"/>
                  <w:noProof/>
                  <w:szCs w:val="22"/>
                </w:rPr>
                <m:t>N</m:t>
              </w:ins>
            </m:r>
          </m:e>
          <m:sub>
            <m:r>
              <w:ins w:id="1128" w:author="Aris Papasakellariou" w:date="2020-05-03T15:38:00Z">
                <m:rPr>
                  <m:sty m:val="p"/>
                </m:rPr>
                <w:rPr>
                  <w:rFonts w:ascii="Cambria Math" w:eastAsia="Malgun Gothic" w:hAnsi="Cambria Math" w:cstheme="minorBidi"/>
                  <w:noProof/>
                  <w:szCs w:val="22"/>
                </w:rPr>
                <m:t>sch,Tx,PSFCH</m:t>
              </w:ins>
            </m:r>
          </m:sub>
        </m:sSub>
      </m:oMath>
      <w:ins w:id="1129" w:author="Aris Papasakellariou" w:date="2020-05-03T14:30:00Z">
        <w:r w:rsidR="00FB46C4" w:rsidRPr="00CD4F4D">
          <w:rPr>
            <w:rFonts w:eastAsiaTheme="minorEastAsia"/>
          </w:rPr>
          <w:t xml:space="preserve"> and</w:t>
        </w:r>
      </w:ins>
      <w:ins w:id="1130" w:author="Aris Papasakellariou" w:date="2020-05-03T14:32:00Z">
        <w:r w:rsidRPr="00CD4F4D">
          <w:rPr>
            <w:rFonts w:eastAsiaTheme="minorEastAsia"/>
            <w:lang w:val="en-US"/>
          </w:rPr>
          <w:t xml:space="preserve"> </w:t>
        </w:r>
      </w:ins>
      <m:oMath>
        <m:sSub>
          <m:sSubPr>
            <m:ctrlPr>
              <w:ins w:id="1131" w:author="Aris Papasakellariou" w:date="2020-05-03T14:30:00Z">
                <w:rPr>
                  <w:rFonts w:ascii="Cambria Math" w:eastAsia="Malgun Gothic" w:hAnsi="Cambria Math"/>
                  <w:noProof/>
                </w:rPr>
              </w:ins>
            </m:ctrlPr>
          </m:sSubPr>
          <m:e>
            <m:r>
              <w:ins w:id="1132" w:author="Aris Papasakellariou" w:date="2020-05-03T14:30:00Z">
                <w:rPr>
                  <w:rFonts w:ascii="Cambria Math" w:eastAsia="Malgun Gothic" w:hAnsi="Cambria Math"/>
                  <w:noProof/>
                </w:rPr>
                <m:t>P</m:t>
              </w:ins>
            </m:r>
          </m:e>
          <m:sub>
            <m:r>
              <w:ins w:id="1133" w:author="Aris Papasakellariou" w:date="2020-05-03T14:30:00Z">
                <m:rPr>
                  <m:nor/>
                </m:rPr>
                <w:rPr>
                  <w:rFonts w:eastAsia="Malgun Gothic"/>
                  <w:noProof/>
                </w:rPr>
                <m:t>PSFCH,k</m:t>
              </w:ins>
            </m:r>
          </m:sub>
        </m:sSub>
        <m:r>
          <w:ins w:id="1134" w:author="Aris Papasakellariou" w:date="2020-05-03T14:30:00Z">
            <m:rPr>
              <m:sty m:val="p"/>
            </m:rPr>
            <w:rPr>
              <w:rFonts w:ascii="Cambria Math" w:eastAsia="Malgun Gothic" w:hAnsi="Cambria Math"/>
              <w:noProof/>
            </w:rPr>
            <m:t>(</m:t>
          </w:ins>
        </m:r>
        <m:r>
          <w:ins w:id="1135" w:author="Aris Papasakellariou" w:date="2020-05-03T14:30:00Z">
            <w:rPr>
              <w:rFonts w:ascii="Cambria Math" w:eastAsia="Malgun Gothic" w:hAnsi="Cambria Math"/>
              <w:noProof/>
            </w:rPr>
            <m:t>i</m:t>
          </w:ins>
        </m:r>
        <m:r>
          <w:ins w:id="1136" w:author="Aris Papasakellariou" w:date="2020-05-03T14:30:00Z">
            <m:rPr>
              <m:sty m:val="p"/>
            </m:rPr>
            <w:rPr>
              <w:rFonts w:ascii="Cambria Math" w:eastAsia="Malgun Gothic" w:hAnsi="Cambria Math"/>
              <w:noProof/>
            </w:rPr>
            <m:t>)=</m:t>
          </w:ins>
        </m:r>
        <m:sSub>
          <m:sSubPr>
            <m:ctrlPr>
              <w:ins w:id="1137" w:author="Aris Papasakellariou" w:date="2020-05-03T15:22:00Z">
                <w:rPr>
                  <w:rFonts w:ascii="Cambria Math" w:hAnsi="Cambria Math"/>
                  <w:i/>
                  <w:iCs/>
                </w:rPr>
              </w:ins>
            </m:ctrlPr>
          </m:sSubPr>
          <m:e>
            <m:r>
              <w:ins w:id="1138" w:author="Aris Papasakellariou" w:date="2020-05-03T15:22:00Z">
                <w:rPr>
                  <w:rFonts w:ascii="Cambria Math" w:hAnsi="Cambria Math"/>
                </w:rPr>
                <m:t>P</m:t>
              </w:ins>
            </m:r>
          </m:e>
          <m:sub>
            <m:r>
              <w:ins w:id="1139" w:author="Aris Papasakellariou" w:date="2020-05-03T15:22:00Z">
                <m:rPr>
                  <m:nor/>
                </m:rPr>
                <w:rPr>
                  <w:iCs/>
                </w:rPr>
                <m:t>PSFCH</m:t>
              </w:ins>
            </m:r>
            <m:r>
              <w:ins w:id="1140" w:author="Aris Papasakellariou" w:date="2020-05-03T15:22:00Z">
                <m:rPr>
                  <m:nor/>
                </m:rPr>
                <w:rPr>
                  <w:rFonts w:ascii="Cambria Math"/>
                  <w:iCs/>
                </w:rPr>
                <m:t>,one</m:t>
              </w:ins>
            </m:r>
            <m:ctrlPr>
              <w:ins w:id="1141" w:author="Aris Papasakellariou" w:date="2020-05-03T15:22:00Z">
                <w:rPr>
                  <w:rFonts w:ascii="Cambria Math" w:hAnsi="Cambria Math"/>
                  <w:iCs/>
                </w:rPr>
              </w:ins>
            </m:ctrlPr>
          </m:sub>
        </m:sSub>
      </m:oMath>
      <w:ins w:id="1142" w:author="Aris Papasakellariou" w:date="2020-05-03T14:30:00Z">
        <w:r w:rsidR="00FB46C4" w:rsidRPr="00CD4F4D">
          <w:rPr>
            <w:rFonts w:eastAsia="Malgun Gothic"/>
          </w:rPr>
          <w:t xml:space="preserve"> [dBm] </w:t>
        </w:r>
      </w:ins>
    </w:p>
    <w:p w14:paraId="13FF134A" w14:textId="0E231CEA" w:rsidR="00FB46C4" w:rsidRPr="00CD4F4D" w:rsidRDefault="007F2F8F" w:rsidP="007F2F8F">
      <w:pPr>
        <w:pStyle w:val="B1"/>
        <w:ind w:firstLine="284"/>
        <w:rPr>
          <w:ins w:id="1143" w:author="Aris Papasakellariou" w:date="2020-05-03T14:34:00Z"/>
          <w:rFonts w:eastAsiaTheme="minorEastAsia"/>
          <w:lang w:val="en-US"/>
        </w:rPr>
      </w:pPr>
      <w:ins w:id="1144" w:author="Aris Papasakellariou" w:date="2020-05-03T14:33:00Z">
        <w:r w:rsidRPr="00CD4F4D">
          <w:t>-</w:t>
        </w:r>
        <w:r w:rsidRPr="00CD4F4D">
          <w:tab/>
        </w:r>
      </w:ins>
      <w:ins w:id="1145" w:author="Aris Papasakellariou" w:date="2020-05-03T14:34:00Z">
        <w:r w:rsidRPr="00CD4F4D">
          <w:rPr>
            <w:rFonts w:eastAsiaTheme="minorEastAsia"/>
            <w:lang w:val="en-US"/>
          </w:rPr>
          <w:t>else</w:t>
        </w:r>
      </w:ins>
    </w:p>
    <w:p w14:paraId="4523D0AB" w14:textId="2FF4942B" w:rsidR="00543B26" w:rsidRDefault="007F2F8F" w:rsidP="00EC6954">
      <w:pPr>
        <w:pStyle w:val="B1"/>
        <w:ind w:left="1420"/>
        <w:rPr>
          <w:ins w:id="1146" w:author="Aris Papasakellariou 1" w:date="2020-06-07T17:55:00Z"/>
          <w:rFonts w:eastAsia="Malgun Gothic"/>
        </w:rPr>
      </w:pPr>
      <w:ins w:id="1147" w:author="Aris Papasakellariou" w:date="2020-05-03T14:34:00Z">
        <w:r w:rsidRPr="00543B26">
          <w:t>-</w:t>
        </w:r>
        <w:r w:rsidRPr="00543B26">
          <w:tab/>
        </w:r>
      </w:ins>
      <w:ins w:id="1148" w:author="Aris Papasakellariou" w:date="2020-05-03T14:30:00Z">
        <w:r w:rsidR="00FB46C4" w:rsidRPr="00543B26">
          <w:rPr>
            <w:rFonts w:eastAsia="Malgun Gothic"/>
            <w:iCs/>
          </w:rPr>
          <w:t xml:space="preserve">UE </w:t>
        </w:r>
      </w:ins>
      <w:ins w:id="1149" w:author="Aris Papasakellariou" w:date="2020-05-03T14:35:00Z">
        <w:r w:rsidRPr="00543B26">
          <w:rPr>
            <w:rFonts w:eastAsia="Malgun Gothic"/>
            <w:iCs/>
            <w:lang w:val="en-US"/>
          </w:rPr>
          <w:t xml:space="preserve">autonomously </w:t>
        </w:r>
      </w:ins>
      <w:ins w:id="1150" w:author="Aris Papasakellariou" w:date="2020-05-03T14:30:00Z">
        <w:r w:rsidR="00FB46C4" w:rsidRPr="00543B26">
          <w:rPr>
            <w:rFonts w:eastAsia="Malgun Gothic"/>
            <w:iCs/>
          </w:rPr>
          <w:t>determines</w:t>
        </w:r>
        <w:r w:rsidR="00FB46C4" w:rsidRPr="00543B26">
          <w:rPr>
            <w:rFonts w:eastAsiaTheme="minorEastAsia"/>
          </w:rPr>
          <w:t xml:space="preserve"> </w:t>
        </w:r>
      </w:ins>
      <m:oMath>
        <m:sSub>
          <m:sSubPr>
            <m:ctrlPr>
              <w:ins w:id="1151" w:author="Aris Papasakellariou" w:date="2020-05-03T15:23:00Z">
                <w:rPr>
                  <w:rFonts w:ascii="Cambria Math" w:eastAsia="Malgun Gothic" w:hAnsi="Cambria Math"/>
                  <w:i/>
                  <w:noProof/>
                  <w:szCs w:val="22"/>
                </w:rPr>
              </w:ins>
            </m:ctrlPr>
          </m:sSubPr>
          <m:e>
            <m:r>
              <w:ins w:id="1152" w:author="Aris Papasakellariou" w:date="2020-05-03T15:23:00Z">
                <w:rPr>
                  <w:rFonts w:ascii="Cambria Math" w:eastAsia="Malgun Gothic" w:hAnsi="Cambria Math"/>
                  <w:noProof/>
                  <w:szCs w:val="22"/>
                </w:rPr>
                <m:t>N</m:t>
              </w:ins>
            </m:r>
          </m:e>
          <m:sub>
            <m:r>
              <w:ins w:id="1153" w:author="Aris Papasakellariou" w:date="2020-05-03T15:23:00Z">
                <m:rPr>
                  <m:sty m:val="p"/>
                </m:rPr>
                <w:rPr>
                  <w:rFonts w:ascii="Cambria Math" w:eastAsia="Malgun Gothic" w:hAnsi="Cambria Math"/>
                  <w:noProof/>
                  <w:szCs w:val="22"/>
                </w:rPr>
                <m:t>Tx,PSFCH</m:t>
              </w:ins>
            </m:r>
          </m:sub>
        </m:sSub>
      </m:oMath>
      <w:ins w:id="1154" w:author="Aris Papasakellariou" w:date="2020-05-03T14:30:00Z">
        <w:r w:rsidR="00FB46C4" w:rsidRPr="00543B26">
          <w:rPr>
            <w:rFonts w:eastAsia="Malgun Gothic"/>
            <w:iCs/>
          </w:rPr>
          <w:t xml:space="preserve"> PSFCH transmissions with ascending </w:t>
        </w:r>
      </w:ins>
      <w:ins w:id="1155" w:author="Aris Papasakellariou" w:date="2020-05-03T14:35:00Z">
        <w:r w:rsidRPr="00543B26">
          <w:rPr>
            <w:rFonts w:eastAsia="Malgun Gothic"/>
            <w:iCs/>
            <w:lang w:val="en-US"/>
          </w:rPr>
          <w:t xml:space="preserve">priority </w:t>
        </w:r>
      </w:ins>
      <w:ins w:id="1156" w:author="Aris Papasakellariou" w:date="2020-05-03T14:30:00Z">
        <w:r w:rsidR="00FB46C4" w:rsidRPr="00543B26">
          <w:rPr>
            <w:rFonts w:eastAsia="Malgun Gothic"/>
            <w:iCs/>
          </w:rPr>
          <w:t>order as described in Clause 16.2.4.2 such that</w:t>
        </w:r>
      </w:ins>
      <w:r w:rsidR="00543B26" w:rsidRPr="00543B26">
        <w:rPr>
          <w:rFonts w:eastAsia="Malgun Gothic"/>
          <w:iCs/>
        </w:rPr>
        <w:t xml:space="preserve"> </w:t>
      </w:r>
      <m:oMath>
        <m:sSub>
          <m:sSubPr>
            <m:ctrlPr>
              <w:ins w:id="1157" w:author="Aris Papasakellariou 1" w:date="2020-06-07T17:52:00Z">
                <w:rPr>
                  <w:rFonts w:ascii="Cambria Math" w:eastAsia="Malgun Gothic" w:hAnsi="Cambria Math"/>
                  <w:i/>
                  <w:noProof/>
                  <w:szCs w:val="22"/>
                </w:rPr>
              </w:ins>
            </m:ctrlPr>
          </m:sSubPr>
          <m:e>
            <m:r>
              <w:ins w:id="1158" w:author="Aris Papasakellariou 1" w:date="2020-06-07T17:52:00Z">
                <w:rPr>
                  <w:rFonts w:ascii="Cambria Math" w:eastAsia="Malgun Gothic" w:hAnsi="Cambria Math"/>
                  <w:noProof/>
                  <w:szCs w:val="22"/>
                </w:rPr>
                <m:t>N</m:t>
              </w:ins>
            </m:r>
          </m:e>
          <m:sub>
            <m:r>
              <w:ins w:id="1159" w:author="Aris Papasakellariou 1" w:date="2020-06-07T17:52:00Z">
                <m:rPr>
                  <m:sty m:val="p"/>
                </m:rPr>
                <w:rPr>
                  <w:rFonts w:ascii="Cambria Math" w:eastAsia="Malgun Gothic" w:hAnsi="Cambria Math"/>
                  <w:noProof/>
                  <w:szCs w:val="22"/>
                </w:rPr>
                <m:t>Tx,PSFCH</m:t>
              </w:ins>
            </m:r>
          </m:sub>
        </m:sSub>
        <m:r>
          <w:ins w:id="1160" w:author="Aris Papasakellariou 1" w:date="2020-06-07T17:52:00Z">
            <w:rPr>
              <w:rFonts w:ascii="Cambria Math" w:eastAsia="Malgun Gothic" w:hAnsi="Cambria Math"/>
            </w:rPr>
            <m:t>≥</m:t>
          </w:ins>
        </m:r>
        <m:func>
          <m:funcPr>
            <m:ctrlPr>
              <w:ins w:id="1161" w:author="Aris Papasakellariou 1" w:date="2020-06-07T17:52:00Z">
                <w:rPr>
                  <w:rFonts w:ascii="Cambria Math" w:eastAsia="Malgun Gothic" w:hAnsi="Cambria Math"/>
                  <w:i/>
                </w:rPr>
              </w:ins>
            </m:ctrlPr>
          </m:funcPr>
          <m:fName>
            <m:r>
              <w:ins w:id="1162" w:author="Aris Papasakellariou 1" w:date="2020-06-07T17:52:00Z">
                <m:rPr>
                  <m:sty m:val="p"/>
                </m:rPr>
                <w:rPr>
                  <w:rFonts w:ascii="Cambria Math" w:eastAsia="Malgun Gothic" w:hAnsi="Cambria Math"/>
                </w:rPr>
                <m:t>max</m:t>
              </w:ins>
            </m:r>
          </m:fName>
          <m:e>
            <m:d>
              <m:dPr>
                <m:ctrlPr>
                  <w:ins w:id="1163" w:author="Aris Papasakellariou 1" w:date="2020-06-07T17:52:00Z">
                    <w:rPr>
                      <w:rFonts w:ascii="Cambria Math" w:eastAsia="Malgun Gothic" w:hAnsi="Cambria Math"/>
                      <w:i/>
                    </w:rPr>
                  </w:ins>
                </m:ctrlPr>
              </m:dPr>
              <m:e>
                <m:r>
                  <w:ins w:id="1164" w:author="Aris Papasakellariou 1" w:date="2020-06-07T17:52:00Z">
                    <w:rPr>
                      <w:rFonts w:ascii="Cambria Math" w:eastAsia="Malgun Gothic" w:hAnsi="Cambria Math"/>
                    </w:rPr>
                    <m:t>1,</m:t>
                  </w:ins>
                </m:r>
                <m:nary>
                  <m:naryPr>
                    <m:chr m:val="∑"/>
                    <m:limLoc m:val="subSup"/>
                    <m:ctrlPr>
                      <w:ins w:id="1165" w:author="Aris Papasakellariou 1" w:date="2020-06-07T17:52:00Z">
                        <w:rPr>
                          <w:rFonts w:ascii="Cambria Math" w:eastAsia="Malgun Gothic" w:hAnsi="Cambria Math"/>
                          <w:i/>
                        </w:rPr>
                      </w:ins>
                    </m:ctrlPr>
                  </m:naryPr>
                  <m:sub>
                    <m:r>
                      <w:ins w:id="1166" w:author="Aris Papasakellariou 1" w:date="2020-06-07T17:52:00Z">
                        <w:rPr>
                          <w:rFonts w:ascii="Cambria Math" w:eastAsia="Malgun Gothic" w:hAnsi="Cambria Math"/>
                        </w:rPr>
                        <m:t>i=1</m:t>
                      </w:ins>
                    </m:r>
                  </m:sub>
                  <m:sup>
                    <m:r>
                      <w:ins w:id="1167" w:author="Aris Papasakellariou 1" w:date="2020-06-07T17:52:00Z">
                        <w:rPr>
                          <w:rFonts w:ascii="Cambria Math" w:eastAsia="Malgun Gothic" w:hAnsi="Cambria Math"/>
                        </w:rPr>
                        <m:t>K</m:t>
                      </w:ins>
                    </m:r>
                  </m:sup>
                  <m:e>
                    <m:sSub>
                      <m:sSubPr>
                        <m:ctrlPr>
                          <w:ins w:id="1168" w:author="Aris Papasakellariou 1" w:date="2020-06-07T17:52:00Z">
                            <w:rPr>
                              <w:rFonts w:ascii="Cambria Math" w:eastAsia="Malgun Gothic" w:hAnsi="Cambria Math"/>
                              <w:i/>
                            </w:rPr>
                          </w:ins>
                        </m:ctrlPr>
                      </m:sSubPr>
                      <m:e>
                        <m:r>
                          <w:ins w:id="1169" w:author="Aris Papasakellariou 1" w:date="2020-06-07T17:52:00Z">
                            <w:rPr>
                              <w:rFonts w:ascii="Cambria Math" w:eastAsia="Malgun Gothic" w:hAnsi="Cambria Math"/>
                            </w:rPr>
                            <m:t>M</m:t>
                          </w:ins>
                        </m:r>
                      </m:e>
                      <m:sub>
                        <m:r>
                          <w:ins w:id="1170" w:author="Aris Papasakellariou 1" w:date="2020-06-07T17:52:00Z">
                            <w:rPr>
                              <w:rFonts w:ascii="Cambria Math" w:eastAsia="Malgun Gothic" w:hAnsi="Cambria Math"/>
                            </w:rPr>
                            <m:t>i</m:t>
                          </w:ins>
                        </m:r>
                      </m:sub>
                    </m:sSub>
                  </m:e>
                </m:nary>
              </m:e>
            </m:d>
          </m:e>
        </m:func>
      </m:oMath>
      <w:ins w:id="1171" w:author="Aris Papasakellariou 1" w:date="2020-06-07T17:52:00Z">
        <w:r w:rsidR="00543B26" w:rsidRPr="00543B26">
          <w:rPr>
            <w:rFonts w:eastAsia="Malgun Gothic"/>
            <w:lang w:val="en-US"/>
          </w:rPr>
          <w:t xml:space="preserve"> </w:t>
        </w:r>
      </w:ins>
      <w:ins w:id="1172" w:author="Aris Papasakellariou" w:date="2020-05-03T14:30:00Z">
        <w:r w:rsidR="00FB46C4" w:rsidRPr="00543B26">
          <w:rPr>
            <w:rFonts w:eastAsia="Malgun Gothic"/>
            <w:iCs/>
          </w:rPr>
          <w:t xml:space="preserve">where </w:t>
        </w:r>
      </w:ins>
      <w:bookmarkStart w:id="1173" w:name="_Hlk42444922"/>
      <m:oMath>
        <m:sSub>
          <m:sSubPr>
            <m:ctrlPr>
              <w:ins w:id="1174" w:author="Aris Papasakellariou 1" w:date="2020-06-07T17:53:00Z">
                <w:rPr>
                  <w:rFonts w:ascii="Cambria Math" w:eastAsia="Malgun Gothic" w:hAnsi="Cambria Math"/>
                  <w:i/>
                </w:rPr>
              </w:ins>
            </m:ctrlPr>
          </m:sSubPr>
          <m:e>
            <m:r>
              <w:ins w:id="1175" w:author="Aris Papasakellariou 1" w:date="2020-06-07T17:53:00Z">
                <w:rPr>
                  <w:rFonts w:ascii="Cambria Math" w:eastAsia="Malgun Gothic" w:hAnsi="Cambria Math"/>
                </w:rPr>
                <m:t>M</m:t>
              </w:ins>
            </m:r>
          </m:e>
          <m:sub>
            <m:r>
              <w:ins w:id="1176" w:author="Aris Papasakellariou 1" w:date="2020-06-07T17:53:00Z">
                <w:rPr>
                  <w:rFonts w:ascii="Cambria Math" w:eastAsia="Malgun Gothic" w:hAnsi="Cambria Math"/>
                </w:rPr>
                <m:t>i</m:t>
              </w:ins>
            </m:r>
          </m:sub>
        </m:sSub>
      </m:oMath>
      <w:bookmarkEnd w:id="1173"/>
      <w:ins w:id="1177" w:author="Aris Papasakellariou 1" w:date="2020-06-07T17:53:00Z">
        <w:r w:rsidR="00543B26" w:rsidRPr="00543B26">
          <w:rPr>
            <w:rFonts w:eastAsia="Malgun Gothic"/>
            <w:lang w:val="en-US"/>
          </w:rPr>
          <w:t xml:space="preserve"> </w:t>
        </w:r>
        <w:r w:rsidR="00543B26" w:rsidRPr="00543B26">
          <w:rPr>
            <w:rFonts w:eastAsia="Malgun Gothic"/>
            <w:iCs/>
          </w:rPr>
          <w:t xml:space="preserve">is </w:t>
        </w:r>
      </w:ins>
      <w:ins w:id="1178" w:author="Aris Papasakellariou 1" w:date="2020-06-07T17:54:00Z">
        <w:r w:rsidR="00543B26">
          <w:rPr>
            <w:rFonts w:eastAsia="Malgun Gothic"/>
            <w:iCs/>
            <w:lang w:val="en-US"/>
          </w:rPr>
          <w:t>a</w:t>
        </w:r>
      </w:ins>
      <w:ins w:id="1179" w:author="Aris Papasakellariou 1" w:date="2020-06-07T17:53:00Z">
        <w:r w:rsidR="00543B26" w:rsidRPr="00543B26">
          <w:rPr>
            <w:rFonts w:eastAsia="Malgun Gothic"/>
            <w:iCs/>
          </w:rPr>
          <w:t xml:space="preserve"> number of PSFCHs with priority value </w:t>
        </w:r>
      </w:ins>
      <m:oMath>
        <m:r>
          <w:ins w:id="1180" w:author="Aris Papasakellariou 1" w:date="2020-06-07T17:54:00Z">
            <w:rPr>
              <w:rFonts w:ascii="Cambria Math" w:eastAsia="Malgun Gothic" w:hAnsi="Cambria Math"/>
            </w:rPr>
            <m:t>i</m:t>
          </w:ins>
        </m:r>
      </m:oMath>
      <w:ins w:id="1181" w:author="Aris Papasakellariou 1" w:date="2020-06-07T17:53:00Z">
        <w:r w:rsidR="00543B26" w:rsidRPr="00543B26">
          <w:rPr>
            <w:rFonts w:eastAsia="Malgun Gothic"/>
            <w:iCs/>
          </w:rPr>
          <w:t xml:space="preserve"> and </w:t>
        </w:r>
      </w:ins>
      <m:oMath>
        <m:r>
          <w:ins w:id="1182" w:author="Aris Papasakellariou 1" w:date="2020-06-07T17:54:00Z">
            <w:rPr>
              <w:rFonts w:ascii="Cambria Math" w:eastAsia="Malgun Gothic" w:hAnsi="Cambria Math"/>
            </w:rPr>
            <m:t>K</m:t>
          </w:ins>
        </m:r>
      </m:oMath>
      <w:ins w:id="1183" w:author="Aris Papasakellariou 1" w:date="2020-06-07T17:53:00Z">
        <w:r w:rsidR="00543B26" w:rsidRPr="00543B26">
          <w:rPr>
            <w:rFonts w:eastAsia="Malgun Gothic"/>
            <w:iCs/>
          </w:rPr>
          <w:t xml:space="preserve"> is defined as</w:t>
        </w:r>
        <w:r w:rsidR="00543B26" w:rsidRPr="00543B26">
          <w:rPr>
            <w:rFonts w:eastAsia="Malgun Gothic"/>
          </w:rPr>
          <w:t xml:space="preserve"> </w:t>
        </w:r>
      </w:ins>
    </w:p>
    <w:p w14:paraId="2CD8F45D" w14:textId="046B1199" w:rsidR="00543B26" w:rsidRPr="00543B26" w:rsidRDefault="00543B26" w:rsidP="00543B26">
      <w:pPr>
        <w:pStyle w:val="B1"/>
        <w:ind w:left="1704"/>
        <w:rPr>
          <w:ins w:id="1184" w:author="Aris Papasakellariou 1" w:date="2020-06-07T17:56:00Z"/>
          <w:rFonts w:eastAsia="Malgun Gothic"/>
          <w:i/>
          <w:iCs/>
          <w:lang w:val="en-US"/>
        </w:rPr>
      </w:pPr>
      <w:ins w:id="1185" w:author="Aris Papasakellariou 1" w:date="2020-06-07T17:56:00Z">
        <w:r w:rsidRPr="00543B26">
          <w:t>-</w:t>
        </w:r>
        <w:r w:rsidRPr="00543B26">
          <w:tab/>
        </w:r>
        <w:r w:rsidRPr="00543B26">
          <w:rPr>
            <w:rFonts w:eastAsia="Malgun Gothic"/>
            <w:iCs/>
          </w:rPr>
          <w:t xml:space="preserve">the largest value satisfying </w:t>
        </w:r>
      </w:ins>
      <m:oMath>
        <m:sSub>
          <m:sSubPr>
            <m:ctrlPr>
              <w:ins w:id="1186" w:author="Aris Papasakellariou 1" w:date="2020-06-07T17:56:00Z">
                <w:rPr>
                  <w:rFonts w:ascii="Cambria Math" w:eastAsia="Malgun Gothic" w:hAnsi="Cambria Math"/>
                  <w:i/>
                  <w:iCs/>
                </w:rPr>
              </w:ins>
            </m:ctrlPr>
          </m:sSubPr>
          <m:e>
            <m:r>
              <w:ins w:id="1187" w:author="Aris Papasakellariou 1" w:date="2020-06-07T17:56:00Z">
                <w:rPr>
                  <w:rFonts w:ascii="Cambria Math" w:eastAsia="Malgun Gothic" w:hAnsi="Cambria Math"/>
                </w:rPr>
                <m:t>P</m:t>
              </w:ins>
            </m:r>
          </m:e>
          <m:sub>
            <m:r>
              <w:ins w:id="1188" w:author="Aris Papasakellariou 1" w:date="2020-06-07T17:56:00Z">
                <m:rPr>
                  <m:nor/>
                </m:rPr>
                <w:rPr>
                  <w:rFonts w:eastAsia="Malgun Gothic"/>
                  <w:iCs/>
                </w:rPr>
                <m:t>PSFCH</m:t>
              </w:ins>
            </m:r>
            <m:r>
              <w:ins w:id="1189" w:author="Aris Papasakellariou 1" w:date="2020-06-07T17:56:00Z">
                <m:rPr>
                  <m:nor/>
                </m:rPr>
                <w:rPr>
                  <w:rFonts w:ascii="Cambria Math" w:eastAsia="Malgun Gothic"/>
                  <w:iCs/>
                </w:rPr>
                <m:t>,one</m:t>
              </w:ins>
            </m:r>
            <m:ctrlPr>
              <w:ins w:id="1190" w:author="Aris Papasakellariou 1" w:date="2020-06-07T17:56:00Z">
                <w:rPr>
                  <w:rFonts w:ascii="Cambria Math" w:eastAsia="Malgun Gothic" w:hAnsi="Cambria Math"/>
                  <w:iCs/>
                </w:rPr>
              </w:ins>
            </m:ctrlPr>
          </m:sub>
        </m:sSub>
        <m:r>
          <w:ins w:id="1191" w:author="Aris Papasakellariou 1" w:date="2020-06-07T17:56:00Z">
            <w:rPr>
              <w:rFonts w:ascii="Cambria Math" w:eastAsia="Malgun Gothic" w:hAnsi="Cambria Math"/>
              <w:noProof/>
            </w:rPr>
            <m:t>+10lo</m:t>
          </w:ins>
        </m:r>
        <m:sSub>
          <m:sSubPr>
            <m:ctrlPr>
              <w:ins w:id="1192" w:author="Aris Papasakellariou 1" w:date="2020-06-07T17:56:00Z">
                <w:rPr>
                  <w:rFonts w:ascii="Cambria Math" w:eastAsia="Malgun Gothic" w:hAnsi="Cambria Math"/>
                  <w:i/>
                  <w:noProof/>
                </w:rPr>
              </w:ins>
            </m:ctrlPr>
          </m:sSubPr>
          <m:e>
            <m:r>
              <w:ins w:id="1193" w:author="Aris Papasakellariou 1" w:date="2020-06-07T17:56:00Z">
                <w:rPr>
                  <w:rFonts w:ascii="Cambria Math" w:eastAsia="Malgun Gothic" w:hAnsi="Cambria Math"/>
                  <w:noProof/>
                </w:rPr>
                <m:t>g</m:t>
              </w:ins>
            </m:r>
          </m:e>
          <m:sub>
            <m:r>
              <w:ins w:id="1194" w:author="Aris Papasakellariou 1" w:date="2020-06-07T17:56:00Z">
                <w:rPr>
                  <w:rFonts w:ascii="Cambria Math" w:eastAsia="Malgun Gothic" w:hAnsi="Cambria Math"/>
                  <w:noProof/>
                </w:rPr>
                <m:t>10</m:t>
              </w:ins>
            </m:r>
          </m:sub>
        </m:sSub>
        <m:d>
          <m:dPr>
            <m:ctrlPr>
              <w:ins w:id="1195" w:author="Aris Papasakellariou 1" w:date="2020-06-07T17:56:00Z">
                <w:rPr>
                  <w:rFonts w:ascii="Cambria Math" w:eastAsia="Malgun Gothic" w:hAnsi="Cambria Math"/>
                  <w:i/>
                  <w:noProof/>
                </w:rPr>
              </w:ins>
            </m:ctrlPr>
          </m:dPr>
          <m:e>
            <m:func>
              <m:funcPr>
                <m:ctrlPr>
                  <w:ins w:id="1196" w:author="Aris Papasakellariou 1" w:date="2020-06-07T17:56:00Z">
                    <w:rPr>
                      <w:rFonts w:ascii="Cambria Math" w:eastAsia="Malgun Gothic" w:hAnsi="Cambria Math"/>
                      <w:i/>
                    </w:rPr>
                  </w:ins>
                </m:ctrlPr>
              </m:funcPr>
              <m:fName>
                <m:r>
                  <w:ins w:id="1197" w:author="Aris Papasakellariou 1" w:date="2020-06-07T17:56:00Z">
                    <m:rPr>
                      <m:sty m:val="p"/>
                    </m:rPr>
                    <w:rPr>
                      <w:rFonts w:ascii="Cambria Math" w:eastAsia="Malgun Gothic" w:hAnsi="Cambria Math"/>
                    </w:rPr>
                    <m:t>max</m:t>
                  </w:ins>
                </m:r>
              </m:fName>
              <m:e>
                <m:d>
                  <m:dPr>
                    <m:ctrlPr>
                      <w:ins w:id="1198" w:author="Aris Papasakellariou 1" w:date="2020-06-07T17:56:00Z">
                        <w:rPr>
                          <w:rFonts w:ascii="Cambria Math" w:eastAsia="Malgun Gothic" w:hAnsi="Cambria Math"/>
                          <w:i/>
                        </w:rPr>
                      </w:ins>
                    </m:ctrlPr>
                  </m:dPr>
                  <m:e>
                    <m:r>
                      <w:ins w:id="1199" w:author="Aris Papasakellariou 1" w:date="2020-06-07T17:56:00Z">
                        <w:rPr>
                          <w:rFonts w:ascii="Cambria Math" w:eastAsia="Malgun Gothic" w:hAnsi="Cambria Math"/>
                        </w:rPr>
                        <m:t>1,</m:t>
                      </w:ins>
                    </m:r>
                    <m:nary>
                      <m:naryPr>
                        <m:chr m:val="∑"/>
                        <m:limLoc m:val="subSup"/>
                        <m:ctrlPr>
                          <w:ins w:id="1200" w:author="Aris Papasakellariou 1" w:date="2020-06-07T17:56:00Z">
                            <w:rPr>
                              <w:rFonts w:ascii="Cambria Math" w:eastAsia="Malgun Gothic" w:hAnsi="Cambria Math"/>
                              <w:i/>
                            </w:rPr>
                          </w:ins>
                        </m:ctrlPr>
                      </m:naryPr>
                      <m:sub>
                        <m:r>
                          <w:ins w:id="1201" w:author="Aris Papasakellariou 1" w:date="2020-06-07T17:56:00Z">
                            <w:rPr>
                              <w:rFonts w:ascii="Cambria Math" w:eastAsia="Malgun Gothic" w:hAnsi="Cambria Math"/>
                            </w:rPr>
                            <m:t>i=1</m:t>
                          </w:ins>
                        </m:r>
                      </m:sub>
                      <m:sup>
                        <m:r>
                          <w:ins w:id="1202" w:author="Aris Papasakellariou 1" w:date="2020-06-07T17:56:00Z">
                            <w:rPr>
                              <w:rFonts w:ascii="Cambria Math" w:eastAsia="Malgun Gothic" w:hAnsi="Cambria Math"/>
                            </w:rPr>
                            <m:t>K</m:t>
                          </w:ins>
                        </m:r>
                      </m:sup>
                      <m:e>
                        <m:sSub>
                          <m:sSubPr>
                            <m:ctrlPr>
                              <w:ins w:id="1203" w:author="Aris Papasakellariou 1" w:date="2020-06-07T17:56:00Z">
                                <w:rPr>
                                  <w:rFonts w:ascii="Cambria Math" w:eastAsia="Malgun Gothic" w:hAnsi="Cambria Math"/>
                                  <w:i/>
                                </w:rPr>
                              </w:ins>
                            </m:ctrlPr>
                          </m:sSubPr>
                          <m:e>
                            <m:r>
                              <w:ins w:id="1204" w:author="Aris Papasakellariou 1" w:date="2020-06-07T17:56:00Z">
                                <w:rPr>
                                  <w:rFonts w:ascii="Cambria Math" w:eastAsia="Malgun Gothic" w:hAnsi="Cambria Math"/>
                                </w:rPr>
                                <m:t>M</m:t>
                              </w:ins>
                            </m:r>
                          </m:e>
                          <m:sub>
                            <m:r>
                              <w:ins w:id="1205" w:author="Aris Papasakellariou 1" w:date="2020-06-07T17:56:00Z">
                                <w:rPr>
                                  <w:rFonts w:ascii="Cambria Math" w:eastAsia="Malgun Gothic" w:hAnsi="Cambria Math"/>
                                </w:rPr>
                                <m:t>i</m:t>
                              </w:ins>
                            </m:r>
                          </m:sub>
                        </m:sSub>
                      </m:e>
                    </m:nary>
                  </m:e>
                </m:d>
              </m:e>
            </m:func>
          </m:e>
        </m:d>
        <m:r>
          <w:ins w:id="1206" w:author="Aris Papasakellariou 1" w:date="2020-06-07T17:56:00Z">
            <w:rPr>
              <w:rFonts w:ascii="Cambria Math" w:eastAsia="Malgun Gothic" w:hAnsi="Cambria Math"/>
              <w:noProof/>
            </w:rPr>
            <m:t>≤</m:t>
          </w:ins>
        </m:r>
        <m:sSub>
          <m:sSubPr>
            <m:ctrlPr>
              <w:ins w:id="1207" w:author="Aris Papasakellariou 1" w:date="2020-06-07T17:56:00Z">
                <w:rPr>
                  <w:rFonts w:ascii="Cambria Math" w:eastAsia="Malgun Gothic" w:hAnsi="Cambria Math"/>
                  <w:i/>
                </w:rPr>
              </w:ins>
            </m:ctrlPr>
          </m:sSubPr>
          <m:e>
            <m:r>
              <w:ins w:id="1208" w:author="Aris Papasakellariou 1" w:date="2020-06-07T17:56:00Z">
                <w:rPr>
                  <w:rFonts w:ascii="Cambria Math" w:eastAsia="Malgun Gothic" w:hAnsi="Cambria Math"/>
                </w:rPr>
                <m:t>P</m:t>
              </w:ins>
            </m:r>
          </m:e>
          <m:sub>
            <m:r>
              <w:ins w:id="1209" w:author="Aris Papasakellariou 1" w:date="2020-06-07T17:56:00Z">
                <m:rPr>
                  <m:nor/>
                </m:rPr>
                <w:rPr>
                  <w:rFonts w:eastAsia="Malgun Gothic"/>
                </w:rPr>
                <m:t>CMAX</m:t>
              </w:ins>
            </m:r>
            <m:ctrlPr>
              <w:ins w:id="1210" w:author="Aris Papasakellariou 1" w:date="2020-06-07T17:56:00Z">
                <w:rPr>
                  <w:rFonts w:ascii="Cambria Math" w:eastAsia="Malgun Gothic" w:hAnsi="Cambria Math"/>
                </w:rPr>
              </w:ins>
            </m:ctrlPr>
          </m:sub>
        </m:sSub>
      </m:oMath>
      <w:ins w:id="1211" w:author="Aris Papasakellariou 1" w:date="2020-06-07T17:56:00Z">
        <w:r w:rsidRPr="00543B26">
          <w:rPr>
            <w:rFonts w:eastAsia="Malgun Gothic"/>
            <w:iCs/>
          </w:rPr>
          <w:t xml:space="preserve"> </w:t>
        </w:r>
        <w:r w:rsidRPr="00543B26">
          <w:rPr>
            <w:rFonts w:eastAsia="Malgun Gothic"/>
          </w:rPr>
          <w:t xml:space="preserve">where </w:t>
        </w:r>
      </w:ins>
      <m:oMath>
        <m:sSub>
          <m:sSubPr>
            <m:ctrlPr>
              <w:ins w:id="1212" w:author="Aris Papasakellariou 1" w:date="2020-06-07T17:56:00Z">
                <w:rPr>
                  <w:rFonts w:ascii="Cambria Math" w:eastAsia="Malgun Gothic" w:hAnsi="Cambria Math"/>
                  <w:i/>
                </w:rPr>
              </w:ins>
            </m:ctrlPr>
          </m:sSubPr>
          <m:e>
            <m:r>
              <w:ins w:id="1213" w:author="Aris Papasakellariou 1" w:date="2020-06-07T17:56:00Z">
                <w:rPr>
                  <w:rFonts w:ascii="Cambria Math" w:eastAsia="Malgun Gothic" w:hAnsi="Cambria Math"/>
                </w:rPr>
                <m:t>P</m:t>
              </w:ins>
            </m:r>
          </m:e>
          <m:sub>
            <m:r>
              <w:ins w:id="1214" w:author="Aris Papasakellariou 1" w:date="2020-06-07T17:56:00Z">
                <m:rPr>
                  <m:nor/>
                </m:rPr>
                <w:rPr>
                  <w:rFonts w:eastAsia="Malgun Gothic"/>
                </w:rPr>
                <m:t>CMAX</m:t>
              </w:ins>
            </m:r>
            <m:ctrlPr>
              <w:ins w:id="1215" w:author="Aris Papasakellariou 1" w:date="2020-06-07T17:56:00Z">
                <w:rPr>
                  <w:rFonts w:ascii="Cambria Math" w:eastAsia="Malgun Gothic" w:hAnsi="Cambria Math"/>
                </w:rPr>
              </w:ins>
            </m:ctrlPr>
          </m:sub>
        </m:sSub>
      </m:oMath>
      <w:ins w:id="1216" w:author="Aris Papasakellariou 1" w:date="2020-06-07T17:56:00Z">
        <w:r w:rsidRPr="00543B26">
          <w:rPr>
            <w:rFonts w:eastAsia="Malgun Gothic"/>
          </w:rPr>
          <w:t xml:space="preserve"> is determined according to [8-1, TS 38.101-1] for transmission of all PSFCHs assigned with priority values 1, 2, …, </w:t>
        </w:r>
      </w:ins>
      <m:oMath>
        <m:r>
          <w:ins w:id="1217" w:author="Aris Papasakellariou 1" w:date="2020-06-07T17:58:00Z">
            <w:rPr>
              <w:rFonts w:ascii="Cambria Math" w:eastAsia="Malgun Gothic" w:hAnsi="Cambria Math"/>
            </w:rPr>
            <m:t>K</m:t>
          </w:ins>
        </m:r>
      </m:oMath>
      <w:ins w:id="1218" w:author="Aris Papasakellariou 1" w:date="2020-06-07T17:58:00Z">
        <w:r>
          <w:rPr>
            <w:rFonts w:eastAsia="Malgun Gothic"/>
            <w:iCs/>
            <w:lang w:val="en-US"/>
          </w:rPr>
          <w:t xml:space="preserve">, </w:t>
        </w:r>
      </w:ins>
      <w:ins w:id="1219" w:author="Aris Papasakellariou 1" w:date="2020-06-07T17:56:00Z">
        <w:r w:rsidRPr="00543B26">
          <w:rPr>
            <w:rFonts w:eastAsia="Malgun Gothic"/>
            <w:iCs/>
          </w:rPr>
          <w:t xml:space="preserve">if </w:t>
        </w:r>
      </w:ins>
      <w:ins w:id="1220" w:author="Aris Papasakellariou 1" w:date="2020-06-07T18:00:00Z">
        <w:r>
          <w:rPr>
            <w:rFonts w:eastAsia="Malgun Gothic"/>
            <w:iCs/>
            <w:lang w:val="en-US"/>
          </w:rPr>
          <w:t>any</w:t>
        </w:r>
      </w:ins>
    </w:p>
    <w:p w14:paraId="5DBBA94B" w14:textId="77777777" w:rsidR="00543B26" w:rsidRPr="00543B26" w:rsidRDefault="00543B26" w:rsidP="00543B26">
      <w:pPr>
        <w:pStyle w:val="B1"/>
        <w:ind w:left="1136" w:firstLine="284"/>
        <w:rPr>
          <w:ins w:id="1221" w:author="Aris Papasakellariou 1" w:date="2020-06-07T17:57:00Z"/>
          <w:rFonts w:eastAsiaTheme="minorEastAsia"/>
          <w:lang w:val="en-US"/>
        </w:rPr>
      </w:pPr>
      <w:ins w:id="1222" w:author="Aris Papasakellariou 1" w:date="2020-06-07T17:57:00Z">
        <w:r w:rsidRPr="00CD4F4D">
          <w:t>-</w:t>
        </w:r>
        <w:r w:rsidRPr="00CD4F4D">
          <w:tab/>
        </w:r>
        <w:r>
          <w:rPr>
            <w:rFonts w:eastAsiaTheme="minorEastAsia"/>
            <w:lang w:val="en-US"/>
          </w:rPr>
          <w:t>zero, otherwise</w:t>
        </w:r>
      </w:ins>
    </w:p>
    <w:p w14:paraId="3B93B0C2" w14:textId="3C2DD3D1" w:rsidR="00FB46C4" w:rsidRPr="00543B26" w:rsidRDefault="00FB46C4" w:rsidP="00543B26">
      <w:pPr>
        <w:pStyle w:val="B1"/>
        <w:ind w:left="1420" w:firstLine="0"/>
        <w:rPr>
          <w:ins w:id="1223" w:author="Aris Papasakellariou" w:date="2020-05-03T14:30:00Z"/>
          <w:rFonts w:eastAsia="Malgun Gothic"/>
        </w:rPr>
      </w:pPr>
      <w:ins w:id="1224" w:author="Aris Papasakellariou" w:date="2020-05-03T14:30:00Z">
        <w:r w:rsidRPr="00543B26">
          <w:rPr>
            <w:rFonts w:eastAsia="Malgun Gothic"/>
          </w:rPr>
          <w:t>and</w:t>
        </w:r>
      </w:ins>
    </w:p>
    <w:p w14:paraId="2BF0E921" w14:textId="46FD3085" w:rsidR="00FB46C4" w:rsidRPr="00CD4F4D" w:rsidRDefault="00112DC0" w:rsidP="00EC6954">
      <w:pPr>
        <w:ind w:leftChars="736" w:left="1472" w:firstLineChars="400" w:firstLine="800"/>
        <w:rPr>
          <w:ins w:id="1225" w:author="Aris Papasakellariou" w:date="2020-05-03T14:30:00Z"/>
          <w:rFonts w:eastAsiaTheme="minorEastAsia"/>
        </w:rPr>
      </w:pPr>
      <m:oMath>
        <m:sSub>
          <m:sSubPr>
            <m:ctrlPr>
              <w:ins w:id="1226" w:author="Aris Papasakellariou" w:date="2020-05-03T14:30:00Z">
                <w:rPr>
                  <w:rFonts w:ascii="Cambria Math" w:eastAsia="Malgun Gothic" w:hAnsi="Cambria Math"/>
                  <w:noProof/>
                </w:rPr>
              </w:ins>
            </m:ctrlPr>
          </m:sSubPr>
          <m:e>
            <m:r>
              <w:ins w:id="1227" w:author="Aris Papasakellariou" w:date="2020-05-03T14:30:00Z">
                <w:rPr>
                  <w:rFonts w:ascii="Cambria Math" w:eastAsia="Malgun Gothic" w:hAnsi="Cambria Math"/>
                  <w:noProof/>
                </w:rPr>
                <m:t>P</m:t>
              </w:ins>
            </m:r>
          </m:e>
          <m:sub>
            <m:r>
              <w:ins w:id="1228" w:author="Aris Papasakellariou" w:date="2020-05-03T14:30:00Z">
                <m:rPr>
                  <m:nor/>
                </m:rPr>
                <w:rPr>
                  <w:rFonts w:eastAsia="Malgun Gothic"/>
                  <w:noProof/>
                </w:rPr>
                <m:t>PSFCH,k</m:t>
              </w:ins>
            </m:r>
          </m:sub>
        </m:sSub>
        <m:r>
          <w:ins w:id="1229" w:author="Aris Papasakellariou" w:date="2020-05-03T14:30:00Z">
            <m:rPr>
              <m:sty m:val="p"/>
            </m:rPr>
            <w:rPr>
              <w:rFonts w:ascii="Cambria Math" w:eastAsia="Malgun Gothic" w:hAnsi="Cambria Math"/>
              <w:noProof/>
            </w:rPr>
            <m:t>(</m:t>
          </w:ins>
        </m:r>
        <m:r>
          <w:ins w:id="1230" w:author="Aris Papasakellariou" w:date="2020-05-03T14:30:00Z">
            <w:rPr>
              <w:rFonts w:ascii="Cambria Math" w:eastAsia="Malgun Gothic" w:hAnsi="Cambria Math"/>
              <w:noProof/>
            </w:rPr>
            <m:t>i</m:t>
          </w:ins>
        </m:r>
        <m:r>
          <w:ins w:id="1231" w:author="Aris Papasakellariou" w:date="2020-05-03T14:30:00Z">
            <m:rPr>
              <m:sty m:val="p"/>
            </m:rPr>
            <w:rPr>
              <w:rFonts w:ascii="Cambria Math" w:eastAsia="Malgun Gothic" w:hAnsi="Cambria Math"/>
              <w:noProof/>
            </w:rPr>
            <m:t>)=</m:t>
          </w:ins>
        </m:r>
        <m:r>
          <w:ins w:id="1232" w:author="Aris Papasakellariou" w:date="2020-05-03T14:30:00Z">
            <w:rPr>
              <w:rFonts w:ascii="Cambria Math" w:eastAsia="Malgun Gothic" w:hAnsi="Cambria Math"/>
              <w:noProof/>
            </w:rPr>
            <m:t>min</m:t>
          </w:ins>
        </m:r>
        <m:d>
          <m:dPr>
            <m:ctrlPr>
              <w:ins w:id="1233" w:author="Aris Papasakellariou" w:date="2020-05-03T14:30:00Z">
                <w:rPr>
                  <w:rFonts w:ascii="Cambria Math" w:eastAsia="Malgun Gothic" w:hAnsi="Cambria Math"/>
                  <w:noProof/>
                </w:rPr>
              </w:ins>
            </m:ctrlPr>
          </m:dPr>
          <m:e>
            <m:sSub>
              <m:sSubPr>
                <m:ctrlPr>
                  <w:ins w:id="1234" w:author="Aris Papasakellariou" w:date="2020-05-03T14:30:00Z">
                    <w:rPr>
                      <w:rFonts w:ascii="Cambria Math" w:eastAsia="Malgun Gothic" w:hAnsi="Cambria Math"/>
                      <w:noProof/>
                    </w:rPr>
                  </w:ins>
                </m:ctrlPr>
              </m:sSubPr>
              <m:e>
                <m:r>
                  <w:ins w:id="1235" w:author="Aris Papasakellariou" w:date="2020-05-03T14:30:00Z">
                    <w:rPr>
                      <w:rFonts w:ascii="Cambria Math" w:eastAsia="Malgun Gothic" w:hAnsi="Cambria Math"/>
                      <w:noProof/>
                    </w:rPr>
                    <m:t>P</m:t>
                  </w:ins>
                </m:r>
              </m:e>
              <m:sub>
                <m:r>
                  <w:ins w:id="1236" w:author="Aris Papasakellariou" w:date="2020-05-03T14:30:00Z">
                    <m:rPr>
                      <m:nor/>
                    </m:rPr>
                    <w:rPr>
                      <w:rFonts w:eastAsia="Malgun Gothic"/>
                      <w:noProof/>
                    </w:rPr>
                    <m:t>CMAX</m:t>
                  </w:ins>
                </m:r>
              </m:sub>
            </m:sSub>
            <m:r>
              <w:ins w:id="1237" w:author="Aris Papasakellariou" w:date="2020-05-03T14:30:00Z">
                <w:rPr>
                  <w:rFonts w:ascii="Cambria Math" w:eastAsia="Malgun Gothic" w:hAnsi="Cambria Math"/>
                  <w:noProof/>
                </w:rPr>
                <m:t>-10lo</m:t>
              </w:ins>
            </m:r>
            <m:sSub>
              <m:sSubPr>
                <m:ctrlPr>
                  <w:ins w:id="1238" w:author="Aris Papasakellariou" w:date="2020-05-03T14:30:00Z">
                    <w:rPr>
                      <w:rFonts w:ascii="Cambria Math" w:eastAsia="Malgun Gothic" w:hAnsi="Cambria Math"/>
                      <w:i/>
                      <w:noProof/>
                    </w:rPr>
                  </w:ins>
                </m:ctrlPr>
              </m:sSubPr>
              <m:e>
                <m:r>
                  <w:ins w:id="1239" w:author="Aris Papasakellariou" w:date="2020-05-03T14:30:00Z">
                    <w:rPr>
                      <w:rFonts w:ascii="Cambria Math" w:eastAsia="Malgun Gothic" w:hAnsi="Cambria Math"/>
                      <w:noProof/>
                    </w:rPr>
                    <m:t>g</m:t>
                  </w:ins>
                </m:r>
              </m:e>
              <m:sub>
                <m:r>
                  <w:ins w:id="1240" w:author="Aris Papasakellariou" w:date="2020-05-03T14:30:00Z">
                    <w:rPr>
                      <w:rFonts w:ascii="Cambria Math" w:eastAsia="Malgun Gothic" w:hAnsi="Cambria Math"/>
                      <w:noProof/>
                    </w:rPr>
                    <m:t>10</m:t>
                  </w:ins>
                </m:r>
              </m:sub>
            </m:sSub>
            <m:r>
              <w:ins w:id="1241" w:author="Aris Papasakellariou" w:date="2020-05-03T14:30:00Z">
                <w:rPr>
                  <w:rFonts w:ascii="Cambria Math" w:eastAsia="Malgun Gothic" w:hAnsi="Cambria Math"/>
                  <w:noProof/>
                </w:rPr>
                <m:t>(</m:t>
              </w:ins>
            </m:r>
            <m:sSub>
              <m:sSubPr>
                <m:ctrlPr>
                  <w:ins w:id="1242" w:author="Aris Papasakellariou" w:date="2020-05-03T15:24:00Z">
                    <w:rPr>
                      <w:rFonts w:ascii="Cambria Math" w:eastAsia="Malgun Gothic" w:hAnsi="Cambria Math" w:cstheme="minorBidi"/>
                      <w:i/>
                      <w:noProof/>
                      <w:szCs w:val="22"/>
                    </w:rPr>
                  </w:ins>
                </m:ctrlPr>
              </m:sSubPr>
              <m:e>
                <m:r>
                  <w:ins w:id="1243" w:author="Aris Papasakellariou" w:date="2020-05-03T15:24:00Z">
                    <w:rPr>
                      <w:rFonts w:ascii="Cambria Math" w:eastAsia="Malgun Gothic" w:hAnsi="Cambria Math" w:cstheme="minorBidi"/>
                      <w:noProof/>
                      <w:szCs w:val="22"/>
                    </w:rPr>
                    <m:t>N</m:t>
                  </w:ins>
                </m:r>
              </m:e>
              <m:sub>
                <m:r>
                  <w:ins w:id="1244" w:author="Aris Papasakellariou" w:date="2020-05-03T15:24:00Z">
                    <m:rPr>
                      <m:sty m:val="p"/>
                    </m:rPr>
                    <w:rPr>
                      <w:rFonts w:ascii="Cambria Math" w:eastAsia="Malgun Gothic" w:hAnsi="Cambria Math" w:cstheme="minorBidi"/>
                      <w:noProof/>
                      <w:szCs w:val="22"/>
                    </w:rPr>
                    <m:t>Tx,PSFCH</m:t>
                  </w:ins>
                </m:r>
              </m:sub>
            </m:sSub>
            <m:r>
              <w:ins w:id="1245" w:author="Aris Papasakellariou" w:date="2020-05-03T14:30:00Z">
                <w:rPr>
                  <w:rFonts w:ascii="Cambria Math" w:eastAsia="Malgun Gothic" w:hAnsi="Cambria Math"/>
                  <w:noProof/>
                </w:rPr>
                <m:t>)</m:t>
              </w:ins>
            </m:r>
            <m:r>
              <w:ins w:id="1246" w:author="Aris Papasakellariou" w:date="2020-05-03T14:30:00Z">
                <m:rPr>
                  <m:sty m:val="p"/>
                </m:rPr>
                <w:rPr>
                  <w:rFonts w:ascii="Cambria Math" w:eastAsia="Malgun Gothic" w:hAnsi="Cambria Math"/>
                  <w:noProof/>
                </w:rPr>
                <m:t>,</m:t>
              </w:ins>
            </m:r>
            <m:sSub>
              <m:sSubPr>
                <m:ctrlPr>
                  <w:ins w:id="1247" w:author="Aris Papasakellariou" w:date="2020-05-03T15:25:00Z">
                    <w:rPr>
                      <w:rFonts w:ascii="Cambria Math" w:hAnsi="Cambria Math"/>
                      <w:i/>
                      <w:iCs/>
                    </w:rPr>
                  </w:ins>
                </m:ctrlPr>
              </m:sSubPr>
              <m:e>
                <m:r>
                  <w:ins w:id="1248" w:author="Aris Papasakellariou" w:date="2020-05-03T15:25:00Z">
                    <w:rPr>
                      <w:rFonts w:ascii="Cambria Math" w:hAnsi="Cambria Math"/>
                    </w:rPr>
                    <m:t>P</m:t>
                  </w:ins>
                </m:r>
              </m:e>
              <m:sub>
                <m:r>
                  <w:ins w:id="1249" w:author="Aris Papasakellariou" w:date="2020-05-03T15:25:00Z">
                    <m:rPr>
                      <m:nor/>
                    </m:rPr>
                    <w:rPr>
                      <w:iCs/>
                    </w:rPr>
                    <m:t>PSFCH</m:t>
                  </w:ins>
                </m:r>
                <m:r>
                  <w:ins w:id="1250" w:author="Aris Papasakellariou" w:date="2020-05-03T15:25:00Z">
                    <m:rPr>
                      <m:nor/>
                    </m:rPr>
                    <w:rPr>
                      <w:rFonts w:ascii="Cambria Math"/>
                      <w:iCs/>
                    </w:rPr>
                    <m:t>,one</m:t>
                  </w:ins>
                </m:r>
                <m:ctrlPr>
                  <w:ins w:id="1251" w:author="Aris Papasakellariou" w:date="2020-05-03T15:25:00Z">
                    <w:rPr>
                      <w:rFonts w:ascii="Cambria Math" w:hAnsi="Cambria Math"/>
                      <w:iCs/>
                    </w:rPr>
                  </w:ins>
                </m:ctrlPr>
              </m:sub>
            </m:sSub>
          </m:e>
        </m:d>
      </m:oMath>
      <w:ins w:id="1252" w:author="Aris Papasakellariou" w:date="2020-05-03T14:30:00Z">
        <w:r w:rsidR="00FB46C4" w:rsidRPr="00CD4F4D">
          <w:rPr>
            <w:rFonts w:eastAsia="Malgun Gothic"/>
          </w:rPr>
          <w:t xml:space="preserve"> [dBm]</w:t>
        </w:r>
      </w:ins>
    </w:p>
    <w:p w14:paraId="3FC23116" w14:textId="4A4E3DC6" w:rsidR="00226D7F" w:rsidRPr="00CD4F4D" w:rsidRDefault="00FB46C4" w:rsidP="00B370D7">
      <w:pPr>
        <w:ind w:left="1420"/>
        <w:rPr>
          <w:ins w:id="1253" w:author="Aris Papasakellariou" w:date="2020-05-03T14:30:00Z"/>
          <w:rFonts w:eastAsiaTheme="minorEastAsia"/>
          <w:lang w:val="x-none"/>
        </w:rPr>
      </w:pPr>
      <w:ins w:id="1254" w:author="Aris Papasakellariou" w:date="2020-05-03T14:30:00Z">
        <w:r w:rsidRPr="00CD4F4D">
          <w:rPr>
            <w:rFonts w:eastAsiaTheme="minorEastAsia"/>
            <w:lang w:val="x-none"/>
          </w:rPr>
          <w:t xml:space="preserve">where </w:t>
        </w:r>
      </w:ins>
      <m:oMath>
        <m:sSub>
          <m:sSubPr>
            <m:ctrlPr>
              <w:ins w:id="1255" w:author="Aris Papasakellariou" w:date="2020-05-03T14:30:00Z">
                <w:rPr>
                  <w:rFonts w:ascii="Cambria Math" w:eastAsia="Malgun Gothic" w:hAnsi="Cambria Math"/>
                  <w:i/>
                  <w:lang w:val="x-none"/>
                </w:rPr>
              </w:ins>
            </m:ctrlPr>
          </m:sSubPr>
          <m:e>
            <m:r>
              <w:ins w:id="1256" w:author="Aris Papasakellariou" w:date="2020-05-03T14:30:00Z">
                <w:rPr>
                  <w:rFonts w:ascii="Cambria Math" w:eastAsia="Malgun Gothic" w:hAnsi="Cambria Math"/>
                  <w:lang w:val="x-none"/>
                </w:rPr>
                <m:t>P</m:t>
              </w:ins>
            </m:r>
          </m:e>
          <m:sub>
            <m:r>
              <w:ins w:id="1257" w:author="Aris Papasakellariou" w:date="2020-05-03T14:30:00Z">
                <m:rPr>
                  <m:nor/>
                </m:rPr>
                <w:rPr>
                  <w:rFonts w:eastAsia="Malgun Gothic"/>
                  <w:lang w:val="x-none"/>
                </w:rPr>
                <m:t>CMAX</m:t>
              </w:ins>
            </m:r>
            <m:ctrlPr>
              <w:ins w:id="1258" w:author="Aris Papasakellariou" w:date="2020-05-03T14:30:00Z">
                <w:rPr>
                  <w:rFonts w:ascii="Cambria Math" w:eastAsia="Malgun Gothic" w:hAnsi="Cambria Math"/>
                  <w:lang w:val="x-none"/>
                </w:rPr>
              </w:ins>
            </m:ctrlPr>
          </m:sub>
        </m:sSub>
      </m:oMath>
      <w:ins w:id="1259" w:author="Aris Papasakellariou" w:date="2020-05-03T14:30:00Z">
        <w:r w:rsidRPr="00CD4F4D">
          <w:rPr>
            <w:rFonts w:eastAsiaTheme="minorEastAsia"/>
            <w:lang w:val="x-none"/>
          </w:rPr>
          <w:tab/>
          <w:t xml:space="preserve">is defined in [8-1, TS 38.101-1] </w:t>
        </w:r>
      </w:ins>
      <w:ins w:id="1260" w:author="Aris Papasakellariou" w:date="2020-05-03T14:37:00Z">
        <w:r w:rsidR="007F2F8F" w:rsidRPr="00CD4F4D">
          <w:rPr>
            <w:rFonts w:eastAsiaTheme="minorEastAsia"/>
            <w:lang w:val="en-US"/>
          </w:rPr>
          <w:t xml:space="preserve">and is </w:t>
        </w:r>
      </w:ins>
      <w:ins w:id="1261" w:author="Aris Papasakellariou" w:date="2020-05-03T14:30:00Z">
        <w:r w:rsidRPr="00CD4F4D">
          <w:rPr>
            <w:rFonts w:eastAsiaTheme="minorEastAsia"/>
            <w:lang w:val="x-none"/>
          </w:rPr>
          <w:t xml:space="preserve">determined for the </w:t>
        </w:r>
      </w:ins>
      <m:oMath>
        <m:sSub>
          <m:sSubPr>
            <m:ctrlPr>
              <w:ins w:id="1262" w:author="Aris Papasakellariou" w:date="2020-05-03T15:24:00Z">
                <w:rPr>
                  <w:rFonts w:ascii="Cambria Math" w:eastAsia="Malgun Gothic" w:hAnsi="Cambria Math" w:cstheme="minorBidi"/>
                  <w:i/>
                  <w:noProof/>
                  <w:szCs w:val="22"/>
                </w:rPr>
              </w:ins>
            </m:ctrlPr>
          </m:sSubPr>
          <m:e>
            <m:r>
              <w:ins w:id="1263" w:author="Aris Papasakellariou" w:date="2020-05-03T15:24:00Z">
                <w:rPr>
                  <w:rFonts w:ascii="Cambria Math" w:eastAsia="Malgun Gothic" w:hAnsi="Cambria Math" w:cstheme="minorBidi"/>
                  <w:noProof/>
                  <w:szCs w:val="22"/>
                </w:rPr>
                <m:t>N</m:t>
              </w:ins>
            </m:r>
          </m:e>
          <m:sub>
            <m:r>
              <w:ins w:id="1264" w:author="Aris Papasakellariou" w:date="2020-05-03T15:24:00Z">
                <m:rPr>
                  <m:sty m:val="p"/>
                </m:rPr>
                <w:rPr>
                  <w:rFonts w:ascii="Cambria Math" w:eastAsia="Malgun Gothic" w:hAnsi="Cambria Math" w:cstheme="minorBidi"/>
                  <w:noProof/>
                  <w:szCs w:val="22"/>
                </w:rPr>
                <m:t>Tx,PSFCH</m:t>
              </w:ins>
            </m:r>
          </m:sub>
        </m:sSub>
      </m:oMath>
      <w:ins w:id="1265" w:author="Aris Papasakellariou" w:date="2020-05-03T14:30:00Z">
        <w:r w:rsidRPr="00CD4F4D">
          <w:rPr>
            <w:rFonts w:eastAsiaTheme="minorEastAsia"/>
            <w:lang w:val="x-none"/>
          </w:rPr>
          <w:t xml:space="preserve"> PSFCH transmissions</w:t>
        </w:r>
      </w:ins>
    </w:p>
    <w:p w14:paraId="680096BD" w14:textId="52C6A865" w:rsidR="00EC6954" w:rsidRPr="00CD4F4D" w:rsidRDefault="00EC6954" w:rsidP="00EC6954">
      <w:pPr>
        <w:pStyle w:val="B1"/>
        <w:ind w:firstLine="0"/>
        <w:rPr>
          <w:ins w:id="1266" w:author="Aris Papasakellariou" w:date="2020-05-03T14:39:00Z"/>
          <w:rFonts w:eastAsiaTheme="minorEastAsia"/>
          <w:lang w:val="en-US"/>
        </w:rPr>
      </w:pPr>
      <w:ins w:id="1267" w:author="Aris Papasakellariou" w:date="2020-05-03T14:39:00Z">
        <w:r w:rsidRPr="00CD4F4D">
          <w:t>-</w:t>
        </w:r>
        <w:r w:rsidRPr="00CD4F4D">
          <w:tab/>
        </w:r>
        <w:r w:rsidRPr="00CD4F4D">
          <w:rPr>
            <w:rFonts w:eastAsiaTheme="minorEastAsia"/>
            <w:lang w:val="en-US"/>
          </w:rPr>
          <w:t>else</w:t>
        </w:r>
      </w:ins>
    </w:p>
    <w:p w14:paraId="74BD63DA" w14:textId="609EAA5A" w:rsidR="00FB46C4" w:rsidRPr="00CD4F4D" w:rsidRDefault="00EC6954" w:rsidP="00EC6954">
      <w:pPr>
        <w:pStyle w:val="B1"/>
        <w:ind w:left="1136"/>
        <w:rPr>
          <w:ins w:id="1268" w:author="Aris Papasakellariou" w:date="2020-05-03T14:30:00Z"/>
          <w:rFonts w:eastAsiaTheme="minorEastAsia"/>
        </w:rPr>
      </w:pPr>
      <w:ins w:id="1269" w:author="Aris Papasakellariou" w:date="2020-05-03T14:39:00Z">
        <w:r w:rsidRPr="00CD4F4D">
          <w:t>-</w:t>
        </w:r>
        <w:r w:rsidRPr="00CD4F4D">
          <w:tab/>
        </w:r>
      </w:ins>
      <w:ins w:id="1270" w:author="Aris Papasakellariou" w:date="2020-05-03T14:49:00Z">
        <w:r w:rsidR="002A07DF" w:rsidRPr="00CD4F4D">
          <w:rPr>
            <w:lang w:val="en-US"/>
          </w:rPr>
          <w:t xml:space="preserve">the </w:t>
        </w:r>
      </w:ins>
      <w:ins w:id="1271" w:author="Aris Papasakellariou" w:date="2020-05-03T14:39:00Z">
        <w:r w:rsidRPr="00CD4F4D">
          <w:rPr>
            <w:rFonts w:eastAsia="Malgun Gothic"/>
            <w:iCs/>
          </w:rPr>
          <w:t xml:space="preserve">UE </w:t>
        </w:r>
        <w:r w:rsidRPr="00CD4F4D">
          <w:rPr>
            <w:rFonts w:eastAsia="Malgun Gothic"/>
            <w:iCs/>
            <w:lang w:val="en-US"/>
          </w:rPr>
          <w:t xml:space="preserve">autonomously </w:t>
        </w:r>
      </w:ins>
      <w:bookmarkStart w:id="1272" w:name="_Hlk39409839"/>
      <w:ins w:id="1273" w:author="Aris Papasakellariou" w:date="2020-05-03T14:40:00Z">
        <w:r w:rsidRPr="00CD4F4D">
          <w:rPr>
            <w:rFonts w:eastAsia="Malgun Gothic"/>
            <w:iCs/>
            <w:lang w:val="en-US"/>
          </w:rPr>
          <w:t>selects</w:t>
        </w:r>
      </w:ins>
      <w:bookmarkEnd w:id="1272"/>
      <w:ins w:id="1274" w:author="Aris Papasakellariou" w:date="2020-05-03T14:30:00Z">
        <w:r w:rsidR="00FB46C4" w:rsidRPr="00CD4F4D">
          <w:rPr>
            <w:rFonts w:eastAsiaTheme="minorEastAsia"/>
          </w:rPr>
          <w:t xml:space="preserve"> </w:t>
        </w:r>
      </w:ins>
      <m:oMath>
        <m:sSub>
          <m:sSubPr>
            <m:ctrlPr>
              <w:ins w:id="1275" w:author="Aris Papasakellariou" w:date="2020-05-03T14:30:00Z">
                <w:rPr>
                  <w:rFonts w:ascii="Cambria Math" w:eastAsia="Malgun Gothic" w:hAnsi="Cambria Math"/>
                  <w:i/>
                  <w:noProof/>
                </w:rPr>
              </w:ins>
            </m:ctrlPr>
          </m:sSubPr>
          <m:e>
            <m:r>
              <w:ins w:id="1276" w:author="Aris Papasakellariou" w:date="2020-05-03T14:30:00Z">
                <w:rPr>
                  <w:rFonts w:ascii="Cambria Math" w:eastAsia="Malgun Gothic" w:hAnsi="Cambria Math"/>
                  <w:noProof/>
                </w:rPr>
                <m:t>N</m:t>
              </w:ins>
            </m:r>
          </m:e>
          <m:sub>
            <m:r>
              <w:ins w:id="1277" w:author="Aris Papasakellariou" w:date="2020-05-03T14:30:00Z">
                <m:rPr>
                  <m:sty m:val="p"/>
                </m:rPr>
                <w:rPr>
                  <w:rFonts w:ascii="Cambria Math" w:eastAsia="Malgun Gothic" w:hAnsi="Cambria Math"/>
                  <w:noProof/>
                </w:rPr>
                <m:t>max,PSFCH</m:t>
              </w:ins>
            </m:r>
          </m:sub>
        </m:sSub>
      </m:oMath>
      <w:ins w:id="1278" w:author="Aris Papasakellariou" w:date="2020-05-03T14:30:00Z">
        <w:r w:rsidR="00FB46C4" w:rsidRPr="00CD4F4D">
          <w:rPr>
            <w:rFonts w:eastAsiaTheme="minorEastAsia"/>
          </w:rPr>
          <w:t xml:space="preserve"> PSFCH transmissions with ascending </w:t>
        </w:r>
      </w:ins>
      <w:ins w:id="1279" w:author="Aris Papasakellariou" w:date="2020-05-03T14:41:00Z">
        <w:r w:rsidRPr="00CD4F4D">
          <w:rPr>
            <w:rFonts w:eastAsiaTheme="minorEastAsia"/>
            <w:lang w:val="en-US"/>
          </w:rPr>
          <w:t xml:space="preserve">priority </w:t>
        </w:r>
      </w:ins>
      <w:ins w:id="1280" w:author="Aris Papasakellariou" w:date="2020-05-03T14:30:00Z">
        <w:r w:rsidR="00FB46C4" w:rsidRPr="00CD4F4D">
          <w:rPr>
            <w:rFonts w:eastAsiaTheme="minorEastAsia"/>
          </w:rPr>
          <w:t>order as described in Clause 16.2.4.2</w:t>
        </w:r>
      </w:ins>
    </w:p>
    <w:p w14:paraId="20AC9FED" w14:textId="4F066D4F" w:rsidR="00FB46C4" w:rsidRPr="00CD4F4D" w:rsidRDefault="00EC0675" w:rsidP="00EC0675">
      <w:pPr>
        <w:pStyle w:val="B1"/>
        <w:ind w:left="1420"/>
        <w:rPr>
          <w:ins w:id="1281" w:author="Aris Papasakellariou" w:date="2020-05-03T14:30:00Z"/>
          <w:rFonts w:eastAsiaTheme="minorEastAsia"/>
          <w:lang w:val="en-US"/>
        </w:rPr>
      </w:pPr>
      <w:ins w:id="1282" w:author="Aris Papasakellariou" w:date="2020-05-03T14:41:00Z">
        <w:r w:rsidRPr="00CD4F4D">
          <w:t>-</w:t>
        </w:r>
        <w:r w:rsidRPr="00CD4F4D">
          <w:tab/>
        </w:r>
      </w:ins>
      <w:ins w:id="1283" w:author="Aris Papasakellariou" w:date="2020-05-03T14:30:00Z">
        <w:r w:rsidR="00FB46C4" w:rsidRPr="00CD4F4D">
          <w:rPr>
            <w:rFonts w:eastAsiaTheme="minorEastAsia"/>
          </w:rPr>
          <w:t xml:space="preserve">if </w:t>
        </w:r>
      </w:ins>
      <m:oMath>
        <m:sSub>
          <m:sSubPr>
            <m:ctrlPr>
              <w:ins w:id="1284" w:author="Aris Papasakellariou" w:date="2020-05-03T15:26:00Z">
                <w:rPr>
                  <w:rFonts w:ascii="Cambria Math" w:hAnsi="Cambria Math"/>
                  <w:i/>
                  <w:iCs/>
                </w:rPr>
              </w:ins>
            </m:ctrlPr>
          </m:sSubPr>
          <m:e>
            <m:r>
              <w:ins w:id="1285" w:author="Aris Papasakellariou" w:date="2020-05-03T15:26:00Z">
                <w:rPr>
                  <w:rFonts w:ascii="Cambria Math" w:hAnsi="Cambria Math"/>
                </w:rPr>
                <m:t>P</m:t>
              </w:ins>
            </m:r>
          </m:e>
          <m:sub>
            <m:r>
              <w:ins w:id="1286" w:author="Aris Papasakellariou" w:date="2020-05-03T15:26:00Z">
                <m:rPr>
                  <m:nor/>
                </m:rPr>
                <w:rPr>
                  <w:iCs/>
                </w:rPr>
                <m:t>PSFCH</m:t>
              </w:ins>
            </m:r>
            <m:r>
              <w:ins w:id="1287" w:author="Aris Papasakellariou" w:date="2020-05-03T15:26:00Z">
                <m:rPr>
                  <m:nor/>
                </m:rPr>
                <w:rPr>
                  <w:rFonts w:ascii="Cambria Math"/>
                  <w:iCs/>
                </w:rPr>
                <m:t>,one</m:t>
              </w:ins>
            </m:r>
            <m:ctrlPr>
              <w:ins w:id="1288" w:author="Aris Papasakellariou" w:date="2020-05-03T15:26:00Z">
                <w:rPr>
                  <w:rFonts w:ascii="Cambria Math" w:hAnsi="Cambria Math"/>
                  <w:iCs/>
                </w:rPr>
              </w:ins>
            </m:ctrlPr>
          </m:sub>
        </m:sSub>
        <m:r>
          <w:ins w:id="1289" w:author="Aris Papasakellariou" w:date="2020-05-03T14:30:00Z">
            <w:rPr>
              <w:rFonts w:ascii="Cambria Math" w:eastAsia="Malgun Gothic" w:hAnsi="Cambria Math"/>
              <w:noProof/>
            </w:rPr>
            <m:t>+10lo</m:t>
          </w:ins>
        </m:r>
        <m:sSub>
          <m:sSubPr>
            <m:ctrlPr>
              <w:ins w:id="1290" w:author="Aris Papasakellariou" w:date="2020-05-03T14:30:00Z">
                <w:rPr>
                  <w:rFonts w:ascii="Cambria Math" w:eastAsia="Malgun Gothic" w:hAnsi="Cambria Math"/>
                  <w:i/>
                  <w:noProof/>
                </w:rPr>
              </w:ins>
            </m:ctrlPr>
          </m:sSubPr>
          <m:e>
            <m:r>
              <w:ins w:id="1291" w:author="Aris Papasakellariou" w:date="2020-05-03T14:30:00Z">
                <w:rPr>
                  <w:rFonts w:ascii="Cambria Math" w:eastAsia="Malgun Gothic" w:hAnsi="Cambria Math"/>
                  <w:noProof/>
                </w:rPr>
                <m:t>g</m:t>
              </w:ins>
            </m:r>
          </m:e>
          <m:sub>
            <m:r>
              <w:ins w:id="1292" w:author="Aris Papasakellariou" w:date="2020-05-03T14:30:00Z">
                <w:rPr>
                  <w:rFonts w:ascii="Cambria Math" w:eastAsia="Malgun Gothic" w:hAnsi="Cambria Math"/>
                  <w:noProof/>
                </w:rPr>
                <m:t>10</m:t>
              </w:ins>
            </m:r>
          </m:sub>
        </m:sSub>
        <m:d>
          <m:dPr>
            <m:ctrlPr>
              <w:ins w:id="1293" w:author="Aris Papasakellariou" w:date="2020-05-03T14:30:00Z">
                <w:rPr>
                  <w:rFonts w:ascii="Cambria Math" w:eastAsia="Malgun Gothic" w:hAnsi="Cambria Math"/>
                  <w:i/>
                  <w:noProof/>
                </w:rPr>
              </w:ins>
            </m:ctrlPr>
          </m:dPr>
          <m:e>
            <m:sSub>
              <m:sSubPr>
                <m:ctrlPr>
                  <w:ins w:id="1294" w:author="Aris Papasakellariou" w:date="2020-05-03T14:30:00Z">
                    <w:rPr>
                      <w:rFonts w:ascii="Cambria Math" w:eastAsia="Malgun Gothic" w:hAnsi="Cambria Math"/>
                      <w:i/>
                      <w:noProof/>
                    </w:rPr>
                  </w:ins>
                </m:ctrlPr>
              </m:sSubPr>
              <m:e>
                <m:r>
                  <w:ins w:id="1295" w:author="Aris Papasakellariou" w:date="2020-05-03T14:30:00Z">
                    <w:rPr>
                      <w:rFonts w:ascii="Cambria Math" w:eastAsia="Malgun Gothic" w:hAnsi="Cambria Math"/>
                      <w:noProof/>
                    </w:rPr>
                    <m:t>N</m:t>
                  </w:ins>
                </m:r>
              </m:e>
              <m:sub>
                <m:r>
                  <w:ins w:id="1296" w:author="Aris Papasakellariou" w:date="2020-05-03T14:30:00Z">
                    <m:rPr>
                      <m:sty m:val="p"/>
                    </m:rPr>
                    <w:rPr>
                      <w:rFonts w:ascii="Cambria Math" w:eastAsia="Malgun Gothic" w:hAnsi="Cambria Math"/>
                      <w:noProof/>
                    </w:rPr>
                    <m:t>max,PSFCH</m:t>
                  </w:ins>
                </m:r>
              </m:sub>
            </m:sSub>
          </m:e>
        </m:d>
        <m:r>
          <w:ins w:id="1297" w:author="Aris Papasakellariou" w:date="2020-05-03T14:43:00Z">
            <w:rPr>
              <w:rFonts w:ascii="Cambria Math" w:eastAsia="Malgun Gothic" w:hAnsi="Cambria Math"/>
              <w:noProof/>
              <w:lang w:val="en-GB"/>
            </w:rPr>
            <m:t>≤</m:t>
          </w:ins>
        </m:r>
        <m:sSub>
          <m:sSubPr>
            <m:ctrlPr>
              <w:ins w:id="1298" w:author="Aris Papasakellariou" w:date="2020-05-03T14:43:00Z">
                <w:rPr>
                  <w:rFonts w:ascii="Cambria Math" w:eastAsia="Malgun Gothic" w:hAnsi="Cambria Math"/>
                  <w:i/>
                </w:rPr>
              </w:ins>
            </m:ctrlPr>
          </m:sSubPr>
          <m:e>
            <m:r>
              <w:ins w:id="1299" w:author="Aris Papasakellariou" w:date="2020-05-03T14:43:00Z">
                <w:rPr>
                  <w:rFonts w:ascii="Cambria Math" w:eastAsia="Malgun Gothic" w:hAnsi="Cambria Math"/>
                </w:rPr>
                <m:t>P</m:t>
              </w:ins>
            </m:r>
          </m:e>
          <m:sub>
            <m:r>
              <w:ins w:id="1300" w:author="Aris Papasakellariou" w:date="2020-05-03T14:43:00Z">
                <m:rPr>
                  <m:nor/>
                </m:rPr>
                <w:rPr>
                  <w:rFonts w:eastAsia="Malgun Gothic"/>
                </w:rPr>
                <m:t>CMAX</m:t>
              </w:ins>
            </m:r>
            <m:ctrlPr>
              <w:ins w:id="1301" w:author="Aris Papasakellariou" w:date="2020-05-03T14:43:00Z">
                <w:rPr>
                  <w:rFonts w:ascii="Cambria Math" w:eastAsia="Malgun Gothic" w:hAnsi="Cambria Math"/>
                </w:rPr>
              </w:ins>
            </m:ctrlPr>
          </m:sub>
        </m:sSub>
      </m:oMath>
      <w:ins w:id="1302" w:author="Aris Papasakellariou" w:date="2020-05-03T14:43:00Z">
        <w:r w:rsidRPr="00CD4F4D">
          <w:rPr>
            <w:rFonts w:eastAsiaTheme="minorEastAsia"/>
            <w:lang w:val="en-US"/>
          </w:rPr>
          <w:t>, where</w:t>
        </w:r>
      </w:ins>
      <w:ins w:id="1303" w:author="Aris Papasakellariou" w:date="2020-05-03T14:30:00Z">
        <w:r w:rsidR="00FB46C4" w:rsidRPr="00CD4F4D">
          <w:rPr>
            <w:rFonts w:eastAsiaTheme="minorEastAsia" w:hint="eastAsia"/>
          </w:rPr>
          <w:t xml:space="preserve"> </w:t>
        </w:r>
      </w:ins>
      <m:oMath>
        <m:sSub>
          <m:sSubPr>
            <m:ctrlPr>
              <w:ins w:id="1304" w:author="Aris Papasakellariou" w:date="2020-05-03T14:30:00Z">
                <w:rPr>
                  <w:rFonts w:ascii="Cambria Math" w:eastAsia="Malgun Gothic" w:hAnsi="Cambria Math"/>
                  <w:i/>
                </w:rPr>
              </w:ins>
            </m:ctrlPr>
          </m:sSubPr>
          <m:e>
            <m:r>
              <w:ins w:id="1305" w:author="Aris Papasakellariou" w:date="2020-05-03T14:30:00Z">
                <w:rPr>
                  <w:rFonts w:ascii="Cambria Math" w:eastAsia="Malgun Gothic"/>
                </w:rPr>
                <m:t>P</m:t>
              </w:ins>
            </m:r>
          </m:e>
          <m:sub>
            <m:r>
              <w:ins w:id="1306" w:author="Aris Papasakellariou" w:date="2020-05-03T14:30:00Z">
                <m:rPr>
                  <m:nor/>
                </m:rPr>
                <w:rPr>
                  <w:rFonts w:ascii="Cambria Math" w:eastAsia="Malgun Gothic"/>
                </w:rPr>
                <m:t>CMAX</m:t>
              </w:ins>
            </m:r>
            <m:ctrlPr>
              <w:ins w:id="1307" w:author="Aris Papasakellariou" w:date="2020-05-03T14:30:00Z">
                <w:rPr>
                  <w:rFonts w:ascii="Cambria Math" w:eastAsia="Malgun Gothic" w:hAnsi="Cambria Math"/>
                </w:rPr>
              </w:ins>
            </m:ctrlPr>
          </m:sub>
        </m:sSub>
      </m:oMath>
      <w:ins w:id="1308" w:author="Aris Papasakellariou" w:date="2020-05-03T14:30:00Z">
        <w:r w:rsidR="00FB46C4" w:rsidRPr="00CD4F4D">
          <w:rPr>
            <w:rFonts w:eastAsiaTheme="minorEastAsia" w:hint="eastAsia"/>
          </w:rPr>
          <w:t xml:space="preserve"> </w:t>
        </w:r>
      </w:ins>
      <w:ins w:id="1309" w:author="Aris Papasakellariou" w:date="2020-05-03T14:43:00Z">
        <w:r w:rsidRPr="00CD4F4D">
          <w:rPr>
            <w:rFonts w:eastAsiaTheme="minorEastAsia"/>
            <w:lang w:val="en-US"/>
          </w:rPr>
          <w:t xml:space="preserve">is </w:t>
        </w:r>
      </w:ins>
      <w:ins w:id="1310" w:author="Aris Papasakellariou" w:date="2020-05-03T14:30:00Z">
        <w:r w:rsidR="00FB46C4" w:rsidRPr="00CD4F4D">
          <w:rPr>
            <w:rFonts w:eastAsia="Malgun Gothic"/>
          </w:rPr>
          <w:t>determined for</w:t>
        </w:r>
      </w:ins>
      <w:ins w:id="1311" w:author="Aris Papasakellariou" w:date="2020-05-03T14:53:00Z">
        <w:r w:rsidR="001D6BA1" w:rsidRPr="00CD4F4D">
          <w:rPr>
            <w:rFonts w:eastAsia="Malgun Gothic"/>
            <w:lang w:val="en-US"/>
          </w:rPr>
          <w:t xml:space="preserve"> the</w:t>
        </w:r>
      </w:ins>
      <w:ins w:id="1312" w:author="Aris Papasakellariou" w:date="2020-05-03T14:30:00Z">
        <w:r w:rsidR="00FB46C4" w:rsidRPr="00CD4F4D">
          <w:rPr>
            <w:rFonts w:eastAsia="Malgun Gothic"/>
          </w:rPr>
          <w:t xml:space="preserve"> </w:t>
        </w:r>
      </w:ins>
      <m:oMath>
        <m:sSub>
          <m:sSubPr>
            <m:ctrlPr>
              <w:ins w:id="1313" w:author="Aris Papasakellariou" w:date="2020-05-03T14:30:00Z">
                <w:rPr>
                  <w:rFonts w:ascii="Cambria Math" w:eastAsia="Malgun Gothic" w:hAnsi="Cambria Math"/>
                  <w:i/>
                  <w:noProof/>
                </w:rPr>
              </w:ins>
            </m:ctrlPr>
          </m:sSubPr>
          <m:e>
            <m:r>
              <w:ins w:id="1314" w:author="Aris Papasakellariou" w:date="2020-05-03T14:30:00Z">
                <w:rPr>
                  <w:rFonts w:ascii="Cambria Math" w:eastAsia="Malgun Gothic" w:hAnsi="Cambria Math"/>
                  <w:noProof/>
                </w:rPr>
                <m:t>N</m:t>
              </w:ins>
            </m:r>
          </m:e>
          <m:sub>
            <m:r>
              <w:ins w:id="1315" w:author="Aris Papasakellariou" w:date="2020-05-03T14:30:00Z">
                <m:rPr>
                  <m:sty m:val="p"/>
                </m:rPr>
                <w:rPr>
                  <w:rFonts w:ascii="Cambria Math" w:eastAsia="Malgun Gothic" w:hAnsi="Cambria Math"/>
                  <w:noProof/>
                </w:rPr>
                <m:t>max,PSFCH</m:t>
              </w:ins>
            </m:r>
          </m:sub>
        </m:sSub>
      </m:oMath>
      <w:ins w:id="1316" w:author="Aris Papasakellariou" w:date="2020-05-03T14:30:00Z">
        <w:r w:rsidR="00FB46C4" w:rsidRPr="00CD4F4D">
          <w:rPr>
            <w:rFonts w:eastAsia="Malgun Gothic" w:hint="eastAsia"/>
          </w:rPr>
          <w:t xml:space="preserve"> </w:t>
        </w:r>
        <w:r w:rsidR="00FB46C4" w:rsidRPr="00CD4F4D">
          <w:rPr>
            <w:rFonts w:eastAsiaTheme="minorEastAsia"/>
          </w:rPr>
          <w:t xml:space="preserve">PSFCH transmissions according to </w:t>
        </w:r>
        <w:r w:rsidR="00FB46C4" w:rsidRPr="00CD4F4D">
          <w:rPr>
            <w:rFonts w:eastAsia="Malgun Gothic"/>
          </w:rPr>
          <w:t>[8-1, TS 38.101-1]</w:t>
        </w:r>
      </w:ins>
    </w:p>
    <w:p w14:paraId="6251764F" w14:textId="658C26AA" w:rsidR="00FB46C4" w:rsidRPr="00CD4F4D" w:rsidRDefault="00FB46C4" w:rsidP="00EC0675">
      <w:pPr>
        <w:ind w:leftChars="310" w:left="620" w:firstLineChars="400" w:firstLine="800"/>
        <w:rPr>
          <w:ins w:id="1317" w:author="Aris Papasakellariou" w:date="2020-05-03T14:30:00Z"/>
          <w:rFonts w:eastAsiaTheme="minorEastAsia"/>
        </w:rPr>
      </w:pPr>
      <w:ins w:id="1318" w:author="Aris Papasakellariou" w:date="2020-05-03T14:30:00Z">
        <w:r w:rsidRPr="00CD4F4D">
          <w:rPr>
            <w:rFonts w:eastAsiaTheme="minorEastAsia"/>
            <w:lang w:val="x-none"/>
          </w:rPr>
          <w:t>-</w:t>
        </w:r>
      </w:ins>
      <w:ins w:id="1319" w:author="Aris Papasakellariou" w:date="2020-05-03T14:44:00Z">
        <w:r w:rsidR="00EC0675" w:rsidRPr="00CD4F4D">
          <w:rPr>
            <w:rFonts w:eastAsiaTheme="minorEastAsia"/>
            <w:lang w:val="x-none"/>
          </w:rPr>
          <w:tab/>
        </w:r>
      </w:ins>
      <m:oMath>
        <m:sSub>
          <m:sSubPr>
            <m:ctrlPr>
              <w:ins w:id="1320" w:author="Aris Papasakellariou" w:date="2020-05-03T15:24:00Z">
                <w:rPr>
                  <w:rFonts w:ascii="Cambria Math" w:eastAsia="Malgun Gothic" w:hAnsi="Cambria Math" w:cstheme="minorBidi"/>
                  <w:i/>
                  <w:noProof/>
                  <w:szCs w:val="22"/>
                </w:rPr>
              </w:ins>
            </m:ctrlPr>
          </m:sSubPr>
          <m:e>
            <m:r>
              <w:ins w:id="1321" w:author="Aris Papasakellariou" w:date="2020-05-03T15:24:00Z">
                <w:rPr>
                  <w:rFonts w:ascii="Cambria Math" w:eastAsia="Malgun Gothic" w:hAnsi="Cambria Math" w:cstheme="minorBidi"/>
                  <w:noProof/>
                  <w:szCs w:val="22"/>
                </w:rPr>
                <m:t>N</m:t>
              </w:ins>
            </m:r>
          </m:e>
          <m:sub>
            <m:r>
              <w:ins w:id="1322" w:author="Aris Papasakellariou" w:date="2020-05-03T15:24:00Z">
                <m:rPr>
                  <m:sty m:val="p"/>
                </m:rPr>
                <w:rPr>
                  <w:rFonts w:ascii="Cambria Math" w:eastAsia="Malgun Gothic" w:hAnsi="Cambria Math" w:cstheme="minorBidi"/>
                  <w:noProof/>
                  <w:szCs w:val="22"/>
                </w:rPr>
                <m:t>Tx,PSFCH</m:t>
              </w:ins>
            </m:r>
          </m:sub>
        </m:sSub>
        <m:r>
          <w:ins w:id="1323" w:author="Aris Papasakellariou" w:date="2020-05-03T14:30:00Z">
            <w:rPr>
              <w:rFonts w:ascii="Cambria Math" w:eastAsia="Malgun Gothic" w:hAnsi="Cambria Math"/>
              <w:lang w:val="x-none"/>
            </w:rPr>
            <m:t>=</m:t>
          </w:ins>
        </m:r>
        <m:sSub>
          <m:sSubPr>
            <m:ctrlPr>
              <w:ins w:id="1324" w:author="Aris Papasakellariou" w:date="2020-05-03T14:30:00Z">
                <w:rPr>
                  <w:rFonts w:ascii="Cambria Math" w:eastAsia="Malgun Gothic" w:hAnsi="Cambria Math" w:cstheme="minorBidi"/>
                  <w:i/>
                  <w:noProof/>
                  <w:szCs w:val="22"/>
                </w:rPr>
              </w:ins>
            </m:ctrlPr>
          </m:sSubPr>
          <m:e>
            <m:r>
              <w:ins w:id="1325" w:author="Aris Papasakellariou" w:date="2020-05-03T14:30:00Z">
                <w:rPr>
                  <w:rFonts w:ascii="Cambria Math" w:eastAsia="Malgun Gothic" w:hAnsi="Cambria Math" w:cstheme="minorBidi"/>
                  <w:noProof/>
                  <w:szCs w:val="22"/>
                </w:rPr>
                <m:t>N</m:t>
              </w:ins>
            </m:r>
          </m:e>
          <m:sub>
            <m:r>
              <w:ins w:id="1326" w:author="Aris Papasakellariou" w:date="2020-05-03T14:30:00Z">
                <m:rPr>
                  <m:sty m:val="p"/>
                </m:rPr>
                <w:rPr>
                  <w:rFonts w:ascii="Cambria Math" w:eastAsia="Malgun Gothic" w:hAnsi="Cambria Math" w:cstheme="minorBidi"/>
                  <w:noProof/>
                  <w:szCs w:val="22"/>
                </w:rPr>
                <m:t>max,PSFCH</m:t>
              </w:ins>
            </m:r>
          </m:sub>
        </m:sSub>
      </m:oMath>
      <w:ins w:id="1327" w:author="Aris Papasakellariou" w:date="2020-05-03T14:30:00Z">
        <w:r w:rsidRPr="00CD4F4D">
          <w:rPr>
            <w:rFonts w:eastAsiaTheme="minorEastAsia" w:hint="eastAsia"/>
          </w:rPr>
          <w:t xml:space="preserve"> and</w:t>
        </w:r>
      </w:ins>
      <w:ins w:id="1328" w:author="Aris Papasakellariou" w:date="2020-05-03T14:44:00Z">
        <w:r w:rsidR="00EC0675" w:rsidRPr="00CD4F4D">
          <w:rPr>
            <w:rFonts w:eastAsiaTheme="minorEastAsia"/>
          </w:rPr>
          <w:t xml:space="preserve"> </w:t>
        </w:r>
      </w:ins>
      <m:oMath>
        <m:sSub>
          <m:sSubPr>
            <m:ctrlPr>
              <w:ins w:id="1329" w:author="Aris Papasakellariou" w:date="2020-05-03T14:30:00Z">
                <w:rPr>
                  <w:rFonts w:ascii="Cambria Math" w:eastAsia="Malgun Gothic" w:hAnsi="Cambria Math"/>
                  <w:noProof/>
                </w:rPr>
              </w:ins>
            </m:ctrlPr>
          </m:sSubPr>
          <m:e>
            <m:r>
              <w:ins w:id="1330" w:author="Aris Papasakellariou" w:date="2020-05-03T14:30:00Z">
                <w:rPr>
                  <w:rFonts w:ascii="Cambria Math" w:eastAsia="Malgun Gothic" w:hAnsi="Cambria Math"/>
                  <w:noProof/>
                </w:rPr>
                <m:t>P</m:t>
              </w:ins>
            </m:r>
          </m:e>
          <m:sub>
            <m:r>
              <w:ins w:id="1331" w:author="Aris Papasakellariou" w:date="2020-05-03T14:30:00Z">
                <m:rPr>
                  <m:nor/>
                </m:rPr>
                <w:rPr>
                  <w:rFonts w:eastAsia="Malgun Gothic"/>
                  <w:noProof/>
                </w:rPr>
                <m:t>PSFCH</m:t>
              </w:ins>
            </m:r>
            <m:r>
              <w:ins w:id="1332" w:author="Aris Papasakellariou" w:date="2020-05-03T14:30:00Z">
                <m:rPr>
                  <m:nor/>
                </m:rPr>
                <w:rPr>
                  <w:rFonts w:ascii="Cambria Math" w:eastAsia="Malgun Gothic"/>
                  <w:noProof/>
                </w:rPr>
                <m:t>,k</m:t>
              </w:ins>
            </m:r>
          </m:sub>
        </m:sSub>
        <m:r>
          <w:ins w:id="1333" w:author="Aris Papasakellariou" w:date="2020-05-03T14:30:00Z">
            <m:rPr>
              <m:sty m:val="p"/>
            </m:rPr>
            <w:rPr>
              <w:rFonts w:ascii="Cambria Math" w:eastAsia="Malgun Gothic" w:hAnsi="Cambria Math"/>
              <w:noProof/>
            </w:rPr>
            <m:t>(</m:t>
          </w:ins>
        </m:r>
        <m:r>
          <w:ins w:id="1334" w:author="Aris Papasakellariou" w:date="2020-05-03T14:30:00Z">
            <w:rPr>
              <w:rFonts w:ascii="Cambria Math" w:eastAsia="Malgun Gothic" w:hAnsi="Cambria Math"/>
              <w:noProof/>
            </w:rPr>
            <m:t>i</m:t>
          </w:ins>
        </m:r>
        <m:r>
          <w:ins w:id="1335" w:author="Aris Papasakellariou" w:date="2020-05-03T14:30:00Z">
            <m:rPr>
              <m:sty m:val="p"/>
            </m:rPr>
            <w:rPr>
              <w:rFonts w:ascii="Cambria Math" w:eastAsia="Malgun Gothic" w:hAnsi="Cambria Math"/>
              <w:noProof/>
            </w:rPr>
            <m:t>)=</m:t>
          </w:ins>
        </m:r>
        <m:sSub>
          <m:sSubPr>
            <m:ctrlPr>
              <w:ins w:id="1336" w:author="Aris Papasakellariou" w:date="2020-05-03T15:25:00Z">
                <w:rPr>
                  <w:rFonts w:ascii="Cambria Math" w:hAnsi="Cambria Math"/>
                  <w:i/>
                  <w:iCs/>
                </w:rPr>
              </w:ins>
            </m:ctrlPr>
          </m:sSubPr>
          <m:e>
            <m:r>
              <w:ins w:id="1337" w:author="Aris Papasakellariou" w:date="2020-05-03T15:25:00Z">
                <w:rPr>
                  <w:rFonts w:ascii="Cambria Math" w:hAnsi="Cambria Math"/>
                </w:rPr>
                <m:t>P</m:t>
              </w:ins>
            </m:r>
          </m:e>
          <m:sub>
            <m:r>
              <w:ins w:id="1338" w:author="Aris Papasakellariou" w:date="2020-05-03T15:25:00Z">
                <m:rPr>
                  <m:nor/>
                </m:rPr>
                <w:rPr>
                  <w:iCs/>
                </w:rPr>
                <m:t>PSFCH</m:t>
              </w:ins>
            </m:r>
            <m:r>
              <w:ins w:id="1339" w:author="Aris Papasakellariou" w:date="2020-05-03T15:25:00Z">
                <m:rPr>
                  <m:nor/>
                </m:rPr>
                <w:rPr>
                  <w:rFonts w:ascii="Cambria Math"/>
                  <w:iCs/>
                </w:rPr>
                <m:t>,one</m:t>
              </w:ins>
            </m:r>
            <m:ctrlPr>
              <w:ins w:id="1340" w:author="Aris Papasakellariou" w:date="2020-05-03T15:25:00Z">
                <w:rPr>
                  <w:rFonts w:ascii="Cambria Math" w:hAnsi="Cambria Math"/>
                  <w:iCs/>
                </w:rPr>
              </w:ins>
            </m:ctrlPr>
          </m:sub>
        </m:sSub>
      </m:oMath>
      <w:ins w:id="1341" w:author="Aris Papasakellariou" w:date="2020-05-03T14:30:00Z">
        <w:r w:rsidRPr="00CD4F4D">
          <w:rPr>
            <w:rFonts w:eastAsia="Malgun Gothic" w:hint="eastAsia"/>
          </w:rPr>
          <w:t xml:space="preserve"> [dBm]</w:t>
        </w:r>
        <w:r w:rsidRPr="00CD4F4D">
          <w:rPr>
            <w:rFonts w:eastAsia="Malgun Gothic"/>
          </w:rPr>
          <w:t xml:space="preserve"> </w:t>
        </w:r>
      </w:ins>
    </w:p>
    <w:p w14:paraId="6A3494AE" w14:textId="5378A0B3" w:rsidR="00FB46C4" w:rsidRPr="00DE20B2" w:rsidRDefault="00FB46C4" w:rsidP="007E39C8">
      <w:pPr>
        <w:ind w:leftChars="318" w:left="636" w:firstLineChars="250" w:firstLine="500"/>
        <w:rPr>
          <w:ins w:id="1342" w:author="Aris Papasakellariou" w:date="2020-05-03T14:30:00Z"/>
          <w:rFonts w:eastAsiaTheme="minorEastAsia"/>
        </w:rPr>
      </w:pPr>
      <w:ins w:id="1343" w:author="Aris Papasakellariou" w:date="2020-05-03T14:30:00Z">
        <w:r w:rsidRPr="00CD4F4D">
          <w:rPr>
            <w:rFonts w:eastAsiaTheme="minorEastAsia" w:hint="eastAsia"/>
          </w:rPr>
          <w:t>-</w:t>
        </w:r>
      </w:ins>
      <w:ins w:id="1344" w:author="Aris Papasakellariou" w:date="2020-05-03T14:46:00Z">
        <w:r w:rsidR="007E39C8" w:rsidRPr="00CD4F4D">
          <w:rPr>
            <w:rFonts w:eastAsiaTheme="minorEastAsia"/>
          </w:rPr>
          <w:tab/>
        </w:r>
      </w:ins>
      <w:ins w:id="1345" w:author="Aris Papasakellariou" w:date="2020-05-03T14:30:00Z">
        <w:r w:rsidRPr="00DE20B2">
          <w:rPr>
            <w:rFonts w:eastAsiaTheme="minorEastAsia"/>
          </w:rPr>
          <w:t>else</w:t>
        </w:r>
      </w:ins>
    </w:p>
    <w:p w14:paraId="59DBF2F3" w14:textId="47D1A2CE" w:rsidR="00357791" w:rsidRDefault="00FB46C4" w:rsidP="00F90787">
      <w:pPr>
        <w:pStyle w:val="B1"/>
        <w:ind w:left="1704"/>
        <w:rPr>
          <w:ins w:id="1346" w:author="Aris Papasakellariou 1" w:date="2020-06-07T18:04:00Z"/>
          <w:rFonts w:eastAsia="Malgun Gothic"/>
        </w:rPr>
      </w:pPr>
      <w:ins w:id="1347" w:author="Aris Papasakellariou" w:date="2020-05-03T14:30:00Z">
        <w:r w:rsidRPr="00DE20B2">
          <w:rPr>
            <w:rFonts w:eastAsiaTheme="minorEastAsia"/>
            <w:szCs w:val="22"/>
          </w:rPr>
          <w:t xml:space="preserve">-  </w:t>
        </w:r>
      </w:ins>
      <w:ins w:id="1348" w:author="Aris Papasakellariou" w:date="2020-05-03T14:47:00Z">
        <w:r w:rsidR="007E39C8" w:rsidRPr="00DE20B2">
          <w:rPr>
            <w:rFonts w:eastAsiaTheme="minorEastAsia"/>
            <w:szCs w:val="22"/>
          </w:rPr>
          <w:tab/>
        </w:r>
      </w:ins>
      <w:ins w:id="1349" w:author="Aris Papasakellariou" w:date="2020-05-03T14:49:00Z">
        <w:r w:rsidR="002A07DF" w:rsidRPr="00DE20B2">
          <w:rPr>
            <w:rFonts w:eastAsiaTheme="minorEastAsia"/>
            <w:szCs w:val="22"/>
          </w:rPr>
          <w:t xml:space="preserve">the </w:t>
        </w:r>
      </w:ins>
      <w:ins w:id="1350" w:author="Aris Papasakellariou" w:date="2020-05-03T14:30:00Z">
        <w:r w:rsidRPr="00DE20B2">
          <w:rPr>
            <w:rFonts w:eastAsia="Malgun Gothic"/>
            <w:iCs/>
          </w:rPr>
          <w:t xml:space="preserve">UE </w:t>
        </w:r>
      </w:ins>
      <w:ins w:id="1351" w:author="Aris Papasakellariou" w:date="2020-05-03T14:47:00Z">
        <w:r w:rsidR="007E39C8" w:rsidRPr="00DE20B2">
          <w:rPr>
            <w:rFonts w:eastAsia="Malgun Gothic"/>
            <w:iCs/>
          </w:rPr>
          <w:t>aut</w:t>
        </w:r>
        <w:r w:rsidR="007E39C8" w:rsidRPr="00CD4F4D">
          <w:rPr>
            <w:rFonts w:eastAsia="Malgun Gothic"/>
            <w:iCs/>
          </w:rPr>
          <w:t xml:space="preserve">onomously </w:t>
        </w:r>
      </w:ins>
      <w:ins w:id="1352" w:author="Aris Papasakellariou" w:date="2020-05-03T14:50:00Z">
        <w:r w:rsidR="002A07DF" w:rsidRPr="00CD4F4D">
          <w:rPr>
            <w:rFonts w:eastAsia="Malgun Gothic"/>
            <w:iCs/>
            <w:lang w:val="en-US"/>
          </w:rPr>
          <w:t>selects</w:t>
        </w:r>
      </w:ins>
      <w:ins w:id="1353" w:author="Aris Papasakellariou" w:date="2020-05-03T14:30:00Z">
        <w:r w:rsidRPr="00CD4F4D">
          <w:rPr>
            <w:rFonts w:eastAsia="Malgun Gothic"/>
            <w:iCs/>
          </w:rPr>
          <w:t xml:space="preserve"> </w:t>
        </w:r>
      </w:ins>
      <m:oMath>
        <m:sSub>
          <m:sSubPr>
            <m:ctrlPr>
              <w:ins w:id="1354" w:author="Aris Papasakellariou" w:date="2020-05-03T15:25:00Z">
                <w:rPr>
                  <w:rFonts w:ascii="Cambria Math" w:eastAsia="Malgun Gothic" w:hAnsi="Cambria Math" w:cstheme="minorBidi"/>
                  <w:i/>
                  <w:noProof/>
                  <w:szCs w:val="22"/>
                </w:rPr>
              </w:ins>
            </m:ctrlPr>
          </m:sSubPr>
          <m:e>
            <m:r>
              <w:ins w:id="1355" w:author="Aris Papasakellariou" w:date="2020-05-03T15:25:00Z">
                <w:rPr>
                  <w:rFonts w:ascii="Cambria Math" w:eastAsia="Malgun Gothic" w:hAnsi="Cambria Math" w:cstheme="minorBidi"/>
                  <w:noProof/>
                  <w:szCs w:val="22"/>
                </w:rPr>
                <m:t>N</m:t>
              </w:ins>
            </m:r>
          </m:e>
          <m:sub>
            <m:r>
              <w:ins w:id="1356" w:author="Aris Papasakellariou" w:date="2020-05-03T15:25:00Z">
                <m:rPr>
                  <m:sty m:val="p"/>
                </m:rPr>
                <w:rPr>
                  <w:rFonts w:ascii="Cambria Math" w:eastAsia="Malgun Gothic" w:hAnsi="Cambria Math" w:cstheme="minorBidi"/>
                  <w:noProof/>
                  <w:szCs w:val="22"/>
                </w:rPr>
                <m:t>Tx,PSFCH</m:t>
              </w:ins>
            </m:r>
          </m:sub>
        </m:sSub>
      </m:oMath>
      <w:ins w:id="1357" w:author="Aris Papasakellariou" w:date="2020-05-03T14:30:00Z">
        <w:r w:rsidRPr="00CD4F4D">
          <w:rPr>
            <w:rFonts w:eastAsia="Malgun Gothic" w:hint="eastAsia"/>
            <w:iCs/>
          </w:rPr>
          <w:t xml:space="preserve"> </w:t>
        </w:r>
        <w:r w:rsidRPr="00CD4F4D">
          <w:rPr>
            <w:rFonts w:eastAsia="Malgun Gothic"/>
            <w:iCs/>
          </w:rPr>
          <w:t xml:space="preserve">PSFCH transmissions </w:t>
        </w:r>
      </w:ins>
      <w:ins w:id="1358" w:author="Aris Papasakellariou" w:date="2020-05-20T22:55:00Z">
        <w:r w:rsidR="002B44BE">
          <w:rPr>
            <w:rFonts w:eastAsia="Malgun Gothic"/>
            <w:iCs/>
          </w:rPr>
          <w:t>in</w:t>
        </w:r>
      </w:ins>
      <w:ins w:id="1359" w:author="Aris Papasakellariou" w:date="2020-05-03T14:30:00Z">
        <w:r w:rsidRPr="00CD4F4D">
          <w:rPr>
            <w:rFonts w:eastAsia="Malgun Gothic"/>
            <w:iCs/>
          </w:rPr>
          <w:t xml:space="preserve"> ascending</w:t>
        </w:r>
      </w:ins>
      <w:ins w:id="1360" w:author="Aris Papasakellariou" w:date="2020-05-03T14:47:00Z">
        <w:r w:rsidR="007E39C8" w:rsidRPr="00CD4F4D">
          <w:rPr>
            <w:rFonts w:eastAsia="Malgun Gothic"/>
            <w:iCs/>
          </w:rPr>
          <w:t xml:space="preserve"> </w:t>
        </w:r>
      </w:ins>
      <w:ins w:id="1361" w:author="Aris Papasakellariou" w:date="2020-05-03T14:30:00Z">
        <w:r w:rsidRPr="00CD4F4D">
          <w:rPr>
            <w:rFonts w:eastAsia="Malgun Gothic"/>
            <w:iCs/>
          </w:rPr>
          <w:t xml:space="preserve">order </w:t>
        </w:r>
      </w:ins>
      <w:ins w:id="1362" w:author="Aris Papasakellariou" w:date="2020-05-20T22:55:00Z">
        <w:r w:rsidR="002B44BE">
          <w:rPr>
            <w:rFonts w:eastAsia="Malgun Gothic"/>
            <w:iCs/>
          </w:rPr>
          <w:t xml:space="preserve">of corresponding priority field values </w:t>
        </w:r>
      </w:ins>
      <w:ins w:id="1363" w:author="Aris Papasakellariou" w:date="2020-05-03T14:30:00Z">
        <w:r w:rsidRPr="00CD4F4D">
          <w:rPr>
            <w:rFonts w:eastAsia="Malgun Gothic"/>
            <w:iCs/>
          </w:rPr>
          <w:t>as described in Clause 16.2.4.2 such that</w:t>
        </w:r>
        <w:r w:rsidRPr="00CD4F4D">
          <w:rPr>
            <w:rFonts w:eastAsia="Malgun Gothic" w:hint="eastAsia"/>
            <w:iCs/>
          </w:rPr>
          <w:t xml:space="preserve"> </w:t>
        </w:r>
      </w:ins>
      <m:oMath>
        <m:sSub>
          <m:sSubPr>
            <m:ctrlPr>
              <w:ins w:id="1364" w:author="Aris Papasakellariou 1" w:date="2020-06-07T18:03:00Z">
                <w:rPr>
                  <w:rFonts w:ascii="Cambria Math" w:eastAsia="Malgun Gothic" w:hAnsi="Cambria Math"/>
                  <w:i/>
                  <w:noProof/>
                  <w:szCs w:val="22"/>
                </w:rPr>
              </w:ins>
            </m:ctrlPr>
          </m:sSubPr>
          <m:e>
            <m:r>
              <w:ins w:id="1365" w:author="Aris Papasakellariou 1" w:date="2020-06-07T18:03:00Z">
                <w:rPr>
                  <w:rFonts w:ascii="Cambria Math" w:eastAsia="Malgun Gothic" w:hAnsi="Cambria Math"/>
                  <w:noProof/>
                  <w:szCs w:val="22"/>
                </w:rPr>
                <m:t>N</m:t>
              </w:ins>
            </m:r>
          </m:e>
          <m:sub>
            <m:r>
              <w:ins w:id="1366" w:author="Aris Papasakellariou 1" w:date="2020-06-07T18:03:00Z">
                <m:rPr>
                  <m:sty m:val="p"/>
                </m:rPr>
                <w:rPr>
                  <w:rFonts w:ascii="Cambria Math" w:eastAsia="Malgun Gothic" w:hAnsi="Cambria Math"/>
                  <w:noProof/>
                  <w:szCs w:val="22"/>
                </w:rPr>
                <m:t>Tx,PSFCH</m:t>
              </w:ins>
            </m:r>
          </m:sub>
        </m:sSub>
        <m:r>
          <w:ins w:id="1367" w:author="Aris Papasakellariou 1" w:date="2020-06-07T18:03:00Z">
            <w:rPr>
              <w:rFonts w:ascii="Cambria Math" w:eastAsia="Malgun Gothic" w:hAnsi="Cambria Math"/>
            </w:rPr>
            <m:t>≥</m:t>
          </w:ins>
        </m:r>
        <m:func>
          <m:funcPr>
            <m:ctrlPr>
              <w:ins w:id="1368" w:author="Aris Papasakellariou 1" w:date="2020-06-07T18:03:00Z">
                <w:rPr>
                  <w:rFonts w:ascii="Cambria Math" w:eastAsia="Malgun Gothic" w:hAnsi="Cambria Math"/>
                  <w:i/>
                </w:rPr>
              </w:ins>
            </m:ctrlPr>
          </m:funcPr>
          <m:fName>
            <m:r>
              <w:ins w:id="1369" w:author="Aris Papasakellariou 1" w:date="2020-06-07T18:03:00Z">
                <m:rPr>
                  <m:sty m:val="p"/>
                </m:rPr>
                <w:rPr>
                  <w:rFonts w:ascii="Cambria Math" w:eastAsia="Malgun Gothic" w:hAnsi="Cambria Math"/>
                </w:rPr>
                <m:t>max</m:t>
              </w:ins>
            </m:r>
          </m:fName>
          <m:e>
            <m:d>
              <m:dPr>
                <m:ctrlPr>
                  <w:ins w:id="1370" w:author="Aris Papasakellariou 1" w:date="2020-06-07T18:03:00Z">
                    <w:rPr>
                      <w:rFonts w:ascii="Cambria Math" w:eastAsia="Malgun Gothic" w:hAnsi="Cambria Math"/>
                      <w:i/>
                    </w:rPr>
                  </w:ins>
                </m:ctrlPr>
              </m:dPr>
              <m:e>
                <m:r>
                  <w:ins w:id="1371" w:author="Aris Papasakellariou 1" w:date="2020-06-07T18:03:00Z">
                    <w:rPr>
                      <w:rFonts w:ascii="Cambria Math" w:eastAsia="Malgun Gothic" w:hAnsi="Cambria Math"/>
                    </w:rPr>
                    <m:t>1,</m:t>
                  </w:ins>
                </m:r>
                <m:nary>
                  <m:naryPr>
                    <m:chr m:val="∑"/>
                    <m:limLoc m:val="subSup"/>
                    <m:ctrlPr>
                      <w:ins w:id="1372" w:author="Aris Papasakellariou 1" w:date="2020-06-07T18:03:00Z">
                        <w:rPr>
                          <w:rFonts w:ascii="Cambria Math" w:eastAsia="Malgun Gothic" w:hAnsi="Cambria Math"/>
                          <w:i/>
                        </w:rPr>
                      </w:ins>
                    </m:ctrlPr>
                  </m:naryPr>
                  <m:sub>
                    <m:r>
                      <w:ins w:id="1373" w:author="Aris Papasakellariou 1" w:date="2020-06-07T18:03:00Z">
                        <w:rPr>
                          <w:rFonts w:ascii="Cambria Math" w:eastAsia="Malgun Gothic" w:hAnsi="Cambria Math"/>
                        </w:rPr>
                        <m:t>i=1</m:t>
                      </w:ins>
                    </m:r>
                  </m:sub>
                  <m:sup>
                    <m:r>
                      <w:ins w:id="1374" w:author="Aris Papasakellariou 1" w:date="2020-06-07T18:03:00Z">
                        <w:rPr>
                          <w:rFonts w:ascii="Cambria Math" w:eastAsia="Malgun Gothic" w:hAnsi="Cambria Math"/>
                        </w:rPr>
                        <m:t>K</m:t>
                      </w:ins>
                    </m:r>
                  </m:sup>
                  <m:e>
                    <m:sSub>
                      <m:sSubPr>
                        <m:ctrlPr>
                          <w:ins w:id="1375" w:author="Aris Papasakellariou 1" w:date="2020-06-07T18:03:00Z">
                            <w:rPr>
                              <w:rFonts w:ascii="Cambria Math" w:eastAsia="Malgun Gothic" w:hAnsi="Cambria Math"/>
                              <w:i/>
                            </w:rPr>
                          </w:ins>
                        </m:ctrlPr>
                      </m:sSubPr>
                      <m:e>
                        <m:r>
                          <w:ins w:id="1376" w:author="Aris Papasakellariou 1" w:date="2020-06-07T18:03:00Z">
                            <w:rPr>
                              <w:rFonts w:ascii="Cambria Math" w:eastAsia="Malgun Gothic" w:hAnsi="Cambria Math"/>
                            </w:rPr>
                            <m:t>M</m:t>
                          </w:ins>
                        </m:r>
                      </m:e>
                      <m:sub>
                        <m:r>
                          <w:ins w:id="1377" w:author="Aris Papasakellariou 1" w:date="2020-06-07T18:03:00Z">
                            <w:rPr>
                              <w:rFonts w:ascii="Cambria Math" w:eastAsia="Malgun Gothic" w:hAnsi="Cambria Math"/>
                            </w:rPr>
                            <m:t>i</m:t>
                          </w:ins>
                        </m:r>
                      </m:sub>
                    </m:sSub>
                  </m:e>
                </m:nary>
              </m:e>
            </m:d>
          </m:e>
        </m:func>
      </m:oMath>
      <w:ins w:id="1378" w:author="Aris Papasakellariou 1" w:date="2020-06-07T18:03:00Z">
        <w:r w:rsidR="00357791">
          <w:rPr>
            <w:rFonts w:eastAsia="Malgun Gothic"/>
            <w:lang w:val="en-US"/>
          </w:rPr>
          <w:t xml:space="preserve"> </w:t>
        </w:r>
      </w:ins>
      <w:ins w:id="1379" w:author="Aris Papasakellariou" w:date="2020-05-03T14:30:00Z">
        <w:r w:rsidRPr="00CD4F4D">
          <w:rPr>
            <w:rFonts w:eastAsia="Malgun Gothic" w:hint="eastAsia"/>
            <w:iCs/>
          </w:rPr>
          <w:t>where</w:t>
        </w:r>
      </w:ins>
      <w:r w:rsidR="002A5F09">
        <w:rPr>
          <w:rFonts w:eastAsia="Malgun Gothic"/>
          <w:iCs/>
          <w:lang w:val="en-US"/>
        </w:rPr>
        <w:t xml:space="preserve"> </w:t>
      </w:r>
      <m:oMath>
        <m:sSub>
          <m:sSubPr>
            <m:ctrlPr>
              <w:ins w:id="1380" w:author="Aris Papasakellariou 1" w:date="2020-06-07T18:04:00Z">
                <w:rPr>
                  <w:rFonts w:ascii="Cambria Math" w:eastAsia="Malgun Gothic" w:hAnsi="Cambria Math"/>
                  <w:i/>
                </w:rPr>
              </w:ins>
            </m:ctrlPr>
          </m:sSubPr>
          <m:e>
            <m:r>
              <w:ins w:id="1381" w:author="Aris Papasakellariou 1" w:date="2020-06-07T18:04:00Z">
                <w:rPr>
                  <w:rFonts w:ascii="Cambria Math" w:eastAsia="Malgun Gothic" w:hAnsi="Cambria Math"/>
                </w:rPr>
                <m:t>M</m:t>
              </w:ins>
            </m:r>
          </m:e>
          <m:sub>
            <m:r>
              <w:ins w:id="1382" w:author="Aris Papasakellariou 1" w:date="2020-06-07T18:04:00Z">
                <w:rPr>
                  <w:rFonts w:ascii="Cambria Math" w:eastAsia="Malgun Gothic" w:hAnsi="Cambria Math"/>
                </w:rPr>
                <m:t>i</m:t>
              </w:ins>
            </m:r>
          </m:sub>
        </m:sSub>
      </m:oMath>
      <w:ins w:id="1383" w:author="Aris Papasakellariou 1" w:date="2020-06-07T18:04:00Z">
        <w:r w:rsidR="00357791" w:rsidRPr="00543B26">
          <w:rPr>
            <w:rFonts w:eastAsia="Malgun Gothic"/>
            <w:lang w:val="en-US"/>
          </w:rPr>
          <w:t xml:space="preserve"> </w:t>
        </w:r>
        <w:r w:rsidR="00357791" w:rsidRPr="00543B26">
          <w:rPr>
            <w:rFonts w:eastAsia="Malgun Gothic"/>
            <w:iCs/>
          </w:rPr>
          <w:t xml:space="preserve">is </w:t>
        </w:r>
        <w:r w:rsidR="00357791">
          <w:rPr>
            <w:rFonts w:eastAsia="Malgun Gothic"/>
            <w:iCs/>
            <w:lang w:val="en-US"/>
          </w:rPr>
          <w:t>a</w:t>
        </w:r>
        <w:r w:rsidR="00357791" w:rsidRPr="00543B26">
          <w:rPr>
            <w:rFonts w:eastAsia="Malgun Gothic"/>
            <w:iCs/>
          </w:rPr>
          <w:t xml:space="preserve"> number of PSFCHs with priority value </w:t>
        </w:r>
      </w:ins>
      <m:oMath>
        <m:r>
          <w:ins w:id="1384" w:author="Aris Papasakellariou 1" w:date="2020-06-07T18:04:00Z">
            <w:rPr>
              <w:rFonts w:ascii="Cambria Math" w:eastAsia="Malgun Gothic" w:hAnsi="Cambria Math"/>
            </w:rPr>
            <m:t>i</m:t>
          </w:ins>
        </m:r>
      </m:oMath>
      <w:ins w:id="1385" w:author="Aris Papasakellariou 1" w:date="2020-06-07T18:04:00Z">
        <w:r w:rsidR="00357791" w:rsidRPr="00543B26">
          <w:rPr>
            <w:rFonts w:eastAsia="Malgun Gothic"/>
            <w:iCs/>
          </w:rPr>
          <w:t xml:space="preserve"> and </w:t>
        </w:r>
      </w:ins>
      <m:oMath>
        <m:r>
          <w:ins w:id="1386" w:author="Aris Papasakellariou 1" w:date="2020-06-07T18:04:00Z">
            <w:rPr>
              <w:rFonts w:ascii="Cambria Math" w:eastAsia="Malgun Gothic" w:hAnsi="Cambria Math"/>
            </w:rPr>
            <m:t>K</m:t>
          </w:ins>
        </m:r>
      </m:oMath>
      <w:ins w:id="1387" w:author="Aris Papasakellariou 1" w:date="2020-06-07T18:04:00Z">
        <w:r w:rsidR="00357791" w:rsidRPr="00543B26">
          <w:rPr>
            <w:rFonts w:eastAsia="Malgun Gothic"/>
            <w:iCs/>
          </w:rPr>
          <w:t xml:space="preserve"> is defined as</w:t>
        </w:r>
        <w:r w:rsidR="00357791" w:rsidRPr="00543B26">
          <w:rPr>
            <w:rFonts w:eastAsia="Malgun Gothic"/>
          </w:rPr>
          <w:t xml:space="preserve"> </w:t>
        </w:r>
      </w:ins>
    </w:p>
    <w:p w14:paraId="66043263" w14:textId="77777777" w:rsidR="00357791" w:rsidRPr="00543B26" w:rsidRDefault="00357791" w:rsidP="00F90787">
      <w:pPr>
        <w:pStyle w:val="B1"/>
        <w:ind w:left="1988"/>
        <w:rPr>
          <w:ins w:id="1388" w:author="Aris Papasakellariou 1" w:date="2020-06-07T18:04:00Z"/>
          <w:rFonts w:eastAsia="Malgun Gothic"/>
          <w:i/>
          <w:iCs/>
          <w:lang w:val="en-US"/>
        </w:rPr>
      </w:pPr>
      <w:ins w:id="1389" w:author="Aris Papasakellariou 1" w:date="2020-06-07T18:04:00Z">
        <w:r w:rsidRPr="00543B26">
          <w:lastRenderedPageBreak/>
          <w:t>-</w:t>
        </w:r>
        <w:r w:rsidRPr="00543B26">
          <w:tab/>
        </w:r>
        <w:r w:rsidRPr="00543B26">
          <w:rPr>
            <w:rFonts w:eastAsia="Malgun Gothic"/>
            <w:iCs/>
          </w:rPr>
          <w:t xml:space="preserve">the largest value satisfying </w:t>
        </w:r>
      </w:ins>
      <m:oMath>
        <m:sSub>
          <m:sSubPr>
            <m:ctrlPr>
              <w:ins w:id="1390" w:author="Aris Papasakellariou 1" w:date="2020-06-07T18:04:00Z">
                <w:rPr>
                  <w:rFonts w:ascii="Cambria Math" w:eastAsia="Malgun Gothic" w:hAnsi="Cambria Math"/>
                  <w:i/>
                  <w:iCs/>
                </w:rPr>
              </w:ins>
            </m:ctrlPr>
          </m:sSubPr>
          <m:e>
            <m:r>
              <w:ins w:id="1391" w:author="Aris Papasakellariou 1" w:date="2020-06-07T18:04:00Z">
                <w:rPr>
                  <w:rFonts w:ascii="Cambria Math" w:eastAsia="Malgun Gothic" w:hAnsi="Cambria Math"/>
                </w:rPr>
                <m:t>P</m:t>
              </w:ins>
            </m:r>
          </m:e>
          <m:sub>
            <m:r>
              <w:ins w:id="1392" w:author="Aris Papasakellariou 1" w:date="2020-06-07T18:04:00Z">
                <m:rPr>
                  <m:nor/>
                </m:rPr>
                <w:rPr>
                  <w:rFonts w:eastAsia="Malgun Gothic"/>
                  <w:iCs/>
                </w:rPr>
                <m:t>PSFCH</m:t>
              </w:ins>
            </m:r>
            <m:r>
              <w:ins w:id="1393" w:author="Aris Papasakellariou 1" w:date="2020-06-07T18:04:00Z">
                <m:rPr>
                  <m:nor/>
                </m:rPr>
                <w:rPr>
                  <w:rFonts w:ascii="Cambria Math" w:eastAsia="Malgun Gothic"/>
                  <w:iCs/>
                </w:rPr>
                <m:t>,one</m:t>
              </w:ins>
            </m:r>
            <m:ctrlPr>
              <w:ins w:id="1394" w:author="Aris Papasakellariou 1" w:date="2020-06-07T18:04:00Z">
                <w:rPr>
                  <w:rFonts w:ascii="Cambria Math" w:eastAsia="Malgun Gothic" w:hAnsi="Cambria Math"/>
                  <w:iCs/>
                </w:rPr>
              </w:ins>
            </m:ctrlPr>
          </m:sub>
        </m:sSub>
        <m:r>
          <w:ins w:id="1395" w:author="Aris Papasakellariou 1" w:date="2020-06-07T18:04:00Z">
            <w:rPr>
              <w:rFonts w:ascii="Cambria Math" w:eastAsia="Malgun Gothic" w:hAnsi="Cambria Math"/>
              <w:noProof/>
            </w:rPr>
            <m:t>+10lo</m:t>
          </w:ins>
        </m:r>
        <m:sSub>
          <m:sSubPr>
            <m:ctrlPr>
              <w:ins w:id="1396" w:author="Aris Papasakellariou 1" w:date="2020-06-07T18:04:00Z">
                <w:rPr>
                  <w:rFonts w:ascii="Cambria Math" w:eastAsia="Malgun Gothic" w:hAnsi="Cambria Math"/>
                  <w:i/>
                  <w:noProof/>
                </w:rPr>
              </w:ins>
            </m:ctrlPr>
          </m:sSubPr>
          <m:e>
            <m:r>
              <w:ins w:id="1397" w:author="Aris Papasakellariou 1" w:date="2020-06-07T18:04:00Z">
                <w:rPr>
                  <w:rFonts w:ascii="Cambria Math" w:eastAsia="Malgun Gothic" w:hAnsi="Cambria Math"/>
                  <w:noProof/>
                </w:rPr>
                <m:t>g</m:t>
              </w:ins>
            </m:r>
          </m:e>
          <m:sub>
            <m:r>
              <w:ins w:id="1398" w:author="Aris Papasakellariou 1" w:date="2020-06-07T18:04:00Z">
                <w:rPr>
                  <w:rFonts w:ascii="Cambria Math" w:eastAsia="Malgun Gothic" w:hAnsi="Cambria Math"/>
                  <w:noProof/>
                </w:rPr>
                <m:t>10</m:t>
              </w:ins>
            </m:r>
          </m:sub>
        </m:sSub>
        <m:d>
          <m:dPr>
            <m:ctrlPr>
              <w:ins w:id="1399" w:author="Aris Papasakellariou 1" w:date="2020-06-07T18:04:00Z">
                <w:rPr>
                  <w:rFonts w:ascii="Cambria Math" w:eastAsia="Malgun Gothic" w:hAnsi="Cambria Math"/>
                  <w:i/>
                  <w:noProof/>
                </w:rPr>
              </w:ins>
            </m:ctrlPr>
          </m:dPr>
          <m:e>
            <m:func>
              <m:funcPr>
                <m:ctrlPr>
                  <w:ins w:id="1400" w:author="Aris Papasakellariou 1" w:date="2020-06-07T18:04:00Z">
                    <w:rPr>
                      <w:rFonts w:ascii="Cambria Math" w:eastAsia="Malgun Gothic" w:hAnsi="Cambria Math"/>
                      <w:i/>
                    </w:rPr>
                  </w:ins>
                </m:ctrlPr>
              </m:funcPr>
              <m:fName>
                <m:r>
                  <w:ins w:id="1401" w:author="Aris Papasakellariou 1" w:date="2020-06-07T18:04:00Z">
                    <m:rPr>
                      <m:sty m:val="p"/>
                    </m:rPr>
                    <w:rPr>
                      <w:rFonts w:ascii="Cambria Math" w:eastAsia="Malgun Gothic" w:hAnsi="Cambria Math"/>
                    </w:rPr>
                    <m:t>max</m:t>
                  </w:ins>
                </m:r>
              </m:fName>
              <m:e>
                <m:d>
                  <m:dPr>
                    <m:ctrlPr>
                      <w:ins w:id="1402" w:author="Aris Papasakellariou 1" w:date="2020-06-07T18:04:00Z">
                        <w:rPr>
                          <w:rFonts w:ascii="Cambria Math" w:eastAsia="Malgun Gothic" w:hAnsi="Cambria Math"/>
                          <w:i/>
                        </w:rPr>
                      </w:ins>
                    </m:ctrlPr>
                  </m:dPr>
                  <m:e>
                    <m:r>
                      <w:ins w:id="1403" w:author="Aris Papasakellariou 1" w:date="2020-06-07T18:04:00Z">
                        <w:rPr>
                          <w:rFonts w:ascii="Cambria Math" w:eastAsia="Malgun Gothic" w:hAnsi="Cambria Math"/>
                        </w:rPr>
                        <m:t>1,</m:t>
                      </w:ins>
                    </m:r>
                    <m:nary>
                      <m:naryPr>
                        <m:chr m:val="∑"/>
                        <m:limLoc m:val="subSup"/>
                        <m:ctrlPr>
                          <w:ins w:id="1404" w:author="Aris Papasakellariou 1" w:date="2020-06-07T18:04:00Z">
                            <w:rPr>
                              <w:rFonts w:ascii="Cambria Math" w:eastAsia="Malgun Gothic" w:hAnsi="Cambria Math"/>
                              <w:i/>
                            </w:rPr>
                          </w:ins>
                        </m:ctrlPr>
                      </m:naryPr>
                      <m:sub>
                        <m:r>
                          <w:ins w:id="1405" w:author="Aris Papasakellariou 1" w:date="2020-06-07T18:04:00Z">
                            <w:rPr>
                              <w:rFonts w:ascii="Cambria Math" w:eastAsia="Malgun Gothic" w:hAnsi="Cambria Math"/>
                            </w:rPr>
                            <m:t>i=1</m:t>
                          </w:ins>
                        </m:r>
                      </m:sub>
                      <m:sup>
                        <m:r>
                          <w:ins w:id="1406" w:author="Aris Papasakellariou 1" w:date="2020-06-07T18:04:00Z">
                            <w:rPr>
                              <w:rFonts w:ascii="Cambria Math" w:eastAsia="Malgun Gothic" w:hAnsi="Cambria Math"/>
                            </w:rPr>
                            <m:t>K</m:t>
                          </w:ins>
                        </m:r>
                      </m:sup>
                      <m:e>
                        <m:sSub>
                          <m:sSubPr>
                            <m:ctrlPr>
                              <w:ins w:id="1407" w:author="Aris Papasakellariou 1" w:date="2020-06-07T18:04:00Z">
                                <w:rPr>
                                  <w:rFonts w:ascii="Cambria Math" w:eastAsia="Malgun Gothic" w:hAnsi="Cambria Math"/>
                                  <w:i/>
                                </w:rPr>
                              </w:ins>
                            </m:ctrlPr>
                          </m:sSubPr>
                          <m:e>
                            <m:r>
                              <w:ins w:id="1408" w:author="Aris Papasakellariou 1" w:date="2020-06-07T18:04:00Z">
                                <w:rPr>
                                  <w:rFonts w:ascii="Cambria Math" w:eastAsia="Malgun Gothic" w:hAnsi="Cambria Math"/>
                                </w:rPr>
                                <m:t>M</m:t>
                              </w:ins>
                            </m:r>
                          </m:e>
                          <m:sub>
                            <m:r>
                              <w:ins w:id="1409" w:author="Aris Papasakellariou 1" w:date="2020-06-07T18:04:00Z">
                                <w:rPr>
                                  <w:rFonts w:ascii="Cambria Math" w:eastAsia="Malgun Gothic" w:hAnsi="Cambria Math"/>
                                </w:rPr>
                                <m:t>i</m:t>
                              </w:ins>
                            </m:r>
                          </m:sub>
                        </m:sSub>
                      </m:e>
                    </m:nary>
                  </m:e>
                </m:d>
              </m:e>
            </m:func>
          </m:e>
        </m:d>
        <m:r>
          <w:ins w:id="1410" w:author="Aris Papasakellariou 1" w:date="2020-06-07T18:04:00Z">
            <w:rPr>
              <w:rFonts w:ascii="Cambria Math" w:eastAsia="Malgun Gothic" w:hAnsi="Cambria Math"/>
              <w:noProof/>
            </w:rPr>
            <m:t>≤</m:t>
          </w:ins>
        </m:r>
        <m:sSub>
          <m:sSubPr>
            <m:ctrlPr>
              <w:ins w:id="1411" w:author="Aris Papasakellariou 1" w:date="2020-06-07T18:04:00Z">
                <w:rPr>
                  <w:rFonts w:ascii="Cambria Math" w:eastAsia="Malgun Gothic" w:hAnsi="Cambria Math"/>
                  <w:i/>
                </w:rPr>
              </w:ins>
            </m:ctrlPr>
          </m:sSubPr>
          <m:e>
            <m:r>
              <w:ins w:id="1412" w:author="Aris Papasakellariou 1" w:date="2020-06-07T18:04:00Z">
                <w:rPr>
                  <w:rFonts w:ascii="Cambria Math" w:eastAsia="Malgun Gothic" w:hAnsi="Cambria Math"/>
                </w:rPr>
                <m:t>P</m:t>
              </w:ins>
            </m:r>
          </m:e>
          <m:sub>
            <m:r>
              <w:ins w:id="1413" w:author="Aris Papasakellariou 1" w:date="2020-06-07T18:04:00Z">
                <m:rPr>
                  <m:nor/>
                </m:rPr>
                <w:rPr>
                  <w:rFonts w:eastAsia="Malgun Gothic"/>
                </w:rPr>
                <m:t>CMAX</m:t>
              </w:ins>
            </m:r>
            <m:ctrlPr>
              <w:ins w:id="1414" w:author="Aris Papasakellariou 1" w:date="2020-06-07T18:04:00Z">
                <w:rPr>
                  <w:rFonts w:ascii="Cambria Math" w:eastAsia="Malgun Gothic" w:hAnsi="Cambria Math"/>
                </w:rPr>
              </w:ins>
            </m:ctrlPr>
          </m:sub>
        </m:sSub>
      </m:oMath>
      <w:ins w:id="1415" w:author="Aris Papasakellariou 1" w:date="2020-06-07T18:04:00Z">
        <w:r w:rsidRPr="00543B26">
          <w:rPr>
            <w:rFonts w:eastAsia="Malgun Gothic"/>
            <w:iCs/>
          </w:rPr>
          <w:t xml:space="preserve"> </w:t>
        </w:r>
        <w:r w:rsidRPr="00543B26">
          <w:rPr>
            <w:rFonts w:eastAsia="Malgun Gothic"/>
          </w:rPr>
          <w:t xml:space="preserve">where </w:t>
        </w:r>
      </w:ins>
      <m:oMath>
        <m:sSub>
          <m:sSubPr>
            <m:ctrlPr>
              <w:ins w:id="1416" w:author="Aris Papasakellariou 1" w:date="2020-06-07T18:04:00Z">
                <w:rPr>
                  <w:rFonts w:ascii="Cambria Math" w:eastAsia="Malgun Gothic" w:hAnsi="Cambria Math"/>
                  <w:i/>
                </w:rPr>
              </w:ins>
            </m:ctrlPr>
          </m:sSubPr>
          <m:e>
            <m:r>
              <w:ins w:id="1417" w:author="Aris Papasakellariou 1" w:date="2020-06-07T18:04:00Z">
                <w:rPr>
                  <w:rFonts w:ascii="Cambria Math" w:eastAsia="Malgun Gothic" w:hAnsi="Cambria Math"/>
                </w:rPr>
                <m:t>P</m:t>
              </w:ins>
            </m:r>
          </m:e>
          <m:sub>
            <m:r>
              <w:ins w:id="1418" w:author="Aris Papasakellariou 1" w:date="2020-06-07T18:04:00Z">
                <m:rPr>
                  <m:nor/>
                </m:rPr>
                <w:rPr>
                  <w:rFonts w:eastAsia="Malgun Gothic"/>
                </w:rPr>
                <m:t>CMAX</m:t>
              </w:ins>
            </m:r>
            <m:ctrlPr>
              <w:ins w:id="1419" w:author="Aris Papasakellariou 1" w:date="2020-06-07T18:04:00Z">
                <w:rPr>
                  <w:rFonts w:ascii="Cambria Math" w:eastAsia="Malgun Gothic" w:hAnsi="Cambria Math"/>
                </w:rPr>
              </w:ins>
            </m:ctrlPr>
          </m:sub>
        </m:sSub>
      </m:oMath>
      <w:ins w:id="1420" w:author="Aris Papasakellariou 1" w:date="2020-06-07T18:04:00Z">
        <w:r w:rsidRPr="00543B26">
          <w:rPr>
            <w:rFonts w:eastAsia="Malgun Gothic"/>
          </w:rPr>
          <w:t xml:space="preserve"> is determined according to [8-1, TS 38.101-1] for transmission of all PSFCHs assigned with priority values 1, 2, …, </w:t>
        </w:r>
      </w:ins>
      <m:oMath>
        <m:r>
          <w:ins w:id="1421" w:author="Aris Papasakellariou 1" w:date="2020-06-07T18:04:00Z">
            <w:rPr>
              <w:rFonts w:ascii="Cambria Math" w:eastAsia="Malgun Gothic" w:hAnsi="Cambria Math"/>
            </w:rPr>
            <m:t>K</m:t>
          </w:ins>
        </m:r>
      </m:oMath>
      <w:ins w:id="1422" w:author="Aris Papasakellariou 1" w:date="2020-06-07T18:04:00Z">
        <w:r>
          <w:rPr>
            <w:rFonts w:eastAsia="Malgun Gothic"/>
            <w:iCs/>
            <w:lang w:val="en-US"/>
          </w:rPr>
          <w:t xml:space="preserve">, </w:t>
        </w:r>
        <w:r w:rsidRPr="00543B26">
          <w:rPr>
            <w:rFonts w:eastAsia="Malgun Gothic"/>
            <w:iCs/>
          </w:rPr>
          <w:t xml:space="preserve">if </w:t>
        </w:r>
        <w:r>
          <w:rPr>
            <w:rFonts w:eastAsia="Malgun Gothic"/>
            <w:iCs/>
            <w:lang w:val="en-US"/>
          </w:rPr>
          <w:t>any</w:t>
        </w:r>
      </w:ins>
    </w:p>
    <w:p w14:paraId="1A85A21A" w14:textId="250BAE49" w:rsidR="00357791" w:rsidRPr="00357791" w:rsidRDefault="00357791" w:rsidP="00F90787">
      <w:pPr>
        <w:pStyle w:val="B1"/>
        <w:ind w:left="1420" w:firstLine="284"/>
        <w:rPr>
          <w:ins w:id="1423" w:author="Aris Papasakellariou 1" w:date="2020-06-07T18:03:00Z"/>
          <w:rFonts w:eastAsiaTheme="minorEastAsia"/>
          <w:lang w:val="en-US"/>
        </w:rPr>
      </w:pPr>
      <w:ins w:id="1424" w:author="Aris Papasakellariou 1" w:date="2020-06-07T18:04:00Z">
        <w:r w:rsidRPr="00CD4F4D">
          <w:t>-</w:t>
        </w:r>
        <w:r w:rsidRPr="00CD4F4D">
          <w:tab/>
        </w:r>
        <w:r>
          <w:rPr>
            <w:rFonts w:eastAsiaTheme="minorEastAsia"/>
            <w:lang w:val="en-US"/>
          </w:rPr>
          <w:t>zero, otherwise</w:t>
        </w:r>
      </w:ins>
    </w:p>
    <w:p w14:paraId="7E38CB32" w14:textId="449B7288" w:rsidR="00FB46C4" w:rsidRPr="00CD4F4D" w:rsidRDefault="00FB46C4" w:rsidP="00F90787">
      <w:pPr>
        <w:spacing w:line="259" w:lineRule="auto"/>
        <w:ind w:left="1988" w:hanging="284"/>
        <w:rPr>
          <w:ins w:id="1425" w:author="Aris Papasakellariou" w:date="2020-05-03T14:30:00Z"/>
          <w:rFonts w:eastAsia="Malgun Gothic"/>
        </w:rPr>
      </w:pPr>
      <w:ins w:id="1426" w:author="Aris Papasakellariou" w:date="2020-05-03T14:30:00Z">
        <w:r w:rsidRPr="00CD4F4D">
          <w:rPr>
            <w:rFonts w:eastAsia="Malgun Gothic"/>
          </w:rPr>
          <w:t>and</w:t>
        </w:r>
      </w:ins>
    </w:p>
    <w:p w14:paraId="5E2D41FE" w14:textId="343C1C03" w:rsidR="002A07DF" w:rsidRPr="00CD4F4D" w:rsidRDefault="00FB46C4" w:rsidP="00F90787">
      <w:pPr>
        <w:ind w:left="852" w:firstLineChars="400" w:firstLine="800"/>
        <w:rPr>
          <w:ins w:id="1427" w:author="Aris Papasakellariou" w:date="2020-05-03T14:52:00Z"/>
          <w:rFonts w:eastAsiaTheme="minorEastAsia"/>
        </w:rPr>
      </w:pPr>
      <w:ins w:id="1428" w:author="Aris Papasakellariou" w:date="2020-05-03T14:30:00Z">
        <w:del w:id="1429" w:author="Aris Papasakellariou 1" w:date="2020-06-07T18:06:00Z">
          <w:r w:rsidRPr="00CD4F4D" w:rsidDel="00414F67">
            <w:rPr>
              <w:rFonts w:eastAsia="Malgun Gothic"/>
              <w:lang w:val="x-none"/>
            </w:rPr>
            <w:delText>-</w:delText>
          </w:r>
        </w:del>
      </w:ins>
      <w:ins w:id="1430" w:author="Aris Papasakellariou" w:date="2020-05-03T14:48:00Z">
        <w:del w:id="1431" w:author="Aris Papasakellariou 1" w:date="2020-06-07T18:06:00Z">
          <w:r w:rsidR="007E39C8" w:rsidRPr="00CD4F4D" w:rsidDel="00414F67">
            <w:rPr>
              <w:rFonts w:eastAsia="Malgun Gothic"/>
              <w:iCs/>
              <w:lang w:val="x-none"/>
            </w:rPr>
            <w:tab/>
          </w:r>
        </w:del>
      </w:ins>
      <m:oMath>
        <m:sSub>
          <m:sSubPr>
            <m:ctrlPr>
              <w:ins w:id="1432" w:author="Aris Papasakellariou" w:date="2020-05-03T14:30:00Z">
                <w:rPr>
                  <w:rFonts w:ascii="Cambria Math" w:eastAsia="Malgun Gothic" w:hAnsi="Cambria Math"/>
                  <w:noProof/>
                </w:rPr>
              </w:ins>
            </m:ctrlPr>
          </m:sSubPr>
          <m:e>
            <m:r>
              <w:ins w:id="1433" w:author="Aris Papasakellariou" w:date="2020-05-03T14:30:00Z">
                <w:rPr>
                  <w:rFonts w:ascii="Cambria Math" w:eastAsia="Malgun Gothic" w:hAnsi="Cambria Math"/>
                  <w:noProof/>
                </w:rPr>
                <m:t>P</m:t>
              </w:ins>
            </m:r>
          </m:e>
          <m:sub>
            <m:r>
              <w:ins w:id="1434" w:author="Aris Papasakellariou" w:date="2020-05-03T14:30:00Z">
                <m:rPr>
                  <m:nor/>
                </m:rPr>
                <w:rPr>
                  <w:rFonts w:eastAsia="Malgun Gothic"/>
                  <w:noProof/>
                </w:rPr>
                <m:t>PSFCH</m:t>
              </w:ins>
            </m:r>
            <m:r>
              <w:ins w:id="1435" w:author="Aris Papasakellariou" w:date="2020-05-03T14:30:00Z">
                <m:rPr>
                  <m:nor/>
                </m:rPr>
                <w:rPr>
                  <w:rFonts w:ascii="Cambria Math" w:eastAsia="Malgun Gothic"/>
                  <w:noProof/>
                </w:rPr>
                <m:t>,k</m:t>
              </w:ins>
            </m:r>
          </m:sub>
        </m:sSub>
        <m:r>
          <w:ins w:id="1436" w:author="Aris Papasakellariou" w:date="2020-05-03T14:30:00Z">
            <m:rPr>
              <m:sty m:val="p"/>
            </m:rPr>
            <w:rPr>
              <w:rFonts w:ascii="Cambria Math" w:eastAsia="Malgun Gothic" w:hAnsi="Cambria Math"/>
              <w:noProof/>
            </w:rPr>
            <m:t>(</m:t>
          </w:ins>
        </m:r>
        <m:r>
          <w:ins w:id="1437" w:author="Aris Papasakellariou" w:date="2020-05-03T14:30:00Z">
            <w:rPr>
              <w:rFonts w:ascii="Cambria Math" w:eastAsia="Malgun Gothic" w:hAnsi="Cambria Math"/>
              <w:noProof/>
            </w:rPr>
            <m:t>i</m:t>
          </w:ins>
        </m:r>
        <m:r>
          <w:ins w:id="1438" w:author="Aris Papasakellariou" w:date="2020-05-03T14:30:00Z">
            <m:rPr>
              <m:sty m:val="p"/>
            </m:rPr>
            <w:rPr>
              <w:rFonts w:ascii="Cambria Math" w:eastAsia="Malgun Gothic" w:hAnsi="Cambria Math"/>
              <w:noProof/>
            </w:rPr>
            <m:t>)=</m:t>
          </w:ins>
        </m:r>
        <m:r>
          <w:ins w:id="1439" w:author="Aris Papasakellariou" w:date="2020-05-03T14:30:00Z">
            <w:rPr>
              <w:rFonts w:ascii="Cambria Math" w:eastAsia="Malgun Gothic" w:hAnsi="Cambria Math"/>
              <w:noProof/>
            </w:rPr>
            <m:t>min</m:t>
          </w:ins>
        </m:r>
        <m:d>
          <m:dPr>
            <m:ctrlPr>
              <w:ins w:id="1440" w:author="Aris Papasakellariou" w:date="2020-05-03T14:30:00Z">
                <w:rPr>
                  <w:rFonts w:ascii="Cambria Math" w:eastAsia="Malgun Gothic" w:hAnsi="Cambria Math"/>
                  <w:noProof/>
                </w:rPr>
              </w:ins>
            </m:ctrlPr>
          </m:dPr>
          <m:e>
            <m:sSub>
              <m:sSubPr>
                <m:ctrlPr>
                  <w:ins w:id="1441" w:author="Aris Papasakellariou" w:date="2020-05-03T14:30:00Z">
                    <w:rPr>
                      <w:rFonts w:ascii="Cambria Math" w:eastAsia="Malgun Gothic" w:hAnsi="Cambria Math"/>
                      <w:noProof/>
                    </w:rPr>
                  </w:ins>
                </m:ctrlPr>
              </m:sSubPr>
              <m:e>
                <m:r>
                  <w:ins w:id="1442" w:author="Aris Papasakellariou" w:date="2020-05-03T14:30:00Z">
                    <w:rPr>
                      <w:rFonts w:ascii="Cambria Math" w:eastAsia="Malgun Gothic" w:hAnsi="Cambria Math"/>
                      <w:noProof/>
                    </w:rPr>
                    <m:t>P</m:t>
                  </w:ins>
                </m:r>
              </m:e>
              <m:sub>
                <m:r>
                  <w:ins w:id="1443" w:author="Aris Papasakellariou" w:date="2020-05-03T14:30:00Z">
                    <m:rPr>
                      <m:nor/>
                    </m:rPr>
                    <w:rPr>
                      <w:rFonts w:eastAsia="Malgun Gothic"/>
                      <w:noProof/>
                    </w:rPr>
                    <m:t>CMAX</m:t>
                  </w:ins>
                </m:r>
              </m:sub>
            </m:sSub>
            <m:r>
              <w:ins w:id="1444" w:author="Aris Papasakellariou" w:date="2020-05-03T14:30:00Z">
                <w:rPr>
                  <w:rFonts w:ascii="Cambria Math" w:eastAsia="Malgun Gothic" w:hAnsi="Cambria Math"/>
                  <w:noProof/>
                </w:rPr>
                <m:t>-10lo</m:t>
              </w:ins>
            </m:r>
            <m:sSub>
              <m:sSubPr>
                <m:ctrlPr>
                  <w:ins w:id="1445" w:author="Aris Papasakellariou" w:date="2020-05-03T14:30:00Z">
                    <w:rPr>
                      <w:rFonts w:ascii="Cambria Math" w:eastAsia="Malgun Gothic" w:hAnsi="Cambria Math"/>
                      <w:i/>
                      <w:noProof/>
                    </w:rPr>
                  </w:ins>
                </m:ctrlPr>
              </m:sSubPr>
              <m:e>
                <m:r>
                  <w:ins w:id="1446" w:author="Aris Papasakellariou" w:date="2020-05-03T14:30:00Z">
                    <w:rPr>
                      <w:rFonts w:ascii="Cambria Math" w:eastAsia="Malgun Gothic" w:hAnsi="Cambria Math"/>
                      <w:noProof/>
                    </w:rPr>
                    <m:t>g</m:t>
                  </w:ins>
                </m:r>
              </m:e>
              <m:sub>
                <m:r>
                  <w:ins w:id="1447" w:author="Aris Papasakellariou" w:date="2020-05-03T14:30:00Z">
                    <w:rPr>
                      <w:rFonts w:ascii="Cambria Math" w:eastAsia="Malgun Gothic" w:hAnsi="Cambria Math"/>
                      <w:noProof/>
                    </w:rPr>
                    <m:t>10</m:t>
                  </w:ins>
                </m:r>
              </m:sub>
            </m:sSub>
            <m:r>
              <w:ins w:id="1448" w:author="Aris Papasakellariou" w:date="2020-05-03T14:30:00Z">
                <w:rPr>
                  <w:rFonts w:ascii="Cambria Math" w:eastAsia="Malgun Gothic" w:hAnsi="Cambria Math"/>
                  <w:noProof/>
                </w:rPr>
                <m:t>(</m:t>
              </w:ins>
            </m:r>
            <m:sSub>
              <m:sSubPr>
                <m:ctrlPr>
                  <w:ins w:id="1449" w:author="Aris Papasakellariou" w:date="2020-05-03T15:25:00Z">
                    <w:rPr>
                      <w:rFonts w:ascii="Cambria Math" w:eastAsia="Malgun Gothic" w:hAnsi="Cambria Math" w:cstheme="minorBidi"/>
                      <w:i/>
                      <w:noProof/>
                      <w:szCs w:val="22"/>
                    </w:rPr>
                  </w:ins>
                </m:ctrlPr>
              </m:sSubPr>
              <m:e>
                <m:r>
                  <w:ins w:id="1450" w:author="Aris Papasakellariou" w:date="2020-05-03T15:25:00Z">
                    <w:rPr>
                      <w:rFonts w:ascii="Cambria Math" w:eastAsia="Malgun Gothic" w:hAnsi="Cambria Math" w:cstheme="minorBidi"/>
                      <w:noProof/>
                      <w:szCs w:val="22"/>
                    </w:rPr>
                    <m:t>N</m:t>
                  </w:ins>
                </m:r>
              </m:e>
              <m:sub>
                <m:r>
                  <w:ins w:id="1451" w:author="Aris Papasakellariou" w:date="2020-05-03T15:25:00Z">
                    <m:rPr>
                      <m:sty m:val="p"/>
                    </m:rPr>
                    <w:rPr>
                      <w:rFonts w:ascii="Cambria Math" w:eastAsia="Malgun Gothic" w:hAnsi="Cambria Math" w:cstheme="minorBidi"/>
                      <w:noProof/>
                      <w:szCs w:val="22"/>
                    </w:rPr>
                    <m:t>Tx,PSFCH</m:t>
                  </w:ins>
                </m:r>
              </m:sub>
            </m:sSub>
            <m:r>
              <w:ins w:id="1452" w:author="Aris Papasakellariou" w:date="2020-05-03T14:30:00Z">
                <w:rPr>
                  <w:rFonts w:ascii="Cambria Math" w:eastAsia="Malgun Gothic" w:hAnsi="Cambria Math"/>
                  <w:noProof/>
                </w:rPr>
                <m:t>)</m:t>
              </w:ins>
            </m:r>
            <m:r>
              <w:ins w:id="1453" w:author="Aris Papasakellariou" w:date="2020-05-03T14:30:00Z">
                <m:rPr>
                  <m:sty m:val="p"/>
                </m:rPr>
                <w:rPr>
                  <w:rFonts w:ascii="Cambria Math" w:eastAsia="Malgun Gothic" w:hAnsi="Cambria Math"/>
                  <w:noProof/>
                </w:rPr>
                <m:t>,</m:t>
              </w:ins>
            </m:r>
            <m:sSub>
              <m:sSubPr>
                <m:ctrlPr>
                  <w:ins w:id="1454" w:author="Aris Papasakellariou" w:date="2020-05-03T15:25:00Z">
                    <w:rPr>
                      <w:rFonts w:ascii="Cambria Math" w:hAnsi="Cambria Math"/>
                      <w:i/>
                      <w:iCs/>
                    </w:rPr>
                  </w:ins>
                </m:ctrlPr>
              </m:sSubPr>
              <m:e>
                <m:r>
                  <w:ins w:id="1455" w:author="Aris Papasakellariou" w:date="2020-05-03T15:25:00Z">
                    <w:rPr>
                      <w:rFonts w:ascii="Cambria Math" w:hAnsi="Cambria Math"/>
                    </w:rPr>
                    <m:t>P</m:t>
                  </w:ins>
                </m:r>
              </m:e>
              <m:sub>
                <m:r>
                  <w:ins w:id="1456" w:author="Aris Papasakellariou" w:date="2020-05-03T15:25:00Z">
                    <m:rPr>
                      <m:nor/>
                    </m:rPr>
                    <w:rPr>
                      <w:iCs/>
                    </w:rPr>
                    <m:t>PSFCH</m:t>
                  </w:ins>
                </m:r>
                <m:r>
                  <w:ins w:id="1457" w:author="Aris Papasakellariou" w:date="2020-05-03T15:25:00Z">
                    <m:rPr>
                      <m:nor/>
                    </m:rPr>
                    <w:rPr>
                      <w:rFonts w:ascii="Cambria Math"/>
                      <w:iCs/>
                    </w:rPr>
                    <m:t>,one</m:t>
                  </w:ins>
                </m:r>
                <m:ctrlPr>
                  <w:ins w:id="1458" w:author="Aris Papasakellariou" w:date="2020-05-03T15:25:00Z">
                    <w:rPr>
                      <w:rFonts w:ascii="Cambria Math" w:hAnsi="Cambria Math"/>
                      <w:iCs/>
                    </w:rPr>
                  </w:ins>
                </m:ctrlPr>
              </m:sub>
            </m:sSub>
          </m:e>
        </m:d>
      </m:oMath>
      <w:ins w:id="1459" w:author="Aris Papasakellariou" w:date="2020-05-03T14:30:00Z">
        <w:r w:rsidRPr="00CD4F4D">
          <w:rPr>
            <w:rFonts w:eastAsia="Malgun Gothic" w:hint="eastAsia"/>
          </w:rPr>
          <w:t xml:space="preserve"> [dBm]</w:t>
        </w:r>
      </w:ins>
    </w:p>
    <w:p w14:paraId="6D6560B3" w14:textId="106783A0" w:rsidR="00202DE6" w:rsidRDefault="00FB46C4" w:rsidP="00F90787">
      <w:pPr>
        <w:ind w:left="1652"/>
        <w:rPr>
          <w:rFonts w:eastAsiaTheme="minorEastAsia"/>
          <w:lang w:val="x-none"/>
        </w:rPr>
      </w:pPr>
      <w:ins w:id="1460" w:author="Aris Papasakellariou" w:date="2020-05-03T14:30:00Z">
        <w:r w:rsidRPr="00CD4F4D">
          <w:rPr>
            <w:rFonts w:eastAsiaTheme="minorEastAsia"/>
            <w:lang w:val="x-none"/>
          </w:rPr>
          <w:t xml:space="preserve">where </w:t>
        </w:r>
      </w:ins>
      <m:oMath>
        <m:sSub>
          <m:sSubPr>
            <m:ctrlPr>
              <w:ins w:id="1461" w:author="Aris Papasakellariou" w:date="2020-05-03T14:30:00Z">
                <w:rPr>
                  <w:rFonts w:ascii="Cambria Math" w:eastAsia="Malgun Gothic" w:hAnsi="Cambria Math"/>
                  <w:i/>
                  <w:lang w:val="x-none"/>
                </w:rPr>
              </w:ins>
            </m:ctrlPr>
          </m:sSubPr>
          <m:e>
            <m:r>
              <w:ins w:id="1462" w:author="Aris Papasakellariou" w:date="2020-05-03T14:30:00Z">
                <w:rPr>
                  <w:rFonts w:ascii="Cambria Math" w:eastAsia="Malgun Gothic"/>
                  <w:lang w:val="x-none"/>
                </w:rPr>
                <m:t>P</m:t>
              </w:ins>
            </m:r>
          </m:e>
          <m:sub>
            <m:r>
              <w:ins w:id="1463" w:author="Aris Papasakellariou" w:date="2020-05-03T14:30:00Z">
                <m:rPr>
                  <m:nor/>
                </m:rPr>
                <w:rPr>
                  <w:rFonts w:ascii="Cambria Math" w:eastAsia="Malgun Gothic"/>
                  <w:lang w:val="x-none"/>
                </w:rPr>
                <m:t>CMAX</m:t>
              </w:ins>
            </m:r>
            <m:ctrlPr>
              <w:ins w:id="1464" w:author="Aris Papasakellariou" w:date="2020-05-03T14:30:00Z">
                <w:rPr>
                  <w:rFonts w:ascii="Cambria Math" w:eastAsia="Malgun Gothic" w:hAnsi="Cambria Math"/>
                  <w:lang w:val="x-none"/>
                </w:rPr>
              </w:ins>
            </m:ctrlPr>
          </m:sub>
        </m:sSub>
      </m:oMath>
      <w:ins w:id="1465" w:author="Aris Papasakellariou" w:date="2020-05-03T14:49:00Z">
        <w:r w:rsidR="007E39C8" w:rsidRPr="00CD4F4D">
          <w:rPr>
            <w:rFonts w:eastAsiaTheme="minorEastAsia"/>
            <w:lang w:val="en-US"/>
          </w:rPr>
          <w:t xml:space="preserve"> </w:t>
        </w:r>
      </w:ins>
      <w:ins w:id="1466" w:author="Aris Papasakellariou" w:date="2020-05-03T14:30:00Z">
        <w:r w:rsidRPr="00CD4F4D">
          <w:rPr>
            <w:rFonts w:eastAsiaTheme="minorEastAsia"/>
            <w:lang w:val="x-none"/>
          </w:rPr>
          <w:t xml:space="preserve">is </w:t>
        </w:r>
      </w:ins>
      <w:ins w:id="1467" w:author="Aris Papasakellariou" w:date="2020-05-03T14:53:00Z">
        <w:r w:rsidR="002A07DF" w:rsidRPr="00CD4F4D">
          <w:rPr>
            <w:rFonts w:eastAsiaTheme="minorEastAsia"/>
            <w:lang w:val="x-none"/>
          </w:rPr>
          <w:t>determined for the</w:t>
        </w:r>
        <w:r w:rsidR="002A07DF" w:rsidRPr="00CD4F4D">
          <w:rPr>
            <w:rFonts w:eastAsiaTheme="minorEastAsia" w:hint="eastAsia"/>
            <w:lang w:val="x-none"/>
          </w:rPr>
          <w:t xml:space="preserve"> </w:t>
        </w:r>
      </w:ins>
      <m:oMath>
        <m:r>
          <w:ins w:id="1468" w:author="Aris Papasakellariou" w:date="2020-05-03T14:53:00Z">
            <w:rPr>
              <w:rFonts w:ascii="Cambria Math" w:eastAsia="Malgun Gothic" w:hAnsi="Cambria Math"/>
            </w:rPr>
            <m:t xml:space="preserve"> </m:t>
          </w:ins>
        </m:r>
        <m:sSub>
          <m:sSubPr>
            <m:ctrlPr>
              <w:ins w:id="1469" w:author="Aris Papasakellariou" w:date="2020-05-03T15:25:00Z">
                <w:rPr>
                  <w:rFonts w:ascii="Cambria Math" w:eastAsia="Malgun Gothic" w:hAnsi="Cambria Math" w:cstheme="minorBidi"/>
                  <w:i/>
                  <w:noProof/>
                  <w:szCs w:val="22"/>
                </w:rPr>
              </w:ins>
            </m:ctrlPr>
          </m:sSubPr>
          <m:e>
            <m:r>
              <w:ins w:id="1470" w:author="Aris Papasakellariou" w:date="2020-05-03T15:25:00Z">
                <w:rPr>
                  <w:rFonts w:ascii="Cambria Math" w:eastAsia="Malgun Gothic" w:hAnsi="Cambria Math" w:cstheme="minorBidi"/>
                  <w:noProof/>
                  <w:szCs w:val="22"/>
                </w:rPr>
                <m:t>N</m:t>
              </w:ins>
            </m:r>
          </m:e>
          <m:sub>
            <m:r>
              <w:ins w:id="1471" w:author="Aris Papasakellariou" w:date="2020-05-03T15:25:00Z">
                <m:rPr>
                  <m:sty m:val="p"/>
                </m:rPr>
                <w:rPr>
                  <w:rFonts w:ascii="Cambria Math" w:eastAsia="Malgun Gothic" w:hAnsi="Cambria Math" w:cstheme="minorBidi"/>
                  <w:noProof/>
                  <w:szCs w:val="22"/>
                </w:rPr>
                <m:t>Tx,PSFCH</m:t>
              </w:ins>
            </m:r>
          </m:sub>
        </m:sSub>
      </m:oMath>
      <w:ins w:id="1472" w:author="Aris Papasakellariou" w:date="2020-05-03T14:53:00Z">
        <w:r w:rsidR="002A07DF" w:rsidRPr="00CD4F4D">
          <w:rPr>
            <w:rFonts w:eastAsiaTheme="minorEastAsia"/>
            <w:lang w:val="x-none"/>
          </w:rPr>
          <w:t xml:space="preserve"> simultaneous PSFCH transmissions </w:t>
        </w:r>
        <w:r w:rsidR="002A07DF" w:rsidRPr="00CD4F4D">
          <w:rPr>
            <w:rFonts w:eastAsiaTheme="minorEastAsia"/>
            <w:lang w:val="en-US"/>
          </w:rPr>
          <w:t>according to</w:t>
        </w:r>
      </w:ins>
      <w:ins w:id="1473" w:author="Aris Papasakellariou" w:date="2020-05-03T14:30:00Z">
        <w:r w:rsidRPr="00CD4F4D">
          <w:rPr>
            <w:rFonts w:eastAsiaTheme="minorEastAsia"/>
            <w:lang w:val="x-none"/>
          </w:rPr>
          <w:t xml:space="preserve"> [8-1, TS 38.101-1] </w:t>
        </w:r>
      </w:ins>
    </w:p>
    <w:p w14:paraId="56554323" w14:textId="77777777" w:rsidR="00357791" w:rsidRPr="00357791" w:rsidRDefault="00357791" w:rsidP="00357791">
      <w:pPr>
        <w:ind w:left="568" w:hanging="284"/>
        <w:rPr>
          <w:ins w:id="1474" w:author="Aris Papasakellariou 1" w:date="2020-06-07T18:05:00Z"/>
          <w:rFonts w:eastAsia="Malgun Gothic"/>
          <w:iCs/>
          <w:lang w:val="x-none"/>
        </w:rPr>
      </w:pPr>
      <w:ins w:id="1475" w:author="Aris Papasakellariou 1" w:date="2020-06-07T18:05:00Z">
        <w:r w:rsidRPr="00357791">
          <w:rPr>
            <w:rFonts w:eastAsia="Malgun Gothic"/>
            <w:lang w:val="x-none"/>
          </w:rPr>
          <w:t>-</w:t>
        </w:r>
        <w:r w:rsidRPr="00357791">
          <w:rPr>
            <w:rFonts w:eastAsia="Malgun Gothic"/>
            <w:lang w:val="x-none"/>
          </w:rPr>
          <w:tab/>
        </w:r>
        <w:r w:rsidRPr="00357791">
          <w:rPr>
            <w:rFonts w:eastAsia="Malgun Gothic"/>
          </w:rPr>
          <w:t>else</w:t>
        </w:r>
      </w:ins>
    </w:p>
    <w:p w14:paraId="1FFD6BE2" w14:textId="77777777" w:rsidR="00357791" w:rsidRPr="00357791" w:rsidRDefault="00357791" w:rsidP="00357791">
      <w:pPr>
        <w:keepLines/>
        <w:tabs>
          <w:tab w:val="center" w:pos="4536"/>
          <w:tab w:val="right" w:pos="9072"/>
        </w:tabs>
        <w:rPr>
          <w:ins w:id="1476" w:author="Aris Papasakellariou 1" w:date="2020-06-07T18:05:00Z"/>
          <w:rFonts w:eastAsia="Malgun Gothic"/>
          <w:noProof/>
        </w:rPr>
      </w:pPr>
      <w:ins w:id="1477" w:author="Aris Papasakellariou 1" w:date="2020-06-07T18:05:00Z">
        <w:r w:rsidRPr="00357791">
          <w:rPr>
            <w:rFonts w:eastAsia="Malgun Gothic"/>
            <w:iCs/>
          </w:rPr>
          <w:tab/>
        </w:r>
      </w:ins>
      <m:oMath>
        <m:sSub>
          <m:sSubPr>
            <m:ctrlPr>
              <w:ins w:id="1478" w:author="Aris Papasakellariou 1" w:date="2020-06-07T18:05:00Z">
                <w:rPr>
                  <w:rFonts w:ascii="Cambria Math" w:eastAsia="Malgun Gothic" w:hAnsi="Cambria Math"/>
                  <w:noProof/>
                </w:rPr>
              </w:ins>
            </m:ctrlPr>
          </m:sSubPr>
          <m:e>
            <m:r>
              <w:ins w:id="1479" w:author="Aris Papasakellariou 1" w:date="2020-06-07T18:05:00Z">
                <w:rPr>
                  <w:rFonts w:ascii="Cambria Math" w:eastAsia="Malgun Gothic" w:hAnsi="Cambria Math"/>
                  <w:noProof/>
                </w:rPr>
                <m:t>P</m:t>
              </w:ins>
            </m:r>
          </m:e>
          <m:sub>
            <m:r>
              <w:ins w:id="1480" w:author="Aris Papasakellariou 1" w:date="2020-06-07T18:05:00Z">
                <m:rPr>
                  <m:nor/>
                </m:rPr>
                <w:rPr>
                  <w:rFonts w:eastAsia="Malgun Gothic"/>
                  <w:noProof/>
                </w:rPr>
                <m:t>PSFCH</m:t>
              </w:ins>
            </m:r>
            <m:r>
              <w:ins w:id="1481" w:author="Aris Papasakellariou 1" w:date="2020-06-07T18:05:00Z">
                <m:rPr>
                  <m:nor/>
                </m:rPr>
                <w:rPr>
                  <w:rFonts w:ascii="Cambria Math" w:eastAsia="Malgun Gothic"/>
                  <w:noProof/>
                </w:rPr>
                <m:t>,k</m:t>
              </w:ins>
            </m:r>
          </m:sub>
        </m:sSub>
        <m:r>
          <w:ins w:id="1482" w:author="Aris Papasakellariou 1" w:date="2020-06-07T18:05:00Z">
            <m:rPr>
              <m:sty m:val="p"/>
            </m:rPr>
            <w:rPr>
              <w:rFonts w:ascii="Cambria Math" w:eastAsia="Malgun Gothic" w:hAnsi="Cambria Math"/>
              <w:noProof/>
            </w:rPr>
            <m:t>(</m:t>
          </w:ins>
        </m:r>
        <m:r>
          <w:ins w:id="1483" w:author="Aris Papasakellariou 1" w:date="2020-06-07T18:05:00Z">
            <w:rPr>
              <w:rFonts w:ascii="Cambria Math" w:eastAsia="Malgun Gothic" w:hAnsi="Cambria Math"/>
              <w:noProof/>
            </w:rPr>
            <m:t>i</m:t>
          </w:ins>
        </m:r>
        <m:r>
          <w:ins w:id="1484" w:author="Aris Papasakellariou 1" w:date="2020-06-07T18:05:00Z">
            <m:rPr>
              <m:sty m:val="p"/>
            </m:rPr>
            <w:rPr>
              <w:rFonts w:ascii="Cambria Math" w:eastAsia="Malgun Gothic" w:hAnsi="Cambria Math"/>
              <w:noProof/>
            </w:rPr>
            <m:t>)=</m:t>
          </w:ins>
        </m:r>
        <m:sSub>
          <m:sSubPr>
            <m:ctrlPr>
              <w:ins w:id="1485" w:author="Aris Papasakellariou 1" w:date="2020-06-07T18:05:00Z">
                <w:rPr>
                  <w:rFonts w:ascii="Cambria Math" w:eastAsia="Malgun Gothic" w:hAnsi="Cambria Math"/>
                  <w:noProof/>
                </w:rPr>
              </w:ins>
            </m:ctrlPr>
          </m:sSubPr>
          <m:e>
            <m:r>
              <w:ins w:id="1486" w:author="Aris Papasakellariou 1" w:date="2020-06-07T18:05:00Z">
                <w:rPr>
                  <w:rFonts w:ascii="Cambria Math" w:eastAsia="Malgun Gothic" w:hAnsi="Cambria Math"/>
                  <w:noProof/>
                </w:rPr>
                <m:t>P</m:t>
              </w:ins>
            </m:r>
          </m:e>
          <m:sub>
            <m:r>
              <w:ins w:id="1487" w:author="Aris Papasakellariou 1" w:date="2020-06-07T18:05:00Z">
                <m:rPr>
                  <m:nor/>
                </m:rPr>
                <w:rPr>
                  <w:rFonts w:eastAsia="Malgun Gothic"/>
                  <w:noProof/>
                </w:rPr>
                <m:t>CMAX</m:t>
              </w:ins>
            </m:r>
          </m:sub>
        </m:sSub>
        <m:r>
          <w:ins w:id="1488" w:author="Aris Papasakellariou 1" w:date="2020-06-07T18:05:00Z">
            <w:rPr>
              <w:rFonts w:ascii="Cambria Math" w:eastAsia="Malgun Gothic" w:hAnsi="Cambria Math"/>
              <w:noProof/>
            </w:rPr>
            <m:t>-10lo</m:t>
          </w:ins>
        </m:r>
        <m:sSub>
          <m:sSubPr>
            <m:ctrlPr>
              <w:ins w:id="1489" w:author="Aris Papasakellariou 1" w:date="2020-06-07T18:05:00Z">
                <w:rPr>
                  <w:rFonts w:ascii="Cambria Math" w:eastAsia="Malgun Gothic" w:hAnsi="Cambria Math"/>
                  <w:i/>
                  <w:noProof/>
                </w:rPr>
              </w:ins>
            </m:ctrlPr>
          </m:sSubPr>
          <m:e>
            <m:r>
              <w:ins w:id="1490" w:author="Aris Papasakellariou 1" w:date="2020-06-07T18:05:00Z">
                <w:rPr>
                  <w:rFonts w:ascii="Cambria Math" w:eastAsia="Malgun Gothic" w:hAnsi="Cambria Math"/>
                  <w:noProof/>
                </w:rPr>
                <m:t>g</m:t>
              </w:ins>
            </m:r>
          </m:e>
          <m:sub>
            <m:r>
              <w:ins w:id="1491" w:author="Aris Papasakellariou 1" w:date="2020-06-07T18:05:00Z">
                <w:rPr>
                  <w:rFonts w:ascii="Cambria Math" w:eastAsia="Malgun Gothic" w:hAnsi="Cambria Math"/>
                  <w:noProof/>
                </w:rPr>
                <m:t>10</m:t>
              </w:ins>
            </m:r>
          </m:sub>
        </m:sSub>
        <m:r>
          <w:ins w:id="1492" w:author="Aris Papasakellariou 1" w:date="2020-06-07T18:05:00Z">
            <w:rPr>
              <w:rFonts w:ascii="Cambria Math" w:eastAsia="Malgun Gothic" w:hAnsi="Cambria Math"/>
              <w:noProof/>
            </w:rPr>
            <m:t>(</m:t>
          </w:ins>
        </m:r>
        <m:sSub>
          <m:sSubPr>
            <m:ctrlPr>
              <w:ins w:id="1493" w:author="Aris Papasakellariou 1" w:date="2020-06-07T18:05:00Z">
                <w:rPr>
                  <w:rFonts w:ascii="Cambria Math" w:eastAsia="Malgun Gothic" w:hAnsi="Cambria Math"/>
                  <w:i/>
                  <w:noProof/>
                  <w:szCs w:val="22"/>
                </w:rPr>
              </w:ins>
            </m:ctrlPr>
          </m:sSubPr>
          <m:e>
            <m:r>
              <w:ins w:id="1494" w:author="Aris Papasakellariou 1" w:date="2020-06-07T18:05:00Z">
                <w:rPr>
                  <w:rFonts w:ascii="Cambria Math" w:eastAsia="Malgun Gothic" w:hAnsi="Cambria Math"/>
                  <w:noProof/>
                  <w:szCs w:val="22"/>
                </w:rPr>
                <m:t>N</m:t>
              </w:ins>
            </m:r>
          </m:e>
          <m:sub>
            <m:r>
              <w:ins w:id="1495" w:author="Aris Papasakellariou 1" w:date="2020-06-07T18:05:00Z">
                <m:rPr>
                  <m:sty m:val="p"/>
                </m:rPr>
                <w:rPr>
                  <w:rFonts w:ascii="Cambria Math" w:eastAsia="Malgun Gothic" w:hAnsi="Cambria Math"/>
                  <w:noProof/>
                  <w:szCs w:val="22"/>
                </w:rPr>
                <m:t>Tx,PSFCH</m:t>
              </w:ins>
            </m:r>
          </m:sub>
        </m:sSub>
        <m:r>
          <w:ins w:id="1496" w:author="Aris Papasakellariou 1" w:date="2020-06-07T18:05:00Z">
            <w:rPr>
              <w:rFonts w:ascii="Cambria Math" w:eastAsia="Malgun Gothic" w:hAnsi="Cambria Math"/>
              <w:noProof/>
            </w:rPr>
            <m:t>)</m:t>
          </w:ins>
        </m:r>
      </m:oMath>
      <w:ins w:id="1497" w:author="Aris Papasakellariou 1" w:date="2020-06-07T18:05:00Z">
        <w:r w:rsidRPr="00357791">
          <w:rPr>
            <w:rFonts w:eastAsia="Malgun Gothic"/>
            <w:noProof/>
          </w:rPr>
          <w:t xml:space="preserve"> [dBm]</w:t>
        </w:r>
      </w:ins>
    </w:p>
    <w:p w14:paraId="6E31583B" w14:textId="6B7A6F9A" w:rsidR="00357791" w:rsidRPr="000325A2" w:rsidRDefault="00357791" w:rsidP="00357791">
      <w:pPr>
        <w:ind w:left="568"/>
        <w:rPr>
          <w:ins w:id="1498" w:author="Aris Papasakellariou" w:date="2020-05-03T13:37:00Z"/>
          <w:rFonts w:eastAsia="Malgun Gothic"/>
          <w:lang w:val="en-US"/>
        </w:rPr>
      </w:pPr>
      <w:ins w:id="1499" w:author="Aris Papasakellariou 1" w:date="2020-06-07T18:05:00Z">
        <w:r w:rsidRPr="00357791">
          <w:rPr>
            <w:rFonts w:eastAsia="Malgun Gothic"/>
          </w:rPr>
          <w:t xml:space="preserve">where </w:t>
        </w:r>
      </w:ins>
      <w:ins w:id="1500" w:author="Aris Papasakellariou 1" w:date="2020-06-07T18:06:00Z">
        <w:r>
          <w:rPr>
            <w:rFonts w:eastAsia="Malgun Gothic"/>
          </w:rPr>
          <w:t xml:space="preserve">the </w:t>
        </w:r>
      </w:ins>
      <w:ins w:id="1501" w:author="Aris Papasakellariou 1" w:date="2020-06-07T18:05:00Z">
        <w:r w:rsidRPr="00357791">
          <w:rPr>
            <w:rFonts w:eastAsia="Malgun Gothic"/>
            <w:iCs/>
            <w:lang w:val="x-none"/>
          </w:rPr>
          <w:t xml:space="preserve">UE </w:t>
        </w:r>
        <w:r w:rsidRPr="00357791">
          <w:rPr>
            <w:rFonts w:eastAsia="Malgun Gothic"/>
            <w:iCs/>
          </w:rPr>
          <w:t xml:space="preserve">autonomously </w:t>
        </w:r>
        <w:r w:rsidRPr="00357791">
          <w:rPr>
            <w:rFonts w:eastAsia="Malgun Gothic"/>
            <w:iCs/>
            <w:lang w:val="x-none"/>
          </w:rPr>
          <w:t>determines</w:t>
        </w:r>
        <w:r w:rsidRPr="00357791">
          <w:rPr>
            <w:rFonts w:eastAsia="Malgun Gothic"/>
            <w:lang w:val="x-none"/>
          </w:rPr>
          <w:t xml:space="preserve"> </w:t>
        </w:r>
      </w:ins>
      <m:oMath>
        <m:sSub>
          <m:sSubPr>
            <m:ctrlPr>
              <w:ins w:id="1502" w:author="Aris Papasakellariou 1" w:date="2020-06-07T18:05:00Z">
                <w:rPr>
                  <w:rFonts w:ascii="Cambria Math" w:eastAsia="Malgun Gothic" w:hAnsi="Cambria Math"/>
                  <w:i/>
                  <w:noProof/>
                  <w:szCs w:val="22"/>
                  <w:lang w:val="x-none"/>
                </w:rPr>
              </w:ins>
            </m:ctrlPr>
          </m:sSubPr>
          <m:e>
            <m:r>
              <w:ins w:id="1503" w:author="Aris Papasakellariou 1" w:date="2020-06-07T18:05:00Z">
                <w:rPr>
                  <w:rFonts w:ascii="Cambria Math" w:eastAsia="Malgun Gothic" w:hAnsi="Cambria Math"/>
                  <w:noProof/>
                  <w:szCs w:val="22"/>
                  <w:lang w:val="x-none"/>
                </w:rPr>
                <m:t>N</m:t>
              </w:ins>
            </m:r>
          </m:e>
          <m:sub>
            <m:r>
              <w:ins w:id="1504" w:author="Aris Papasakellariou 1" w:date="2020-06-07T18:05:00Z">
                <m:rPr>
                  <m:sty m:val="p"/>
                </m:rPr>
                <w:rPr>
                  <w:rFonts w:ascii="Cambria Math" w:eastAsia="Malgun Gothic" w:hAnsi="Cambria Math"/>
                  <w:noProof/>
                  <w:szCs w:val="22"/>
                  <w:lang w:val="x-none"/>
                </w:rPr>
                <m:t>Tx,PSFCH</m:t>
              </w:ins>
            </m:r>
          </m:sub>
        </m:sSub>
      </m:oMath>
      <w:ins w:id="1505" w:author="Aris Papasakellariou 1" w:date="2020-06-07T18:05:00Z">
        <w:r w:rsidRPr="00357791">
          <w:rPr>
            <w:rFonts w:eastAsia="Malgun Gothic"/>
            <w:iCs/>
            <w:lang w:val="x-none"/>
          </w:rPr>
          <w:t xml:space="preserve"> PSFCH transmissions with ascending </w:t>
        </w:r>
        <w:r w:rsidRPr="00357791">
          <w:rPr>
            <w:rFonts w:eastAsia="Malgun Gothic"/>
            <w:iCs/>
          </w:rPr>
          <w:t xml:space="preserve">priority </w:t>
        </w:r>
        <w:r w:rsidRPr="00357791">
          <w:rPr>
            <w:rFonts w:eastAsia="Malgun Gothic"/>
            <w:iCs/>
            <w:lang w:val="x-none"/>
          </w:rPr>
          <w:t xml:space="preserve">order as described in Clause 16.2.4.2 such that </w:t>
        </w:r>
      </w:ins>
      <m:oMath>
        <m:sSub>
          <m:sSubPr>
            <m:ctrlPr>
              <w:ins w:id="1506" w:author="Aris Papasakellariou 1" w:date="2020-06-07T18:05:00Z">
                <w:rPr>
                  <w:rFonts w:ascii="Cambria Math" w:eastAsia="Malgun Gothic" w:hAnsi="Cambria Math"/>
                  <w:i/>
                  <w:noProof/>
                  <w:szCs w:val="22"/>
                  <w:lang w:val="x-none"/>
                </w:rPr>
              </w:ins>
            </m:ctrlPr>
          </m:sSubPr>
          <m:e>
            <m:r>
              <w:ins w:id="1507" w:author="Aris Papasakellariou 1" w:date="2020-06-07T18:05:00Z">
                <w:rPr>
                  <w:rFonts w:ascii="Cambria Math" w:eastAsia="Malgun Gothic" w:hAnsi="Cambria Math"/>
                  <w:noProof/>
                  <w:szCs w:val="22"/>
                  <w:lang w:val="x-none"/>
                </w:rPr>
                <m:t>N</m:t>
              </w:ins>
            </m:r>
          </m:e>
          <m:sub>
            <m:r>
              <w:ins w:id="1508" w:author="Aris Papasakellariou 1" w:date="2020-06-07T18:05:00Z">
                <m:rPr>
                  <m:sty m:val="p"/>
                </m:rPr>
                <w:rPr>
                  <w:rFonts w:ascii="Cambria Math" w:eastAsia="Malgun Gothic" w:hAnsi="Cambria Math"/>
                  <w:noProof/>
                  <w:szCs w:val="22"/>
                  <w:lang w:val="x-none"/>
                </w:rPr>
                <m:t>Tx,PSFCH</m:t>
              </w:ins>
            </m:r>
          </m:sub>
        </m:sSub>
        <m:r>
          <w:ins w:id="1509" w:author="Aris Papasakellariou 1" w:date="2020-06-07T18:05:00Z">
            <w:rPr>
              <w:rFonts w:ascii="Cambria Math" w:eastAsia="Malgun Gothic" w:hAnsi="Cambria Math"/>
              <w:lang w:val="x-none"/>
            </w:rPr>
            <m:t>≥1</m:t>
          </w:ins>
        </m:r>
      </m:oMath>
      <w:ins w:id="1510" w:author="Aris Papasakellariou 1" w:date="2020-06-11T09:04:00Z">
        <w:r w:rsidR="000325A2">
          <w:rPr>
            <w:rFonts w:eastAsia="Malgun Gothic"/>
            <w:lang w:val="en-US"/>
          </w:rPr>
          <w:t xml:space="preserve"> </w:t>
        </w:r>
      </w:ins>
      <w:ins w:id="1511" w:author="Aris Papasakellariou 1" w:date="2020-06-11T16:54:00Z">
        <w:r w:rsidR="009C5E92">
          <w:rPr>
            <w:rFonts w:eastAsia="Malgun Gothic"/>
            <w:lang w:val="en-US"/>
          </w:rPr>
          <w:t xml:space="preserve">and </w:t>
        </w:r>
      </w:ins>
      <w:ins w:id="1512" w:author="Aris Papasakellariou 1" w:date="2020-06-11T16:53:00Z">
        <w:r w:rsidR="009C5E92" w:rsidRPr="00CD4F4D">
          <w:rPr>
            <w:rFonts w:eastAsiaTheme="minorEastAsia"/>
            <w:lang w:val="en-US"/>
          </w:rPr>
          <w:t>where</w:t>
        </w:r>
        <w:r w:rsidR="009C5E92" w:rsidRPr="00CD4F4D">
          <w:rPr>
            <w:rFonts w:eastAsiaTheme="minorEastAsia" w:hint="eastAsia"/>
          </w:rPr>
          <w:t xml:space="preserve"> </w:t>
        </w:r>
      </w:ins>
      <m:oMath>
        <m:sSub>
          <m:sSubPr>
            <m:ctrlPr>
              <w:ins w:id="1513" w:author="Aris Papasakellariou 1" w:date="2020-06-11T16:53:00Z">
                <w:rPr>
                  <w:rFonts w:ascii="Cambria Math" w:eastAsia="Malgun Gothic" w:hAnsi="Cambria Math"/>
                  <w:i/>
                </w:rPr>
              </w:ins>
            </m:ctrlPr>
          </m:sSubPr>
          <m:e>
            <m:r>
              <w:ins w:id="1514" w:author="Aris Papasakellariou 1" w:date="2020-06-11T16:53:00Z">
                <w:rPr>
                  <w:rFonts w:ascii="Cambria Math" w:eastAsia="Malgun Gothic"/>
                </w:rPr>
                <m:t>P</m:t>
              </w:ins>
            </m:r>
          </m:e>
          <m:sub>
            <m:r>
              <w:ins w:id="1515" w:author="Aris Papasakellariou 1" w:date="2020-06-11T16:53:00Z">
                <m:rPr>
                  <m:nor/>
                </m:rPr>
                <w:rPr>
                  <w:rFonts w:ascii="Cambria Math" w:eastAsia="Malgun Gothic"/>
                </w:rPr>
                <m:t>CMAX</m:t>
              </w:ins>
            </m:r>
            <m:ctrlPr>
              <w:ins w:id="1516" w:author="Aris Papasakellariou 1" w:date="2020-06-11T16:53:00Z">
                <w:rPr>
                  <w:rFonts w:ascii="Cambria Math" w:eastAsia="Malgun Gothic" w:hAnsi="Cambria Math"/>
                </w:rPr>
              </w:ins>
            </m:ctrlPr>
          </m:sub>
        </m:sSub>
      </m:oMath>
      <w:ins w:id="1517" w:author="Aris Papasakellariou 1" w:date="2020-06-11T16:53:00Z">
        <w:r w:rsidR="009C5E92" w:rsidRPr="00CD4F4D">
          <w:rPr>
            <w:rFonts w:eastAsiaTheme="minorEastAsia" w:hint="eastAsia"/>
          </w:rPr>
          <w:t xml:space="preserve"> </w:t>
        </w:r>
        <w:r w:rsidR="009C5E92" w:rsidRPr="00CD4F4D">
          <w:rPr>
            <w:rFonts w:eastAsiaTheme="minorEastAsia"/>
            <w:lang w:val="en-US"/>
          </w:rPr>
          <w:t xml:space="preserve">is </w:t>
        </w:r>
        <w:r w:rsidR="009C5E92" w:rsidRPr="00CD4F4D">
          <w:rPr>
            <w:rFonts w:eastAsia="Malgun Gothic"/>
          </w:rPr>
          <w:t>determined for</w:t>
        </w:r>
        <w:r w:rsidR="009C5E92" w:rsidRPr="00CD4F4D">
          <w:rPr>
            <w:rFonts w:eastAsia="Malgun Gothic"/>
            <w:lang w:val="en-US"/>
          </w:rPr>
          <w:t xml:space="preserve"> the</w:t>
        </w:r>
        <w:r w:rsidR="009C5E92" w:rsidRPr="00CD4F4D">
          <w:rPr>
            <w:rFonts w:eastAsia="Malgun Gothic"/>
          </w:rPr>
          <w:t xml:space="preserve"> </w:t>
        </w:r>
      </w:ins>
      <m:oMath>
        <m:sSub>
          <m:sSubPr>
            <m:ctrlPr>
              <w:ins w:id="1518" w:author="Aris Papasakellariou 1" w:date="2020-06-11T16:54:00Z">
                <w:rPr>
                  <w:rFonts w:ascii="Cambria Math" w:eastAsia="Malgun Gothic" w:hAnsi="Cambria Math"/>
                  <w:i/>
                  <w:noProof/>
                  <w:szCs w:val="22"/>
                  <w:lang w:val="x-none"/>
                </w:rPr>
              </w:ins>
            </m:ctrlPr>
          </m:sSubPr>
          <m:e>
            <m:r>
              <w:ins w:id="1519" w:author="Aris Papasakellariou 1" w:date="2020-06-11T16:54:00Z">
                <w:rPr>
                  <w:rFonts w:ascii="Cambria Math" w:eastAsia="Malgun Gothic" w:hAnsi="Cambria Math"/>
                  <w:noProof/>
                  <w:szCs w:val="22"/>
                  <w:lang w:val="x-none"/>
                </w:rPr>
                <m:t>N</m:t>
              </w:ins>
            </m:r>
          </m:e>
          <m:sub>
            <m:r>
              <w:ins w:id="1520" w:author="Aris Papasakellariou 1" w:date="2020-06-11T16:54:00Z">
                <m:rPr>
                  <m:sty m:val="p"/>
                </m:rPr>
                <w:rPr>
                  <w:rFonts w:ascii="Cambria Math" w:eastAsia="Malgun Gothic" w:hAnsi="Cambria Math"/>
                  <w:noProof/>
                  <w:szCs w:val="22"/>
                  <w:lang w:val="x-none"/>
                </w:rPr>
                <m:t>Tx,PSFCH</m:t>
              </w:ins>
            </m:r>
          </m:sub>
        </m:sSub>
      </m:oMath>
      <w:ins w:id="1521" w:author="Aris Papasakellariou 1" w:date="2020-06-11T16:53:00Z">
        <w:r w:rsidR="009C5E92" w:rsidRPr="00CD4F4D">
          <w:rPr>
            <w:rFonts w:eastAsia="Malgun Gothic" w:hint="eastAsia"/>
          </w:rPr>
          <w:t xml:space="preserve"> </w:t>
        </w:r>
        <w:r w:rsidR="009C5E92" w:rsidRPr="00CD4F4D">
          <w:rPr>
            <w:rFonts w:eastAsiaTheme="minorEastAsia"/>
          </w:rPr>
          <w:t xml:space="preserve">PSFCH transmissions according to </w:t>
        </w:r>
        <w:r w:rsidR="009C5E92" w:rsidRPr="00CD4F4D">
          <w:rPr>
            <w:rFonts w:eastAsia="Malgun Gothic"/>
          </w:rPr>
          <w:t>[8-1, TS 38.101-1]</w:t>
        </w:r>
      </w:ins>
    </w:p>
    <w:p w14:paraId="386A03E2" w14:textId="297E40B9" w:rsidR="001B106C" w:rsidRPr="009415CA" w:rsidRDefault="001B106C" w:rsidP="001B106C">
      <w:pPr>
        <w:pStyle w:val="Heading3"/>
      </w:pPr>
      <w:bookmarkStart w:id="1522" w:name="_Toc29894881"/>
      <w:bookmarkStart w:id="1523" w:name="_Toc29899180"/>
      <w:bookmarkStart w:id="1524" w:name="_Toc29899598"/>
      <w:bookmarkStart w:id="1525" w:name="_Toc29917334"/>
      <w:bookmarkStart w:id="1526" w:name="_Toc36498209"/>
      <w:r>
        <w:t>16</w:t>
      </w:r>
      <w:r w:rsidRPr="00B916EC">
        <w:t>.</w:t>
      </w:r>
      <w:r>
        <w:t>2</w:t>
      </w:r>
      <w:r w:rsidRPr="00B916EC">
        <w:t>.</w:t>
      </w:r>
      <w:r>
        <w:t>4</w:t>
      </w:r>
      <w:r w:rsidRPr="00B916EC">
        <w:tab/>
      </w:r>
      <w:r>
        <w:t>Prioritization of transmissions/receptions</w:t>
      </w:r>
      <w:bookmarkEnd w:id="1522"/>
      <w:bookmarkEnd w:id="1523"/>
      <w:bookmarkEnd w:id="1524"/>
      <w:bookmarkEnd w:id="1525"/>
      <w:bookmarkEnd w:id="1526"/>
    </w:p>
    <w:p w14:paraId="5623D05D" w14:textId="77777777" w:rsidR="001B106C" w:rsidRPr="00B916EC" w:rsidRDefault="001B106C" w:rsidP="001B106C">
      <w:pPr>
        <w:pStyle w:val="Heading4"/>
      </w:pPr>
      <w:bookmarkStart w:id="1527" w:name="_Toc29894882"/>
      <w:bookmarkStart w:id="1528" w:name="_Toc29899181"/>
      <w:bookmarkStart w:id="1529" w:name="_Toc29899599"/>
      <w:bookmarkStart w:id="1530" w:name="_Toc29917335"/>
      <w:bookmarkStart w:id="1531" w:name="_Toc36498210"/>
      <w:r>
        <w:t>16</w:t>
      </w:r>
      <w:r w:rsidRPr="00B916EC">
        <w:rPr>
          <w:rFonts w:hint="eastAsia"/>
        </w:rPr>
        <w:t>.</w:t>
      </w:r>
      <w:r>
        <w:t>2.4.1</w:t>
      </w:r>
      <w:r w:rsidRPr="00B916EC">
        <w:rPr>
          <w:rFonts w:hint="eastAsia"/>
        </w:rPr>
        <w:tab/>
      </w:r>
      <w:r>
        <w:t>Simultaneous NR and E-UTRA transmission/reception</w:t>
      </w:r>
      <w:bookmarkEnd w:id="1527"/>
      <w:bookmarkEnd w:id="1528"/>
      <w:bookmarkEnd w:id="1529"/>
      <w:bookmarkEnd w:id="1530"/>
      <w:bookmarkEnd w:id="1531"/>
    </w:p>
    <w:p w14:paraId="36FD62C4" w14:textId="77777777" w:rsidR="001B106C"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1C2D105" w14:textId="77777777" w:rsidR="001B106C" w:rsidRDefault="001B106C" w:rsidP="001B106C">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19D9822A"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48633476" w14:textId="77777777" w:rsidR="001B106C" w:rsidRDefault="001B106C" w:rsidP="001B106C">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earlier of the two transmissions </w:t>
      </w:r>
    </w:p>
    <w:p w14:paraId="56D3628B" w14:textId="51D4A1E2" w:rsidR="003841BA" w:rsidRDefault="001B106C" w:rsidP="001B106C">
      <w:pPr>
        <w:rPr>
          <w:ins w:id="1532" w:author="Aris Papasakellariou 1" w:date="2020-06-07T17:17:00Z"/>
          <w:rFonts w:eastAsia="Malgun Gothic"/>
          <w:lang w:val="en-US"/>
        </w:rPr>
      </w:pPr>
      <w:r>
        <w:rPr>
          <w:rFonts w:eastAsia="Malgun Gothic"/>
          <w:lang w:val="en-US"/>
        </w:rPr>
        <w:t>the UE transmits only the channel/signal with the higher priority as determined by the SCI formats scheduling the transmissions or, in case of a S-SS/PSBCH block or a sidelink synchronization signal using E-UTRA radio access, as indicated by higher layers</w:t>
      </w:r>
      <w:ins w:id="1533" w:author="Aris Papasakellariou 1" w:date="2020-06-07T17:17:00Z">
        <w:r w:rsidR="003841BA" w:rsidRPr="003841BA">
          <w:rPr>
            <w:rFonts w:eastAsia="Malgun Gothic"/>
            <w:lang w:val="en-US"/>
          </w:rPr>
          <w:t xml:space="preserve"> </w:t>
        </w:r>
        <w:r w:rsidR="003841BA">
          <w:rPr>
            <w:rFonts w:eastAsia="Malgun Gothic"/>
            <w:lang w:val="en-US"/>
          </w:rPr>
          <w:t>or, in case of PSFCH, equal to the priority of the corresponding PSSCH</w:t>
        </w:r>
      </w:ins>
      <w:r>
        <w:rPr>
          <w:rFonts w:eastAsia="Malgun Gothic"/>
          <w:lang w:val="en-US"/>
        </w:rPr>
        <w:t xml:space="preserve">. </w:t>
      </w:r>
    </w:p>
    <w:p w14:paraId="20E07D58" w14:textId="4951811F" w:rsidR="001B106C"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5F3550B7"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1B665BB8"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40D95026" w14:textId="263DB563" w:rsidR="001B106C" w:rsidRDefault="001B106C" w:rsidP="001B106C">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r>
        <w:rPr>
          <w:rFonts w:eastAsia="SimSun"/>
          <w:bCs/>
          <w:kern w:val="32"/>
          <w:lang w:val="en-US" w:eastAsia="zh-CN"/>
        </w:rPr>
        <w:t xml:space="preserve">msec prior to the start of the </w:t>
      </w:r>
      <w:ins w:id="1534" w:author="Aris Papasakellariou 1" w:date="2020-06-07T17:09:00Z">
        <w:r w:rsidR="008D5068">
          <w:rPr>
            <w:rFonts w:eastAsia="SimSun"/>
            <w:bCs/>
            <w:kern w:val="32"/>
            <w:lang w:val="en-US" w:eastAsia="zh-CN"/>
          </w:rPr>
          <w:t>earl</w:t>
        </w:r>
      </w:ins>
      <w:ins w:id="1535" w:author="Aris Papasakellariou 1" w:date="2020-06-07T17:10:00Z">
        <w:r w:rsidR="008D5068">
          <w:rPr>
            <w:rFonts w:eastAsia="SimSun"/>
            <w:bCs/>
            <w:kern w:val="32"/>
            <w:lang w:val="en-US" w:eastAsia="zh-CN"/>
          </w:rPr>
          <w:t>ier</w:t>
        </w:r>
      </w:ins>
      <w:del w:id="1536" w:author="Aris Papasakellariou 1" w:date="2020-06-07T17:09:00Z">
        <w:r w:rsidDel="008D5068">
          <w:rPr>
            <w:rFonts w:eastAsia="SimSun"/>
            <w:bCs/>
            <w:kern w:val="32"/>
            <w:lang w:val="en-US" w:eastAsia="zh-CN"/>
          </w:rPr>
          <w:delText>later</w:delText>
        </w:r>
      </w:del>
      <w:r>
        <w:rPr>
          <w:rFonts w:eastAsia="SimSun"/>
          <w:bCs/>
          <w:kern w:val="32"/>
          <w:lang w:val="en-US" w:eastAsia="zh-CN"/>
        </w:rPr>
        <w:t xml:space="preserve"> transmission or reception</w:t>
      </w:r>
    </w:p>
    <w:p w14:paraId="57272D3C" w14:textId="698FA532" w:rsidR="003841BA" w:rsidRDefault="001B106C" w:rsidP="001B106C">
      <w:pPr>
        <w:rPr>
          <w:rFonts w:eastAsia="Malgun Gothic"/>
          <w:lang w:val="en-US"/>
        </w:rPr>
      </w:pPr>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ins w:id="1537" w:author="Aris Papasakellariou 1" w:date="2020-06-07T17:17:00Z">
        <w:r w:rsidR="003841BA" w:rsidRPr="003841BA">
          <w:rPr>
            <w:rFonts w:eastAsia="Malgun Gothic"/>
            <w:lang w:val="en-US"/>
          </w:rPr>
          <w:t xml:space="preserve"> </w:t>
        </w:r>
        <w:r w:rsidR="003841BA">
          <w:rPr>
            <w:rFonts w:eastAsia="Malgun Gothic"/>
            <w:lang w:val="en-US"/>
          </w:rPr>
          <w:t>or, in case of PSFCH, equal to the priority of the corresponding PSSCH</w:t>
        </w:r>
      </w:ins>
      <w:r>
        <w:rPr>
          <w:rFonts w:eastAsia="Malgun Gothic"/>
          <w:lang w:val="en-US"/>
        </w:rPr>
        <w:t>.</w:t>
      </w:r>
    </w:p>
    <w:p w14:paraId="3DA989CD" w14:textId="77777777" w:rsidR="001B106C" w:rsidRPr="00B916EC" w:rsidRDefault="001B106C" w:rsidP="001B106C">
      <w:pPr>
        <w:pStyle w:val="Heading4"/>
      </w:pPr>
      <w:bookmarkStart w:id="1538" w:name="_Toc29894883"/>
      <w:bookmarkStart w:id="1539" w:name="_Toc29899182"/>
      <w:bookmarkStart w:id="1540" w:name="_Toc29899600"/>
      <w:bookmarkStart w:id="1541" w:name="_Toc29917336"/>
      <w:bookmarkStart w:id="1542" w:name="_Toc36498211"/>
      <w:r>
        <w:t>16</w:t>
      </w:r>
      <w:r w:rsidRPr="00B916EC">
        <w:rPr>
          <w:rFonts w:hint="eastAsia"/>
        </w:rPr>
        <w:t>.</w:t>
      </w:r>
      <w:r>
        <w:t>2.4.2</w:t>
      </w:r>
      <w:r w:rsidRPr="00B916EC">
        <w:rPr>
          <w:rFonts w:hint="eastAsia"/>
        </w:rPr>
        <w:tab/>
      </w:r>
      <w:r>
        <w:t>Simultaneous PSFCH transmission/reception</w:t>
      </w:r>
      <w:bookmarkEnd w:id="1538"/>
      <w:bookmarkEnd w:id="1539"/>
      <w:bookmarkEnd w:id="1540"/>
      <w:bookmarkEnd w:id="1541"/>
      <w:bookmarkEnd w:id="1542"/>
    </w:p>
    <w:p w14:paraId="2C185836" w14:textId="4C876CC2" w:rsidR="001B106C" w:rsidRPr="00FC5E0B"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CFCE82F" w14:textId="3E918A68" w:rsidR="001B106C" w:rsidRPr="00FC5E0B" w:rsidRDefault="001B106C" w:rsidP="001B106C">
      <w:pPr>
        <w:pStyle w:val="B1"/>
      </w:pPr>
      <w:r w:rsidRPr="00FC5E0B">
        <w:t>-</w:t>
      </w:r>
      <w:r w:rsidRPr="00FC5E0B">
        <w:tab/>
      </w:r>
      <w:r w:rsidRPr="00FC5E0B">
        <w:rPr>
          <w:rFonts w:eastAsia="SimSun"/>
          <w:bCs/>
          <w:kern w:val="32"/>
          <w:lang w:val="en-US" w:eastAsia="zh-CN"/>
        </w:rPr>
        <w:t xml:space="preserve">would transmit </w:t>
      </w:r>
      <m:oMath>
        <m:sSub>
          <m:sSubPr>
            <m:ctrlPr>
              <w:ins w:id="1543" w:author="Aris Papasakellariou" w:date="2020-05-03T15:38:00Z">
                <w:rPr>
                  <w:rFonts w:ascii="Cambria Math" w:eastAsia="Malgun Gothic" w:hAnsi="Cambria Math" w:cstheme="minorBidi"/>
                  <w:i/>
                  <w:noProof/>
                  <w:szCs w:val="22"/>
                </w:rPr>
              </w:ins>
            </m:ctrlPr>
          </m:sSubPr>
          <m:e>
            <m:r>
              <w:ins w:id="1544" w:author="Aris Papasakellariou" w:date="2020-05-03T15:38:00Z">
                <w:rPr>
                  <w:rFonts w:ascii="Cambria Math" w:eastAsia="Malgun Gothic" w:hAnsi="Cambria Math" w:cstheme="minorBidi"/>
                  <w:noProof/>
                  <w:szCs w:val="22"/>
                </w:rPr>
                <m:t>N</m:t>
              </w:ins>
            </m:r>
          </m:e>
          <m:sub>
            <m:r>
              <w:ins w:id="1545" w:author="Aris Papasakellariou" w:date="2020-05-03T15:38:00Z">
                <m:rPr>
                  <m:sty m:val="p"/>
                </m:rPr>
                <w:rPr>
                  <w:rFonts w:ascii="Cambria Math" w:eastAsia="Malgun Gothic" w:hAnsi="Cambria Math" w:cstheme="minorBidi"/>
                  <w:noProof/>
                  <w:szCs w:val="22"/>
                </w:rPr>
                <m:t>sch,Tx,PSFCH</m:t>
              </w:ins>
            </m:r>
          </m:sub>
        </m:sSub>
      </m:oMath>
      <w:del w:id="1546" w:author="Aris Papasakellariou" w:date="2020-05-03T15:35:00Z">
        <w:r w:rsidRPr="00FC5E0B" w:rsidDel="007D5B79">
          <w:rPr>
            <w:rFonts w:eastAsia="SimSun"/>
            <w:bCs/>
            <w:kern w:val="32"/>
            <w:lang w:val="en-US" w:eastAsia="zh-CN"/>
          </w:rPr>
          <w:delText>a first</w:delText>
        </w:r>
      </w:del>
      <w:r w:rsidRPr="00FC5E0B">
        <w:rPr>
          <w:rFonts w:eastAsia="SimSun"/>
          <w:bCs/>
          <w:kern w:val="32"/>
          <w:lang w:val="en-US" w:eastAsia="zh-CN"/>
        </w:rPr>
        <w:t xml:space="preserve"> PSFCH</w:t>
      </w:r>
      <w:ins w:id="1547" w:author="Aris Papasakellariou" w:date="2020-05-03T15:35:00Z">
        <w:r w:rsidR="007D5B79">
          <w:rPr>
            <w:rFonts w:eastAsia="SimSun"/>
            <w:bCs/>
            <w:kern w:val="32"/>
            <w:lang w:val="en-US" w:eastAsia="zh-CN"/>
          </w:rPr>
          <w:t>s</w:t>
        </w:r>
      </w:ins>
      <w:r w:rsidRPr="00FC5E0B">
        <w:rPr>
          <w:rFonts w:eastAsia="SimSun"/>
          <w:bCs/>
          <w:kern w:val="32"/>
          <w:lang w:val="en-US" w:eastAsia="zh-CN"/>
        </w:rPr>
        <w:t xml:space="preserve"> and receive </w:t>
      </w:r>
      <m:oMath>
        <m:sSub>
          <m:sSubPr>
            <m:ctrlPr>
              <w:ins w:id="1548" w:author="Aris Papasakellariou" w:date="2020-05-03T15:39:00Z">
                <w:rPr>
                  <w:rFonts w:ascii="Cambria Math" w:eastAsia="Malgun Gothic" w:hAnsi="Cambria Math" w:cstheme="minorBidi"/>
                  <w:i/>
                  <w:noProof/>
                  <w:szCs w:val="22"/>
                </w:rPr>
              </w:ins>
            </m:ctrlPr>
          </m:sSubPr>
          <m:e>
            <m:r>
              <w:ins w:id="1549" w:author="Aris Papasakellariou" w:date="2020-05-03T15:39:00Z">
                <w:rPr>
                  <w:rFonts w:ascii="Cambria Math" w:eastAsia="Malgun Gothic" w:hAnsi="Cambria Math" w:cstheme="minorBidi"/>
                  <w:noProof/>
                  <w:szCs w:val="22"/>
                </w:rPr>
                <m:t>N</m:t>
              </w:ins>
            </m:r>
          </m:e>
          <m:sub>
            <m:r>
              <w:ins w:id="1550" w:author="Aris Papasakellariou" w:date="2020-05-03T15:39:00Z">
                <m:rPr>
                  <m:sty m:val="p"/>
                </m:rPr>
                <w:rPr>
                  <w:rFonts w:ascii="Cambria Math" w:eastAsia="Malgun Gothic" w:hAnsi="Cambria Math" w:cstheme="minorBidi"/>
                  <w:noProof/>
                  <w:szCs w:val="22"/>
                </w:rPr>
                <m:t>sch,Rx,PSFCH</m:t>
              </w:ins>
            </m:r>
          </m:sub>
        </m:sSub>
      </m:oMath>
      <w:del w:id="1551" w:author="Aris Papasakellariou" w:date="2020-05-03T15:35:00Z">
        <w:r w:rsidRPr="00FC5E0B" w:rsidDel="007D5B79">
          <w:rPr>
            <w:rFonts w:eastAsia="SimSun"/>
            <w:bCs/>
            <w:kern w:val="32"/>
            <w:lang w:val="en-US" w:eastAsia="zh-CN"/>
          </w:rPr>
          <w:delText xml:space="preserve">a second </w:delText>
        </w:r>
      </w:del>
      <w:r w:rsidRPr="00FC5E0B">
        <w:rPr>
          <w:rFonts w:eastAsia="SimSun"/>
          <w:bCs/>
          <w:kern w:val="32"/>
          <w:lang w:val="en-US" w:eastAsia="zh-CN"/>
        </w:rPr>
        <w:t>PSFCH</w:t>
      </w:r>
      <w:ins w:id="1552" w:author="Aris Papasakellariou" w:date="2020-05-03T15:42:00Z">
        <w:r w:rsidR="000B6659">
          <w:rPr>
            <w:rFonts w:eastAsia="SimSun"/>
            <w:bCs/>
            <w:kern w:val="32"/>
            <w:lang w:val="en-US" w:eastAsia="zh-CN"/>
          </w:rPr>
          <w:t>s</w:t>
        </w:r>
      </w:ins>
      <w:r w:rsidRPr="00FC5E0B">
        <w:rPr>
          <w:rFonts w:eastAsia="SimSun"/>
          <w:bCs/>
          <w:kern w:val="32"/>
          <w:lang w:val="en-US" w:eastAsia="zh-CN"/>
        </w:rPr>
        <w:t>, and</w:t>
      </w:r>
    </w:p>
    <w:p w14:paraId="4D642160" w14:textId="35EA1145" w:rsidR="001B106C" w:rsidRPr="00FC5E0B" w:rsidRDefault="001B106C" w:rsidP="001B106C">
      <w:pPr>
        <w:pStyle w:val="B1"/>
        <w:rPr>
          <w:rFonts w:eastAsia="SimSun"/>
          <w:bCs/>
          <w:kern w:val="32"/>
          <w:lang w:val="en-US" w:eastAsia="zh-CN"/>
        </w:rPr>
      </w:pPr>
      <w:r w:rsidRPr="00FC5E0B">
        <w:t>-</w:t>
      </w:r>
      <w:r w:rsidRPr="00FC5E0B">
        <w:tab/>
      </w:r>
      <w:del w:id="1553" w:author="Aris Papasakellariou" w:date="2020-05-03T15:40:00Z">
        <w:r w:rsidRPr="00FC5E0B" w:rsidDel="000B6659">
          <w:rPr>
            <w:rFonts w:eastAsia="SimSun"/>
            <w:bCs/>
            <w:kern w:val="32"/>
            <w:lang w:val="en-US" w:eastAsia="zh-CN"/>
          </w:rPr>
          <w:delText xml:space="preserve">a </w:delText>
        </w:r>
      </w:del>
      <w:r w:rsidRPr="00FC5E0B">
        <w:rPr>
          <w:rFonts w:eastAsia="SimSun"/>
          <w:bCs/>
          <w:kern w:val="32"/>
          <w:lang w:val="en-US" w:eastAsia="zh-CN"/>
        </w:rPr>
        <w:t>transmission</w:t>
      </w:r>
      <w:ins w:id="1554"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of the </w:t>
      </w:r>
      <m:oMath>
        <m:sSub>
          <m:sSubPr>
            <m:ctrlPr>
              <w:ins w:id="1555" w:author="Aris Papasakellariou" w:date="2020-05-03T15:40:00Z">
                <w:rPr>
                  <w:rFonts w:ascii="Cambria Math" w:eastAsia="Malgun Gothic" w:hAnsi="Cambria Math" w:cstheme="minorBidi"/>
                  <w:i/>
                  <w:noProof/>
                  <w:szCs w:val="22"/>
                </w:rPr>
              </w:ins>
            </m:ctrlPr>
          </m:sSubPr>
          <m:e>
            <m:r>
              <w:ins w:id="1556" w:author="Aris Papasakellariou" w:date="2020-05-03T15:40:00Z">
                <w:rPr>
                  <w:rFonts w:ascii="Cambria Math" w:eastAsia="Malgun Gothic" w:hAnsi="Cambria Math" w:cstheme="minorBidi"/>
                  <w:noProof/>
                  <w:szCs w:val="22"/>
                </w:rPr>
                <m:t>N</m:t>
              </w:ins>
            </m:r>
          </m:e>
          <m:sub>
            <m:r>
              <w:ins w:id="1557" w:author="Aris Papasakellariou" w:date="2020-05-03T15:40:00Z">
                <m:rPr>
                  <m:sty m:val="p"/>
                </m:rPr>
                <w:rPr>
                  <w:rFonts w:ascii="Cambria Math" w:eastAsia="Malgun Gothic" w:hAnsi="Cambria Math" w:cstheme="minorBidi"/>
                  <w:noProof/>
                  <w:szCs w:val="22"/>
                </w:rPr>
                <m:t>sch,Tx,PSFCH</m:t>
              </w:ins>
            </m:r>
          </m:sub>
        </m:sSub>
      </m:oMath>
      <w:del w:id="1558" w:author="Aris Papasakellariou" w:date="2020-05-03T15:40:00Z">
        <w:r w:rsidRPr="00FC5E0B" w:rsidDel="000B6659">
          <w:rPr>
            <w:rFonts w:eastAsia="SimSun"/>
            <w:bCs/>
            <w:kern w:val="32"/>
            <w:lang w:val="en-US" w:eastAsia="zh-CN"/>
          </w:rPr>
          <w:delText>first</w:delText>
        </w:r>
      </w:del>
      <w:r w:rsidRPr="00FC5E0B">
        <w:rPr>
          <w:rFonts w:eastAsia="SimSun"/>
          <w:bCs/>
          <w:kern w:val="32"/>
          <w:lang w:val="en-US" w:eastAsia="zh-CN"/>
        </w:rPr>
        <w:t xml:space="preserve"> PSFCH</w:t>
      </w:r>
      <w:ins w:id="1559"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would overlap in time with</w:t>
      </w:r>
      <w:del w:id="1560" w:author="Aris Papasakellariou" w:date="2020-05-03T15:40:00Z">
        <w:r w:rsidRPr="00FC5E0B" w:rsidDel="000B6659">
          <w:rPr>
            <w:rFonts w:eastAsia="SimSun"/>
            <w:bCs/>
            <w:kern w:val="32"/>
            <w:lang w:val="en-US" w:eastAsia="zh-CN"/>
          </w:rPr>
          <w:delText xml:space="preserve"> a</w:delText>
        </w:r>
      </w:del>
      <w:r w:rsidRPr="00FC5E0B">
        <w:rPr>
          <w:rFonts w:eastAsia="SimSun"/>
          <w:bCs/>
          <w:kern w:val="32"/>
          <w:lang w:val="en-US" w:eastAsia="zh-CN"/>
        </w:rPr>
        <w:t xml:space="preserve"> reception</w:t>
      </w:r>
      <w:ins w:id="1561"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of the </w:t>
      </w:r>
      <m:oMath>
        <m:sSub>
          <m:sSubPr>
            <m:ctrlPr>
              <w:ins w:id="1562" w:author="Aris Papasakellariou" w:date="2020-05-03T15:40:00Z">
                <w:rPr>
                  <w:rFonts w:ascii="Cambria Math" w:eastAsia="Malgun Gothic" w:hAnsi="Cambria Math" w:cstheme="minorBidi"/>
                  <w:i/>
                  <w:noProof/>
                  <w:szCs w:val="22"/>
                </w:rPr>
              </w:ins>
            </m:ctrlPr>
          </m:sSubPr>
          <m:e>
            <m:r>
              <w:ins w:id="1563" w:author="Aris Papasakellariou" w:date="2020-05-03T15:40:00Z">
                <w:rPr>
                  <w:rFonts w:ascii="Cambria Math" w:eastAsia="Malgun Gothic" w:hAnsi="Cambria Math" w:cstheme="minorBidi"/>
                  <w:noProof/>
                  <w:szCs w:val="22"/>
                </w:rPr>
                <m:t>N</m:t>
              </w:ins>
            </m:r>
          </m:e>
          <m:sub>
            <m:r>
              <w:ins w:id="1564" w:author="Aris Papasakellariou" w:date="2020-05-03T15:40:00Z">
                <m:rPr>
                  <m:sty m:val="p"/>
                </m:rPr>
                <w:rPr>
                  <w:rFonts w:ascii="Cambria Math" w:eastAsia="Malgun Gothic" w:hAnsi="Cambria Math" w:cstheme="minorBidi"/>
                  <w:noProof/>
                  <w:szCs w:val="22"/>
                </w:rPr>
                <m:t>sch,Rx,PSFCH</m:t>
              </w:ins>
            </m:r>
          </m:sub>
        </m:sSub>
      </m:oMath>
      <w:del w:id="1565" w:author="Aris Papasakellariou" w:date="2020-05-03T15:40:00Z">
        <w:r w:rsidRPr="00FC5E0B" w:rsidDel="000B6659">
          <w:rPr>
            <w:rFonts w:eastAsia="SimSun"/>
            <w:bCs/>
            <w:kern w:val="32"/>
            <w:lang w:val="en-US" w:eastAsia="zh-CN"/>
          </w:rPr>
          <w:delText>second</w:delText>
        </w:r>
      </w:del>
      <w:r w:rsidRPr="00FC5E0B">
        <w:rPr>
          <w:rFonts w:eastAsia="SimSun"/>
          <w:bCs/>
          <w:kern w:val="32"/>
          <w:lang w:val="en-US" w:eastAsia="zh-CN"/>
        </w:rPr>
        <w:t xml:space="preserve"> PSFCH</w:t>
      </w:r>
      <w:ins w:id="1566" w:author="Aris Papasakellariou" w:date="2020-05-03T15:41:00Z">
        <w:r w:rsidR="000B6659">
          <w:rPr>
            <w:rFonts w:eastAsia="SimSun"/>
            <w:bCs/>
            <w:kern w:val="32"/>
            <w:lang w:val="en-US" w:eastAsia="zh-CN"/>
          </w:rPr>
          <w:t>s</w:t>
        </w:r>
      </w:ins>
    </w:p>
    <w:p w14:paraId="15613299" w14:textId="29F862DE" w:rsidR="001B106C" w:rsidRPr="00FC5E0B" w:rsidRDefault="001B106C" w:rsidP="001B106C">
      <w:pPr>
        <w:pStyle w:val="B1"/>
        <w:ind w:left="0" w:firstLine="0"/>
        <w:rPr>
          <w:rFonts w:eastAsia="Malgun Gothic"/>
          <w:lang w:val="en-US"/>
        </w:rPr>
      </w:pPr>
      <w:r w:rsidRPr="00FC5E0B">
        <w:rPr>
          <w:rFonts w:eastAsia="Malgun Gothic"/>
          <w:lang w:val="en-US"/>
        </w:rPr>
        <w:lastRenderedPageBreak/>
        <w:t xml:space="preserve">the UE transmits or receives only </w:t>
      </w:r>
      <w:del w:id="1567" w:author="Aris Papasakellariou" w:date="2020-05-03T15:41:00Z">
        <w:r w:rsidRPr="00FC5E0B" w:rsidDel="000B6659">
          <w:rPr>
            <w:rFonts w:eastAsia="Malgun Gothic"/>
            <w:lang w:val="en-US"/>
          </w:rPr>
          <w:delText>the</w:delText>
        </w:r>
      </w:del>
      <w:ins w:id="1568" w:author="Aris Papasakellariou" w:date="2020-05-03T15:41:00Z">
        <w:r w:rsidR="000B6659">
          <w:rPr>
            <w:rFonts w:eastAsia="Malgun Gothic"/>
            <w:lang w:val="en-US"/>
          </w:rPr>
          <w:t>a set of</w:t>
        </w:r>
      </w:ins>
      <w:r w:rsidRPr="00FC5E0B">
        <w:rPr>
          <w:rFonts w:eastAsia="Malgun Gothic"/>
          <w:lang w:val="en-US"/>
        </w:rPr>
        <w:t xml:space="preserve"> PSFCH</w:t>
      </w:r>
      <w:ins w:id="1569" w:author="Aris Papasakellariou" w:date="2020-05-03T15:41:00Z">
        <w:r w:rsidR="000B6659">
          <w:rPr>
            <w:rFonts w:eastAsia="Malgun Gothic"/>
            <w:lang w:val="en-US"/>
          </w:rPr>
          <w:t>s</w:t>
        </w:r>
      </w:ins>
      <w:r w:rsidRPr="00FC5E0B">
        <w:rPr>
          <w:rFonts w:eastAsia="Malgun Gothic"/>
          <w:lang w:val="en-US"/>
        </w:rPr>
        <w:t xml:space="preserve"> </w:t>
      </w:r>
      <w:ins w:id="1570" w:author="Aris Papasakellariou" w:date="2020-05-20T22:55:00Z">
        <w:r w:rsidR="002B44BE">
          <w:rPr>
            <w:rFonts w:eastAsia="Malgun Gothic"/>
            <w:lang w:val="en-US"/>
          </w:rPr>
          <w:t>corresponding to</w:t>
        </w:r>
      </w:ins>
      <w:del w:id="1571" w:author="Aris Papasakellariou" w:date="2020-05-20T22:55:00Z">
        <w:r w:rsidRPr="00FC5E0B" w:rsidDel="002B44BE">
          <w:rPr>
            <w:rFonts w:eastAsia="Malgun Gothic"/>
            <w:lang w:val="en-US"/>
          </w:rPr>
          <w:delText>with</w:delText>
        </w:r>
      </w:del>
      <w:r w:rsidRPr="00FC5E0B">
        <w:rPr>
          <w:rFonts w:eastAsia="Malgun Gothic"/>
          <w:lang w:val="en-US"/>
        </w:rPr>
        <w:t xml:space="preserve"> the </w:t>
      </w:r>
      <w:ins w:id="1572" w:author="Aris Papasakellariou" w:date="2020-05-20T22:56:00Z">
        <w:r w:rsidR="002B44BE">
          <w:rPr>
            <w:rFonts w:eastAsia="Malgun Gothic"/>
            <w:lang w:val="en-US"/>
          </w:rPr>
          <w:t>smallest</w:t>
        </w:r>
      </w:ins>
      <w:del w:id="1573" w:author="Aris Papasakellariou" w:date="2020-05-03T15:41:00Z">
        <w:r w:rsidRPr="00FC5E0B" w:rsidDel="000B6659">
          <w:rPr>
            <w:rFonts w:eastAsia="Malgun Gothic"/>
            <w:lang w:val="en-US"/>
          </w:rPr>
          <w:delText>higher</w:delText>
        </w:r>
      </w:del>
      <w:r w:rsidRPr="00FC5E0B">
        <w:rPr>
          <w:rFonts w:eastAsia="Malgun Gothic"/>
          <w:lang w:val="en-US"/>
        </w:rPr>
        <w:t xml:space="preserve"> priority </w:t>
      </w:r>
      <w:ins w:id="1574" w:author="Aris Papasakellariou" w:date="2020-05-03T15:41:00Z">
        <w:r w:rsidR="000B6659">
          <w:rPr>
            <w:rFonts w:eastAsia="Malgun Gothic"/>
            <w:lang w:val="en-US"/>
          </w:rPr>
          <w:t>field value</w:t>
        </w:r>
      </w:ins>
      <w:ins w:id="1575" w:author="Aris Papasakellariou" w:date="2020-05-20T22:56:00Z">
        <w:r w:rsidR="002B44BE">
          <w:rPr>
            <w:rFonts w:eastAsia="Malgun Gothic"/>
            <w:lang w:val="en-US"/>
          </w:rPr>
          <w:t>,</w:t>
        </w:r>
      </w:ins>
      <w:ins w:id="1576" w:author="Aris Papasakellariou" w:date="2020-05-03T15:41:00Z">
        <w:r w:rsidR="000B6659">
          <w:rPr>
            <w:rFonts w:eastAsia="Malgun Gothic"/>
            <w:lang w:val="en-US"/>
          </w:rPr>
          <w:t xml:space="preserve"> </w:t>
        </w:r>
      </w:ins>
      <w:r w:rsidRPr="00FC5E0B">
        <w:rPr>
          <w:rFonts w:eastAsia="Malgun Gothic"/>
          <w:lang w:val="en-US"/>
        </w:rPr>
        <w:t xml:space="preserve">as determined by </w:t>
      </w:r>
      <w:r>
        <w:rPr>
          <w:rFonts w:eastAsia="Malgun Gothic"/>
          <w:lang w:val="en-US"/>
        </w:rPr>
        <w:t xml:space="preserve">a first </w:t>
      </w:r>
      <w:ins w:id="1577" w:author="Aris Papasakellariou" w:date="2020-05-03T15:41:00Z">
        <w:r w:rsidR="000B6659">
          <w:rPr>
            <w:rFonts w:eastAsia="Malgun Gothic"/>
            <w:lang w:val="en-US"/>
          </w:rPr>
          <w:t>set</w:t>
        </w:r>
      </w:ins>
      <w:ins w:id="1578" w:author="Aris Papasakellariou" w:date="2020-05-03T15:42:00Z">
        <w:r w:rsidR="000B6659">
          <w:rPr>
            <w:rFonts w:eastAsia="Malgun Gothic"/>
            <w:lang w:val="en-US"/>
          </w:rPr>
          <w:t xml:space="preserve"> of </w:t>
        </w:r>
      </w:ins>
      <w:r>
        <w:rPr>
          <w:rFonts w:eastAsia="Malgun Gothic"/>
          <w:lang w:val="en-US"/>
        </w:rPr>
        <w:t xml:space="preserve">SCI format </w:t>
      </w:r>
      <w:ins w:id="1579" w:author="Aris Papasakellariou 1" w:date="2020-06-09T11:14:00Z">
        <w:r w:rsidR="005B3F23">
          <w:rPr>
            <w:rFonts w:eastAsia="Malgun Gothic"/>
            <w:lang w:val="en-US"/>
          </w:rPr>
          <w:t>1-A</w:t>
        </w:r>
      </w:ins>
      <w:del w:id="1580" w:author="Aris Papasakellariou 1" w:date="2020-06-09T11:14:00Z">
        <w:r w:rsidDel="005B3F23">
          <w:rPr>
            <w:rFonts w:eastAsia="Malgun Gothic"/>
            <w:lang w:val="en-US"/>
          </w:rPr>
          <w:delText>0_1</w:delText>
        </w:r>
      </w:del>
      <w:r>
        <w:rPr>
          <w:rFonts w:eastAsia="Malgun Gothic"/>
          <w:lang w:val="en-US"/>
        </w:rPr>
        <w:t xml:space="preserve"> and a second </w:t>
      </w:r>
      <w:ins w:id="1581" w:author="Aris Papasakellariou" w:date="2020-05-03T15:42:00Z">
        <w:r w:rsidR="000B6659">
          <w:rPr>
            <w:rFonts w:eastAsia="Malgun Gothic"/>
            <w:lang w:val="en-US"/>
          </w:rPr>
          <w:t xml:space="preserve">set of </w:t>
        </w:r>
      </w:ins>
      <w:r w:rsidRPr="00FC5E0B">
        <w:rPr>
          <w:rFonts w:eastAsia="Malgun Gothic"/>
          <w:lang w:val="en-US"/>
        </w:rPr>
        <w:t xml:space="preserve">SCI format </w:t>
      </w:r>
      <w:ins w:id="1582" w:author="Aris Papasakellariou 1" w:date="2020-06-09T11:14:00Z">
        <w:r w:rsidR="005B3F23">
          <w:rPr>
            <w:rFonts w:eastAsia="Malgun Gothic"/>
            <w:lang w:val="en-US"/>
          </w:rPr>
          <w:t>1-A</w:t>
        </w:r>
      </w:ins>
      <w:del w:id="1583" w:author="Aris Papasakellariou 1" w:date="2020-06-09T11:14:00Z">
        <w:r w:rsidRPr="00FC5E0B" w:rsidDel="005B3F23">
          <w:rPr>
            <w:rFonts w:eastAsia="Malgun Gothic"/>
            <w:lang w:val="en-US"/>
          </w:rPr>
          <w:delText>0_1</w:delText>
        </w:r>
      </w:del>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w:t>
      </w:r>
      <m:oMath>
        <m:sSub>
          <m:sSubPr>
            <m:ctrlPr>
              <w:ins w:id="1584" w:author="Aris Papasakellariou" w:date="2020-05-03T15:42:00Z">
                <w:rPr>
                  <w:rFonts w:ascii="Cambria Math" w:eastAsia="Malgun Gothic" w:hAnsi="Cambria Math" w:cstheme="minorBidi"/>
                  <w:i/>
                  <w:noProof/>
                  <w:szCs w:val="22"/>
                </w:rPr>
              </w:ins>
            </m:ctrlPr>
          </m:sSubPr>
          <m:e>
            <m:r>
              <w:ins w:id="1585" w:author="Aris Papasakellariou" w:date="2020-05-03T15:42:00Z">
                <w:rPr>
                  <w:rFonts w:ascii="Cambria Math" w:eastAsia="Malgun Gothic" w:hAnsi="Cambria Math" w:cstheme="minorBidi"/>
                  <w:noProof/>
                  <w:szCs w:val="22"/>
                </w:rPr>
                <m:t>N</m:t>
              </w:ins>
            </m:r>
          </m:e>
          <m:sub>
            <m:r>
              <w:ins w:id="1586" w:author="Aris Papasakellariou" w:date="2020-05-03T15:42:00Z">
                <m:rPr>
                  <m:sty m:val="p"/>
                </m:rPr>
                <w:rPr>
                  <w:rFonts w:ascii="Cambria Math" w:eastAsia="Malgun Gothic" w:hAnsi="Cambria Math" w:cstheme="minorBidi"/>
                  <w:noProof/>
                  <w:szCs w:val="22"/>
                </w:rPr>
                <m:t>sch,Tx,PSFCH</m:t>
              </w:ins>
            </m:r>
          </m:sub>
        </m:sSub>
      </m:oMath>
      <w:del w:id="1587" w:author="Aris Papasakellariou" w:date="2020-05-03T15:42:00Z">
        <w:r w:rsidRPr="00FC5E0B" w:rsidDel="000B6659">
          <w:rPr>
            <w:rFonts w:eastAsia="Malgun Gothic"/>
            <w:lang w:val="en-US"/>
          </w:rPr>
          <w:delText>first</w:delText>
        </w:r>
      </w:del>
      <w:r w:rsidRPr="00FC5E0B">
        <w:rPr>
          <w:rFonts w:eastAsia="Malgun Gothic"/>
          <w:lang w:val="en-US"/>
        </w:rPr>
        <w:t xml:space="preserve"> PSFCH</w:t>
      </w:r>
      <w:ins w:id="1588" w:author="Aris Papasakellariou" w:date="2020-05-03T15:42:00Z">
        <w:r w:rsidR="000B6659">
          <w:rPr>
            <w:rFonts w:eastAsia="Malgun Gothic"/>
            <w:lang w:val="en-US"/>
          </w:rPr>
          <w:t>s</w:t>
        </w:r>
      </w:ins>
      <w:r w:rsidRPr="00FC5E0B">
        <w:rPr>
          <w:rFonts w:eastAsia="Malgun Gothic"/>
          <w:lang w:val="en-US"/>
        </w:rPr>
        <w:t xml:space="preserve"> and the </w:t>
      </w:r>
      <m:oMath>
        <m:sSub>
          <m:sSubPr>
            <m:ctrlPr>
              <w:ins w:id="1589" w:author="Aris Papasakellariou" w:date="2020-05-03T15:42:00Z">
                <w:rPr>
                  <w:rFonts w:ascii="Cambria Math" w:eastAsia="Malgun Gothic" w:hAnsi="Cambria Math" w:cstheme="minorBidi"/>
                  <w:i/>
                  <w:noProof/>
                  <w:szCs w:val="22"/>
                </w:rPr>
              </w:ins>
            </m:ctrlPr>
          </m:sSubPr>
          <m:e>
            <m:r>
              <w:ins w:id="1590" w:author="Aris Papasakellariou" w:date="2020-05-03T15:42:00Z">
                <w:rPr>
                  <w:rFonts w:ascii="Cambria Math" w:eastAsia="Malgun Gothic" w:hAnsi="Cambria Math" w:cstheme="minorBidi"/>
                  <w:noProof/>
                  <w:szCs w:val="22"/>
                </w:rPr>
                <m:t>N</m:t>
              </w:ins>
            </m:r>
          </m:e>
          <m:sub>
            <m:r>
              <w:ins w:id="1591" w:author="Aris Papasakellariou" w:date="2020-05-03T15:42:00Z">
                <m:rPr>
                  <m:sty m:val="p"/>
                </m:rPr>
                <w:rPr>
                  <w:rFonts w:ascii="Cambria Math" w:eastAsia="Malgun Gothic" w:hAnsi="Cambria Math" w:cstheme="minorBidi"/>
                  <w:noProof/>
                  <w:szCs w:val="22"/>
                </w:rPr>
                <m:t>sch,Rx,PSFCH</m:t>
              </w:ins>
            </m:r>
          </m:sub>
        </m:sSub>
      </m:oMath>
      <w:del w:id="1592" w:author="Aris Papasakellariou" w:date="2020-05-03T15:42:00Z">
        <w:r w:rsidRPr="00FC5E0B" w:rsidDel="000B6659">
          <w:rPr>
            <w:rFonts w:eastAsia="Malgun Gothic"/>
            <w:lang w:val="en-US"/>
          </w:rPr>
          <w:delText>second</w:delText>
        </w:r>
      </w:del>
      <w:r w:rsidRPr="00FC5E0B">
        <w:rPr>
          <w:rFonts w:eastAsia="Malgun Gothic"/>
          <w:lang w:val="en-US"/>
        </w:rPr>
        <w:t xml:space="preserve"> PSFCH</w:t>
      </w:r>
      <w:ins w:id="1593" w:author="Aris Papasakellariou" w:date="2020-05-03T15:42:00Z">
        <w:r w:rsidR="000B6659">
          <w:rPr>
            <w:rFonts w:eastAsia="Malgun Gothic"/>
            <w:lang w:val="en-US"/>
          </w:rPr>
          <w:t>s</w:t>
        </w:r>
      </w:ins>
      <w:r w:rsidRPr="00FC5E0B">
        <w:rPr>
          <w:rFonts w:eastAsia="Malgun Gothic"/>
          <w:lang w:val="en-US"/>
        </w:rPr>
        <w:t>.</w:t>
      </w:r>
    </w:p>
    <w:p w14:paraId="4CDEDF70" w14:textId="73D092C2" w:rsidR="001B106C" w:rsidRPr="00FC5E0B" w:rsidRDefault="001B106C" w:rsidP="001B106C">
      <w:pPr>
        <w:rPr>
          <w:rFonts w:eastAsia="Malgun Gothic"/>
          <w:lang w:val="en-US"/>
        </w:rPr>
      </w:pPr>
      <w:r w:rsidRPr="00FC5E0B">
        <w:rPr>
          <w:rFonts w:eastAsia="SimSun"/>
          <w:lang w:val="en-US" w:eastAsia="zh-CN"/>
        </w:rPr>
        <w:t xml:space="preserve">If a UE </w:t>
      </w:r>
      <w:r w:rsidRPr="00FC5E0B">
        <w:rPr>
          <w:rFonts w:eastAsia="SimSun"/>
          <w:bCs/>
          <w:kern w:val="32"/>
          <w:lang w:val="en-US" w:eastAsia="zh-CN"/>
        </w:rPr>
        <w:t>would transmit</w:t>
      </w:r>
      <w:r w:rsidR="000B6659">
        <w:rPr>
          <w:rFonts w:eastAsia="SimSun"/>
          <w:bCs/>
          <w:kern w:val="32"/>
          <w:lang w:val="en-US" w:eastAsia="zh-CN"/>
        </w:rPr>
        <w:t xml:space="preserve"> </w:t>
      </w:r>
      <m:oMath>
        <m:sSub>
          <m:sSubPr>
            <m:ctrlPr>
              <w:ins w:id="1594" w:author="Aris Papasakellariou" w:date="2020-05-03T15:40:00Z">
                <w:rPr>
                  <w:rFonts w:ascii="Cambria Math" w:eastAsia="Malgun Gothic" w:hAnsi="Cambria Math" w:cstheme="minorBidi"/>
                  <w:i/>
                  <w:noProof/>
                  <w:szCs w:val="22"/>
                </w:rPr>
              </w:ins>
            </m:ctrlPr>
          </m:sSubPr>
          <m:e>
            <m:r>
              <w:ins w:id="1595" w:author="Aris Papasakellariou" w:date="2020-05-03T15:40:00Z">
                <w:rPr>
                  <w:rFonts w:ascii="Cambria Math" w:eastAsia="Malgun Gothic" w:hAnsi="Cambria Math" w:cstheme="minorBidi"/>
                  <w:noProof/>
                  <w:szCs w:val="22"/>
                </w:rPr>
                <m:t>N</m:t>
              </w:ins>
            </m:r>
          </m:e>
          <m:sub>
            <m:r>
              <w:ins w:id="1596" w:author="Aris Papasakellariou" w:date="2020-05-03T15:40:00Z">
                <m:rPr>
                  <m:sty m:val="p"/>
                </m:rPr>
                <w:rPr>
                  <w:rFonts w:ascii="Cambria Math" w:eastAsia="Malgun Gothic" w:hAnsi="Cambria Math" w:cstheme="minorBidi"/>
                  <w:noProof/>
                  <w:szCs w:val="22"/>
                </w:rPr>
                <m:t>sch,Tx,PSFCH</m:t>
              </w:ins>
            </m:r>
          </m:sub>
        </m:sSub>
      </m:oMath>
      <w:r w:rsidRPr="00FC5E0B">
        <w:rPr>
          <w:rFonts w:eastAsia="SimSun"/>
          <w:bCs/>
          <w:kern w:val="32"/>
          <w:lang w:val="en-US" w:eastAsia="zh-CN"/>
        </w:rPr>
        <w:t xml:space="preserve"> </w:t>
      </w:r>
      <m:oMath>
        <m:r>
          <w:del w:id="1597" w:author="Aris Papasakellariou" w:date="2020-05-03T15:43:00Z">
            <w:rPr>
              <w:rFonts w:ascii="Cambria Math" w:eastAsia="SimSun" w:hAnsi="Cambria Math"/>
              <w:kern w:val="32"/>
              <w:lang w:val="en-US" w:eastAsia="zh-CN"/>
            </w:rPr>
            <m:t>M</m:t>
          </w:del>
        </m:r>
      </m:oMath>
      <w:del w:id="1598" w:author="Aris Papasakellariou" w:date="2020-05-03T15:43:00Z">
        <w:r w:rsidDel="000B6659">
          <w:rPr>
            <w:rFonts w:eastAsia="SimSun"/>
            <w:bCs/>
            <w:kern w:val="32"/>
            <w:lang w:val="en-US" w:eastAsia="zh-CN"/>
          </w:rPr>
          <w:delText xml:space="preserve"> </w:delText>
        </w:r>
      </w:del>
      <w:r w:rsidRPr="00FC5E0B">
        <w:rPr>
          <w:rFonts w:eastAsia="SimSun"/>
          <w:bCs/>
          <w:kern w:val="32"/>
          <w:lang w:val="en-US" w:eastAsia="zh-CN"/>
        </w:rPr>
        <w:t>PSFCH</w:t>
      </w:r>
      <w:r>
        <w:rPr>
          <w:rFonts w:eastAsia="SimSun"/>
          <w:bCs/>
          <w:kern w:val="32"/>
          <w:lang w:val="en-US" w:eastAsia="zh-CN"/>
        </w:rPr>
        <w:t>s</w:t>
      </w:r>
      <w:r w:rsidRPr="00FC5E0B">
        <w:rPr>
          <w:rFonts w:eastAsia="SimSun"/>
          <w:bCs/>
          <w:kern w:val="32"/>
          <w:lang w:val="en-US" w:eastAsia="zh-CN"/>
        </w:rPr>
        <w:t xml:space="preserve"> </w:t>
      </w:r>
      <w:r>
        <w:rPr>
          <w:rFonts w:eastAsia="SimSun"/>
          <w:bCs/>
          <w:kern w:val="32"/>
          <w:lang w:val="en-US" w:eastAsia="zh-CN"/>
        </w:rPr>
        <w:t xml:space="preserve">in a PSFCH transmission occasion, </w:t>
      </w:r>
      <w:r w:rsidRPr="00FC5E0B">
        <w:rPr>
          <w:rFonts w:eastAsia="Malgun Gothic"/>
          <w:lang w:val="en-US"/>
        </w:rPr>
        <w:t xml:space="preserve">the </w:t>
      </w:r>
      <w:r>
        <w:rPr>
          <w:rFonts w:eastAsia="Malgun Gothic"/>
          <w:lang w:val="en-US"/>
        </w:rPr>
        <w:t xml:space="preserve">UE </w:t>
      </w:r>
      <w:r w:rsidRPr="00FC5E0B">
        <w:rPr>
          <w:rFonts w:eastAsia="Malgun Gothic"/>
          <w:lang w:val="en-US"/>
        </w:rPr>
        <w:t>transmits</w:t>
      </w:r>
      <w:ins w:id="1599" w:author="Aris Papasakellariou" w:date="2020-05-03T15:45:00Z">
        <w:r w:rsidR="000B6659">
          <w:rPr>
            <w:rFonts w:eastAsia="Malgun Gothic"/>
            <w:lang w:val="en-US"/>
          </w:rPr>
          <w:t xml:space="preserve"> </w:t>
        </w:r>
      </w:ins>
      <m:oMath>
        <m:sSub>
          <m:sSubPr>
            <m:ctrlPr>
              <w:ins w:id="1600" w:author="Aris Papasakellariou" w:date="2020-05-03T15:45:00Z">
                <w:rPr>
                  <w:rFonts w:ascii="Cambria Math" w:eastAsia="Malgun Gothic" w:hAnsi="Cambria Math" w:cstheme="minorBidi"/>
                  <w:i/>
                  <w:noProof/>
                  <w:szCs w:val="22"/>
                </w:rPr>
              </w:ins>
            </m:ctrlPr>
          </m:sSubPr>
          <m:e>
            <m:r>
              <w:ins w:id="1601" w:author="Aris Papasakellariou" w:date="2020-05-03T15:45:00Z">
                <w:rPr>
                  <w:rFonts w:ascii="Cambria Math" w:eastAsia="Malgun Gothic" w:hAnsi="Cambria Math" w:cstheme="minorBidi"/>
                  <w:noProof/>
                  <w:szCs w:val="22"/>
                </w:rPr>
                <m:t>N</m:t>
              </w:ins>
            </m:r>
          </m:e>
          <m:sub>
            <m:r>
              <w:ins w:id="1602" w:author="Aris Papasakellariou" w:date="2020-05-03T15:45:00Z">
                <m:rPr>
                  <m:sty m:val="p"/>
                </m:rPr>
                <w:rPr>
                  <w:rFonts w:ascii="Cambria Math" w:eastAsia="Malgun Gothic" w:hAnsi="Cambria Math" w:cstheme="minorBidi"/>
                  <w:noProof/>
                  <w:szCs w:val="22"/>
                </w:rPr>
                <m:t>Tx,PSFCH</m:t>
              </w:ins>
            </m:r>
          </m:sub>
        </m:sSub>
      </m:oMath>
      <w:r w:rsidRPr="00FC5E0B">
        <w:rPr>
          <w:rFonts w:eastAsia="Malgun Gothic"/>
          <w:lang w:val="en-US"/>
        </w:rPr>
        <w:t xml:space="preserve"> </w:t>
      </w:r>
      <m:oMath>
        <m:r>
          <w:del w:id="1603" w:author="Aris Papasakellariou" w:date="2020-05-03T15:45:00Z">
            <w:rPr>
              <w:rFonts w:ascii="Cambria Math" w:eastAsia="Malgun Gothic" w:hAnsi="Cambria Math"/>
              <w:lang w:val="en-US"/>
            </w:rPr>
            <m:t>min</m:t>
          </w:del>
        </m:r>
        <m:d>
          <m:dPr>
            <m:ctrlPr>
              <w:del w:id="1604" w:author="Aris Papasakellariou" w:date="2020-05-03T15:45:00Z">
                <w:rPr>
                  <w:rFonts w:ascii="Cambria Math" w:eastAsia="Malgun Gothic" w:hAnsi="Cambria Math"/>
                  <w:i/>
                  <w:lang w:val="en-US"/>
                </w:rPr>
              </w:del>
            </m:ctrlPr>
          </m:dPr>
          <m:e>
            <m:r>
              <w:del w:id="1605" w:author="Aris Papasakellariou" w:date="2020-05-03T15:45:00Z">
                <w:rPr>
                  <w:rFonts w:ascii="Cambria Math" w:eastAsia="Malgun Gothic" w:hAnsi="Cambria Math"/>
                  <w:lang w:val="en-US"/>
                </w:rPr>
                <m:t>M,N</m:t>
              </w:del>
            </m:r>
          </m:e>
        </m:d>
      </m:oMath>
      <w:del w:id="1606" w:author="Aris Papasakellariou" w:date="2020-05-03T15:45:00Z">
        <w:r w:rsidRPr="00FC5E0B" w:rsidDel="000B6659">
          <w:rPr>
            <w:rFonts w:eastAsia="Malgun Gothic"/>
            <w:lang w:val="en-US"/>
          </w:rPr>
          <w:delText xml:space="preserve"> </w:delText>
        </w:r>
      </w:del>
      <w:r w:rsidRPr="00FC5E0B">
        <w:rPr>
          <w:rFonts w:eastAsia="Malgun Gothic"/>
          <w:lang w:val="en-US"/>
        </w:rPr>
        <w:t>PSFCH</w:t>
      </w:r>
      <w:r>
        <w:rPr>
          <w:rFonts w:eastAsia="Malgun Gothic"/>
          <w:lang w:val="en-US"/>
        </w:rPr>
        <w:t>s</w:t>
      </w:r>
      <w:r w:rsidRPr="00FC5E0B">
        <w:rPr>
          <w:rFonts w:eastAsia="Malgun Gothic"/>
          <w:lang w:val="en-US"/>
        </w:rPr>
        <w:t xml:space="preserve"> </w:t>
      </w:r>
      <w:r>
        <w:rPr>
          <w:rFonts w:eastAsia="Malgun Gothic"/>
          <w:lang w:val="en-US"/>
        </w:rPr>
        <w:t>corresponding to the smallest</w:t>
      </w:r>
      <w:ins w:id="1607" w:author="Aris Papasakellariou" w:date="2020-05-03T15:45:00Z">
        <w:r w:rsidR="000B6659">
          <w:rPr>
            <w:rFonts w:eastAsia="Malgun Gothic"/>
            <w:lang w:val="en-US"/>
          </w:rPr>
          <w:t xml:space="preserve"> </w:t>
        </w:r>
      </w:ins>
      <m:oMath>
        <m:sSub>
          <m:sSubPr>
            <m:ctrlPr>
              <w:ins w:id="1608" w:author="Aris Papasakellariou" w:date="2020-05-03T15:45:00Z">
                <w:rPr>
                  <w:rFonts w:ascii="Cambria Math" w:eastAsia="Malgun Gothic" w:hAnsi="Cambria Math" w:cstheme="minorBidi"/>
                  <w:i/>
                  <w:noProof/>
                  <w:szCs w:val="22"/>
                </w:rPr>
              </w:ins>
            </m:ctrlPr>
          </m:sSubPr>
          <m:e>
            <m:r>
              <w:ins w:id="1609" w:author="Aris Papasakellariou" w:date="2020-05-03T15:45:00Z">
                <w:rPr>
                  <w:rFonts w:ascii="Cambria Math" w:eastAsia="Malgun Gothic" w:hAnsi="Cambria Math" w:cstheme="minorBidi"/>
                  <w:noProof/>
                  <w:szCs w:val="22"/>
                </w:rPr>
                <m:t>N</m:t>
              </w:ins>
            </m:r>
          </m:e>
          <m:sub>
            <m:r>
              <w:ins w:id="1610" w:author="Aris Papasakellariou" w:date="2020-05-03T15:45:00Z">
                <m:rPr>
                  <m:sty m:val="p"/>
                </m:rPr>
                <w:rPr>
                  <w:rFonts w:ascii="Cambria Math" w:eastAsia="Malgun Gothic" w:hAnsi="Cambria Math" w:cstheme="minorBidi"/>
                  <w:noProof/>
                  <w:szCs w:val="22"/>
                </w:rPr>
                <m:t>Tx,PSFCH</m:t>
              </w:ins>
            </m:r>
          </m:sub>
        </m:sSub>
      </m:oMath>
      <w:r>
        <w:rPr>
          <w:rFonts w:eastAsia="Malgun Gothic"/>
          <w:lang w:val="en-US"/>
        </w:rPr>
        <w:t xml:space="preserve"> </w:t>
      </w:r>
      <m:oMath>
        <m:r>
          <w:del w:id="1611" w:author="Aris Papasakellariou" w:date="2020-05-03T15:45:00Z">
            <w:rPr>
              <w:rFonts w:ascii="Cambria Math" w:eastAsia="Malgun Gothic" w:hAnsi="Cambria Math"/>
              <w:lang w:val="en-US"/>
            </w:rPr>
            <m:t>min</m:t>
          </w:del>
        </m:r>
        <m:d>
          <m:dPr>
            <m:ctrlPr>
              <w:del w:id="1612" w:author="Aris Papasakellariou" w:date="2020-05-03T15:45:00Z">
                <w:rPr>
                  <w:rFonts w:ascii="Cambria Math" w:eastAsia="Malgun Gothic" w:hAnsi="Cambria Math"/>
                  <w:i/>
                  <w:lang w:val="en-US"/>
                </w:rPr>
              </w:del>
            </m:ctrlPr>
          </m:dPr>
          <m:e>
            <m:r>
              <w:del w:id="1613" w:author="Aris Papasakellariou" w:date="2020-05-03T15:45:00Z">
                <w:rPr>
                  <w:rFonts w:ascii="Cambria Math" w:eastAsia="Malgun Gothic" w:hAnsi="Cambria Math"/>
                  <w:lang w:val="en-US"/>
                </w:rPr>
                <m:t>M,N</m:t>
              </w:del>
            </m:r>
          </m:e>
        </m:d>
      </m:oMath>
      <w:del w:id="1614" w:author="Aris Papasakellariou" w:date="2020-05-03T15:45:00Z">
        <w:r w:rsidRPr="00FC5E0B" w:rsidDel="000B6659">
          <w:rPr>
            <w:rFonts w:eastAsia="Malgun Gothic"/>
            <w:lang w:val="en-US"/>
          </w:rPr>
          <w:delText xml:space="preserve"> </w:delText>
        </w:r>
      </w:del>
      <w:r w:rsidRPr="00FC5E0B">
        <w:rPr>
          <w:rFonts w:eastAsia="Malgun Gothic"/>
          <w:lang w:val="en-US"/>
        </w:rPr>
        <w:t>prior</w:t>
      </w:r>
      <w:r>
        <w:rPr>
          <w:rFonts w:eastAsia="Malgun Gothic"/>
          <w:lang w:val="en-US"/>
        </w:rPr>
        <w:t xml:space="preserve">ity field values indicated in all SCI formats </w:t>
      </w:r>
      <w:ins w:id="1615" w:author="Aris Papasakellariou 1" w:date="2020-06-09T11:15:00Z">
        <w:r w:rsidR="005B3F23">
          <w:rPr>
            <w:rFonts w:eastAsia="Malgun Gothic"/>
            <w:lang w:val="en-US"/>
          </w:rPr>
          <w:t>1-A</w:t>
        </w:r>
      </w:ins>
      <w:del w:id="1616" w:author="Aris Papasakellariou 1" w:date="2020-06-09T11:14:00Z">
        <w:r w:rsidDel="005B3F23">
          <w:rPr>
            <w:rFonts w:eastAsia="Malgun Gothic"/>
            <w:lang w:val="en-US"/>
          </w:rPr>
          <w:delText>0_1</w:delText>
        </w:r>
      </w:del>
      <w:r>
        <w:rPr>
          <w:rFonts w:eastAsia="Malgun Gothic"/>
          <w:lang w:val="en-US"/>
        </w:rPr>
        <w:t xml:space="preserve">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PSFCH </w:t>
      </w:r>
      <w:r>
        <w:rPr>
          <w:rFonts w:eastAsia="Malgun Gothic"/>
          <w:lang w:val="en-US"/>
        </w:rPr>
        <w:t>transmission occasion</w:t>
      </w:r>
      <w:r w:rsidRPr="00FC5E0B">
        <w:rPr>
          <w:rFonts w:eastAsia="Malgun Gothic"/>
          <w:lang w:val="en-US"/>
        </w:rPr>
        <w:t xml:space="preserve">. </w:t>
      </w:r>
    </w:p>
    <w:p w14:paraId="1D2EACF2" w14:textId="77777777" w:rsidR="001B106C" w:rsidRPr="00B916EC" w:rsidRDefault="001B106C" w:rsidP="001B106C">
      <w:pPr>
        <w:pStyle w:val="Heading4"/>
      </w:pPr>
      <w:bookmarkStart w:id="1617" w:name="_Toc29894884"/>
      <w:bookmarkStart w:id="1618" w:name="_Toc29899183"/>
      <w:bookmarkStart w:id="1619" w:name="_Toc29899601"/>
      <w:bookmarkStart w:id="1620" w:name="_Toc29917337"/>
      <w:bookmarkStart w:id="1621" w:name="_Toc36498212"/>
      <w:r>
        <w:t>16</w:t>
      </w:r>
      <w:r w:rsidRPr="00B916EC">
        <w:rPr>
          <w:rFonts w:hint="eastAsia"/>
        </w:rPr>
        <w:t>.</w:t>
      </w:r>
      <w:r>
        <w:t>2.4.3</w:t>
      </w:r>
      <w:r w:rsidRPr="00B916EC">
        <w:rPr>
          <w:rFonts w:hint="eastAsia"/>
        </w:rPr>
        <w:tab/>
      </w:r>
      <w:r>
        <w:t>Simultaneous SL and UL transmissions</w:t>
      </w:r>
      <w:bookmarkEnd w:id="1617"/>
      <w:bookmarkEnd w:id="1618"/>
      <w:bookmarkEnd w:id="1619"/>
      <w:bookmarkEnd w:id="1620"/>
      <w:bookmarkEnd w:id="1621"/>
    </w:p>
    <w:p w14:paraId="22AD90EA" w14:textId="77777777" w:rsidR="001B106C" w:rsidRPr="00FC5E0B"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779D220B" w14:textId="77777777" w:rsidR="001B106C" w:rsidRPr="00FC5E0B" w:rsidRDefault="001B106C" w:rsidP="001B106C">
      <w:pPr>
        <w:pStyle w:val="B1"/>
      </w:pPr>
      <w:r w:rsidRPr="00FC5E0B">
        <w:t>-</w:t>
      </w:r>
      <w:r w:rsidRPr="00FC5E0B">
        <w:tab/>
      </w:r>
      <w:r w:rsidRPr="00FC5E0B">
        <w:rPr>
          <w:rFonts w:eastAsia="SimSun"/>
          <w:bCs/>
          <w:kern w:val="32"/>
          <w:lang w:val="en-US" w:eastAsia="zh-CN"/>
        </w:rPr>
        <w:t xml:space="preserve">would </w:t>
      </w:r>
      <w:r>
        <w:rPr>
          <w:rFonts w:eastAsia="SimSun"/>
          <w:bCs/>
          <w:kern w:val="32"/>
          <w:lang w:val="en-US" w:eastAsia="zh-CN"/>
        </w:rPr>
        <w:t xml:space="preserve">simultaneously </w:t>
      </w:r>
      <w:r w:rsidRPr="00FC5E0B">
        <w:rPr>
          <w:rFonts w:eastAsia="SimSun"/>
          <w:bCs/>
          <w:kern w:val="32"/>
          <w:lang w:val="en-US" w:eastAsia="zh-CN"/>
        </w:rPr>
        <w:t xml:space="preserve">transmit </w:t>
      </w:r>
      <w:r>
        <w:rPr>
          <w:rFonts w:eastAsia="SimSun"/>
          <w:bCs/>
          <w:kern w:val="32"/>
          <w:lang w:val="en-US" w:eastAsia="zh-CN"/>
        </w:rPr>
        <w:t>on the UL and on the SL of a serving cell</w:t>
      </w:r>
      <w:r w:rsidRPr="00FC5E0B">
        <w:rPr>
          <w:rFonts w:eastAsia="SimSun"/>
          <w:bCs/>
          <w:kern w:val="32"/>
          <w:lang w:val="en-US" w:eastAsia="zh-CN"/>
        </w:rPr>
        <w:t>, and</w:t>
      </w:r>
    </w:p>
    <w:p w14:paraId="622FF34F" w14:textId="77777777" w:rsidR="001B106C" w:rsidRPr="00FC5E0B"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the UE is not capable of simultaneous transmissions on the UL and on the SL of the serving cell</w:t>
      </w:r>
    </w:p>
    <w:p w14:paraId="64960C84" w14:textId="77777777" w:rsidR="001B106C" w:rsidRPr="00FC5E0B" w:rsidRDefault="001B106C" w:rsidP="001B106C">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6B6B1697" w14:textId="77777777" w:rsidR="001B106C" w:rsidRPr="00FC5E0B" w:rsidRDefault="001B106C" w:rsidP="001B106C">
      <w:pPr>
        <w:rPr>
          <w:rFonts w:eastAsia="SimSun"/>
          <w:bCs/>
          <w:kern w:val="32"/>
          <w:lang w:val="en-US" w:eastAsia="zh-CN"/>
        </w:rPr>
      </w:pPr>
      <w:r w:rsidRPr="00073F8C">
        <w:rPr>
          <w:rFonts w:eastAsia="SimSun"/>
          <w:bCs/>
          <w:kern w:val="32"/>
          <w:lang w:val="en-US" w:eastAsia="zh-CN"/>
        </w:rPr>
        <w:t xml:space="preserve">If a </w:t>
      </w:r>
      <w:r>
        <w:rPr>
          <w:rFonts w:eastAsia="SimSun"/>
          <w:bCs/>
          <w:kern w:val="32"/>
          <w:lang w:val="en-US" w:eastAsia="zh-CN"/>
        </w:rPr>
        <w:t xml:space="preserve">UE </w:t>
      </w:r>
    </w:p>
    <w:p w14:paraId="6FBEDD63" w14:textId="6A1089FE" w:rsidR="00242FAA" w:rsidRPr="00E14276" w:rsidRDefault="00242FAA" w:rsidP="00242FAA">
      <w:pPr>
        <w:ind w:left="568" w:hanging="284"/>
        <w:rPr>
          <w:ins w:id="1622" w:author="Aris Papasakellariou" w:date="2020-05-03T15:51:00Z"/>
          <w:rFonts w:eastAsia="SimSun"/>
          <w:bCs/>
          <w:kern w:val="32"/>
          <w:lang w:eastAsia="zh-CN"/>
        </w:rPr>
      </w:pPr>
      <w:ins w:id="1623" w:author="Aris Papasakellariou" w:date="2020-05-03T15:51:00Z">
        <w:r w:rsidRPr="00E14276">
          <w:rPr>
            <w:rFonts w:eastAsia="SimSun"/>
            <w:bCs/>
            <w:kern w:val="32"/>
            <w:lang w:eastAsia="zh-CN"/>
          </w:rPr>
          <w:t xml:space="preserve">-  </w:t>
        </w:r>
        <w:r w:rsidRPr="00E14276">
          <w:rPr>
            <w:rFonts w:eastAsia="SimSun"/>
            <w:bCs/>
            <w:kern w:val="32"/>
            <w:lang w:eastAsia="zh-CN"/>
          </w:rPr>
          <w:tab/>
          <w:t>is capable of simultaneous transmissions on the UL and on the SL of two respective carriers of a serving cell, or of two respective serving cells,</w:t>
        </w:r>
      </w:ins>
    </w:p>
    <w:p w14:paraId="064E9B9D" w14:textId="3B8E8CD5" w:rsidR="001B106C" w:rsidRDefault="001B106C" w:rsidP="001B106C">
      <w:pPr>
        <w:pStyle w:val="B1"/>
        <w:rPr>
          <w:rFonts w:eastAsia="SimSun"/>
          <w:bCs/>
          <w:kern w:val="32"/>
          <w:lang w:val="en-US" w:eastAsia="zh-CN"/>
        </w:rPr>
      </w:pPr>
      <w:r w:rsidRPr="00FC5E0B">
        <w:t>-</w:t>
      </w:r>
      <w:r w:rsidRPr="00FC5E0B">
        <w:tab/>
      </w:r>
      <w:r w:rsidRPr="00FC5E0B">
        <w:rPr>
          <w:rFonts w:eastAsia="SimSun"/>
          <w:bCs/>
          <w:kern w:val="32"/>
          <w:lang w:val="en-US" w:eastAsia="zh-CN"/>
        </w:rPr>
        <w:t xml:space="preserve">would transmit </w:t>
      </w:r>
      <w:r>
        <w:rPr>
          <w:rFonts w:eastAsia="SimSun"/>
          <w:bCs/>
          <w:kern w:val="32"/>
          <w:lang w:val="en-US" w:eastAsia="zh-CN"/>
        </w:rPr>
        <w:t xml:space="preserve">on the UL and on the SL of </w:t>
      </w:r>
      <w:ins w:id="1624" w:author="Aris Papasakellariou" w:date="2020-05-03T15:51:00Z">
        <w:r w:rsidR="00242FAA">
          <w:rPr>
            <w:rFonts w:eastAsia="SimSun"/>
            <w:bCs/>
            <w:kern w:val="32"/>
            <w:lang w:val="en-US" w:eastAsia="zh-CN"/>
          </w:rPr>
          <w:t xml:space="preserve">the </w:t>
        </w:r>
      </w:ins>
      <w:r>
        <w:rPr>
          <w:rFonts w:eastAsia="SimSun"/>
          <w:bCs/>
          <w:kern w:val="32"/>
          <w:lang w:val="en-US" w:eastAsia="zh-CN"/>
        </w:rPr>
        <w:t xml:space="preserve">two respective carriers of </w:t>
      </w:r>
      <w:ins w:id="1625" w:author="Aris Papasakellariou" w:date="2020-05-03T15:51:00Z">
        <w:r w:rsidR="00242FAA">
          <w:rPr>
            <w:rFonts w:eastAsia="SimSun"/>
            <w:bCs/>
            <w:kern w:val="32"/>
            <w:lang w:val="en-US" w:eastAsia="zh-CN"/>
          </w:rPr>
          <w:t>the</w:t>
        </w:r>
      </w:ins>
      <w:del w:id="1626" w:author="Aris Papasakellariou" w:date="2020-05-03T15:51:00Z">
        <w:r w:rsidDel="00242FAA">
          <w:rPr>
            <w:rFonts w:eastAsia="SimSun"/>
            <w:bCs/>
            <w:kern w:val="32"/>
            <w:lang w:val="en-US" w:eastAsia="zh-CN"/>
          </w:rPr>
          <w:delText>a</w:delText>
        </w:r>
      </w:del>
      <w:r>
        <w:rPr>
          <w:rFonts w:eastAsia="SimSun"/>
          <w:bCs/>
          <w:kern w:val="32"/>
          <w:lang w:val="en-US" w:eastAsia="zh-CN"/>
        </w:rPr>
        <w:t xml:space="preserve"> serving cell, or of </w:t>
      </w:r>
      <w:ins w:id="1627" w:author="Aris Papasakellariou" w:date="2020-05-03T15:51:00Z">
        <w:r w:rsidR="00242FAA">
          <w:rPr>
            <w:rFonts w:eastAsia="SimSun"/>
            <w:bCs/>
            <w:kern w:val="32"/>
            <w:lang w:val="en-US" w:eastAsia="zh-CN"/>
          </w:rPr>
          <w:t xml:space="preserve">the </w:t>
        </w:r>
      </w:ins>
      <w:r>
        <w:rPr>
          <w:rFonts w:eastAsia="SimSun"/>
          <w:bCs/>
          <w:kern w:val="32"/>
          <w:lang w:val="en-US" w:eastAsia="zh-CN"/>
        </w:rPr>
        <w:t>two respective serving cells</w:t>
      </w:r>
      <w:r w:rsidRPr="00FC5E0B">
        <w:rPr>
          <w:rFonts w:eastAsia="SimSun"/>
          <w:bCs/>
          <w:kern w:val="32"/>
          <w:lang w:val="en-US" w:eastAsia="zh-CN"/>
        </w:rPr>
        <w:t xml:space="preserve">, </w:t>
      </w:r>
    </w:p>
    <w:p w14:paraId="10B49A26" w14:textId="77777777" w:rsidR="001B106C" w:rsidRPr="0048154E"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the transmission</w:t>
      </w:r>
      <w:r w:rsidRPr="00FC5E0B">
        <w:rPr>
          <w:rFonts w:eastAsia="SimSun"/>
          <w:bCs/>
          <w:kern w:val="32"/>
          <w:lang w:val="en-US" w:eastAsia="zh-CN"/>
        </w:rPr>
        <w:t xml:space="preserve"> </w:t>
      </w:r>
      <w:r>
        <w:rPr>
          <w:rFonts w:eastAsia="SimSun"/>
          <w:bCs/>
          <w:kern w:val="32"/>
          <w:lang w:val="en-US" w:eastAsia="zh-CN"/>
        </w:rPr>
        <w:t>on the UL would overlap with the transmission on the SL over a time period</w:t>
      </w:r>
      <w:r w:rsidRPr="00FC5E0B">
        <w:rPr>
          <w:rFonts w:eastAsia="SimSun"/>
          <w:bCs/>
          <w:kern w:val="32"/>
          <w:lang w:val="en-US" w:eastAsia="zh-CN"/>
        </w:rPr>
        <w:t>, and</w:t>
      </w:r>
    </w:p>
    <w:p w14:paraId="7B8A5B8C" w14:textId="77777777" w:rsidR="001B106C" w:rsidRPr="00FC5E0B"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5E70F76" w14:textId="77777777" w:rsidR="001B106C" w:rsidRDefault="001B106C" w:rsidP="001B106C">
      <w:pPr>
        <w:rPr>
          <w:rFonts w:eastAsia="Malgun Gothic"/>
          <w:lang w:val="en-US"/>
        </w:rPr>
      </w:pPr>
      <w:r w:rsidRPr="00FC5E0B">
        <w:rPr>
          <w:rFonts w:eastAsia="Malgun Gothic"/>
          <w:lang w:val="en-US"/>
        </w:rPr>
        <w:t xml:space="preserve">the UE </w:t>
      </w:r>
    </w:p>
    <w:p w14:paraId="0C48D040" w14:textId="3AE2256E" w:rsidR="001B106C" w:rsidRPr="000C4406" w:rsidRDefault="001B106C" w:rsidP="001B106C">
      <w:pPr>
        <w:pStyle w:val="B1"/>
        <w:rPr>
          <w:rFonts w:eastAsia="SimSun"/>
        </w:rPr>
      </w:pPr>
      <w:r w:rsidRPr="000C4406">
        <w:t>-</w:t>
      </w:r>
      <w:r w:rsidRPr="000C4406">
        <w:tab/>
      </w:r>
      <w:r w:rsidRPr="000C4406">
        <w:rPr>
          <w:lang w:val="en-US"/>
        </w:rPr>
        <w:t>reduces the power for the UL transmission prior to the start of the UL transmission</w:t>
      </w:r>
      <w:r w:rsidRPr="000C4406">
        <w:rPr>
          <w:rFonts w:eastAsia="SimSun"/>
          <w:bCs/>
          <w:kern w:val="32"/>
          <w:lang w:val="en-US" w:eastAsia="zh-CN"/>
        </w:rPr>
        <w:t>, if the SL transmission has higher priority than the UL transmission</w:t>
      </w:r>
      <w:ins w:id="1628" w:author="Aris Papasakellariou" w:date="2020-05-03T15:54:00Z">
        <w:r w:rsidR="000C4406" w:rsidRPr="000C4406">
          <w:rPr>
            <w:rFonts w:eastAsiaTheme="minorEastAsia"/>
          </w:rPr>
          <w:t xml:space="preserve"> as determined in Clause 16.2.4.3.1</w:t>
        </w:r>
      </w:ins>
      <w:r w:rsidRPr="000C4406">
        <w:rPr>
          <w:rFonts w:eastAsia="SimSun"/>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6069EB6F" w14:textId="51628D88" w:rsidR="001B106C" w:rsidRDefault="001B106C" w:rsidP="001B106C">
      <w:pPr>
        <w:pStyle w:val="B1"/>
        <w:rPr>
          <w:rFonts w:eastAsia="SimSun"/>
        </w:rPr>
      </w:pPr>
      <w:r w:rsidRPr="000C4406">
        <w:t>-</w:t>
      </w:r>
      <w:r w:rsidRPr="000C4406">
        <w:tab/>
      </w:r>
      <w:r w:rsidRPr="000C4406">
        <w:rPr>
          <w:lang w:val="en-US"/>
        </w:rPr>
        <w:t>reduces the power for the SL transmission prior to the start of the SL transmission</w:t>
      </w:r>
      <w:r w:rsidRPr="000C4406">
        <w:rPr>
          <w:rFonts w:eastAsia="SimSun"/>
          <w:bCs/>
          <w:kern w:val="32"/>
          <w:lang w:val="en-US" w:eastAsia="zh-CN"/>
        </w:rPr>
        <w:t>, if the UL transmission has higher priority than the SL transmission</w:t>
      </w:r>
      <w:ins w:id="1629" w:author="Aris Papasakellariou" w:date="2020-05-03T15:55:00Z">
        <w:r w:rsidR="000C4406" w:rsidRPr="000C4406">
          <w:rPr>
            <w:rFonts w:eastAsiaTheme="minorEastAsia"/>
          </w:rPr>
          <w:t xml:space="preserve"> as determined in Clause 16.2.4.3.1</w:t>
        </w:r>
      </w:ins>
      <w:r w:rsidRPr="000C4406">
        <w:rPr>
          <w:rFonts w:eastAsia="SimSun"/>
          <w:bCs/>
          <w:kern w:val="32"/>
          <w:lang w:val="en-US" w:eastAsia="zh-CN"/>
        </w:rPr>
        <w:t xml:space="preserve">, so that the total UE transmission </w:t>
      </w:r>
      <w:r w:rsidRPr="00B20F51">
        <w:rPr>
          <w:rFonts w:eastAsia="SimSun"/>
          <w:bCs/>
          <w:kern w:val="32"/>
          <w:lang w:val="en-US" w:eastAsia="zh-CN"/>
        </w:rPr>
        <w:t xml:space="preserve">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E7BF045" w14:textId="25124CC0" w:rsidR="00B20F51" w:rsidRPr="00B20F51" w:rsidRDefault="00B20F51" w:rsidP="00B20F51">
      <w:pPr>
        <w:keepNext/>
        <w:keepLines/>
        <w:spacing w:before="120"/>
        <w:ind w:left="1411" w:hanging="1411"/>
        <w:outlineLvl w:val="3"/>
        <w:rPr>
          <w:ins w:id="1630" w:author="Aris Papasakellariou" w:date="2020-05-03T15:58:00Z"/>
          <w:rFonts w:ascii="Arial" w:eastAsia="Malgun Gothic" w:hAnsi="Arial"/>
          <w:sz w:val="22"/>
        </w:rPr>
      </w:pPr>
      <w:bookmarkStart w:id="1631" w:name="_Toc29894885"/>
      <w:bookmarkStart w:id="1632" w:name="_Toc29899184"/>
      <w:bookmarkStart w:id="1633" w:name="_Toc29899602"/>
      <w:bookmarkStart w:id="1634" w:name="_Toc29917338"/>
      <w:bookmarkStart w:id="1635" w:name="_Toc36498213"/>
      <w:ins w:id="1636" w:author="Aris Papasakellariou" w:date="2020-05-03T15:58:00Z">
        <w:r w:rsidRPr="00B20F51">
          <w:rPr>
            <w:rFonts w:ascii="Arial" w:eastAsia="Malgun Gothic" w:hAnsi="Arial"/>
            <w:sz w:val="22"/>
          </w:rPr>
          <w:t>16</w:t>
        </w:r>
        <w:r w:rsidRPr="00B20F51">
          <w:rPr>
            <w:rFonts w:ascii="Arial" w:eastAsia="Malgun Gothic" w:hAnsi="Arial" w:hint="eastAsia"/>
            <w:sz w:val="22"/>
          </w:rPr>
          <w:t>.</w:t>
        </w:r>
        <w:r w:rsidRPr="00B20F51">
          <w:rPr>
            <w:rFonts w:ascii="Arial" w:eastAsia="Malgun Gothic" w:hAnsi="Arial"/>
            <w:sz w:val="22"/>
          </w:rPr>
          <w:t>2.4.3.1</w:t>
        </w:r>
        <w:r w:rsidRPr="00B20F51">
          <w:rPr>
            <w:rFonts w:ascii="Arial" w:eastAsia="Malgun Gothic" w:hAnsi="Arial" w:hint="eastAsia"/>
            <w:sz w:val="22"/>
          </w:rPr>
          <w:tab/>
        </w:r>
        <w:r w:rsidRPr="00B20F51">
          <w:rPr>
            <w:rFonts w:ascii="Arial" w:eastAsia="Malgun Gothic" w:hAnsi="Arial"/>
            <w:sz w:val="22"/>
          </w:rPr>
          <w:t xml:space="preserve">Prioritizations for </w:t>
        </w:r>
      </w:ins>
      <w:ins w:id="1637" w:author="Aris Papasakellariou" w:date="2020-05-03T16:12:00Z">
        <w:r w:rsidR="008F025A">
          <w:rPr>
            <w:rFonts w:ascii="Arial" w:eastAsia="Malgun Gothic" w:hAnsi="Arial"/>
            <w:sz w:val="22"/>
          </w:rPr>
          <w:t xml:space="preserve">sidelink and uplink </w:t>
        </w:r>
      </w:ins>
      <w:ins w:id="1638" w:author="Aris Papasakellariou" w:date="2020-05-03T15:58:00Z">
        <w:r w:rsidRPr="00B20F51">
          <w:rPr>
            <w:rFonts w:ascii="Arial" w:eastAsia="Malgun Gothic" w:hAnsi="Arial"/>
            <w:sz w:val="22"/>
          </w:rPr>
          <w:t>transmission</w:t>
        </w:r>
      </w:ins>
      <w:ins w:id="1639" w:author="Aris Papasakellariou" w:date="2020-05-03T16:12:00Z">
        <w:r w:rsidR="008F025A">
          <w:rPr>
            <w:rFonts w:ascii="Arial" w:eastAsia="Malgun Gothic" w:hAnsi="Arial"/>
            <w:sz w:val="22"/>
          </w:rPr>
          <w:t>s</w:t>
        </w:r>
      </w:ins>
      <w:ins w:id="1640" w:author="Aris Papasakellariou" w:date="2020-05-03T15:58:00Z">
        <w:r w:rsidRPr="00B20F51">
          <w:rPr>
            <w:rFonts w:ascii="Arial" w:eastAsia="Malgun Gothic" w:hAnsi="Arial"/>
            <w:sz w:val="22"/>
          </w:rPr>
          <w:t xml:space="preserve"> </w:t>
        </w:r>
      </w:ins>
    </w:p>
    <w:p w14:paraId="26569D74" w14:textId="5623E965" w:rsidR="0014554B" w:rsidRPr="0014554B" w:rsidRDefault="0014554B" w:rsidP="0014554B">
      <w:pPr>
        <w:rPr>
          <w:ins w:id="1641" w:author="Aris Papasakellariou 1" w:date="2020-06-07T18:38:00Z"/>
          <w:rFonts w:eastAsia="Malgun Gothic"/>
        </w:rPr>
      </w:pPr>
      <w:ins w:id="1642" w:author="Aris Papasakellariou 1" w:date="2020-06-07T18:38:00Z">
        <w:r w:rsidRPr="0014554B">
          <w:rPr>
            <w:rFonts w:eastAsia="Malgun Gothic" w:hint="eastAsia"/>
          </w:rPr>
          <w:t xml:space="preserve">A UE </w:t>
        </w:r>
        <w:r w:rsidRPr="0014554B">
          <w:rPr>
            <w:rFonts w:eastAsia="Malgun Gothic"/>
          </w:rPr>
          <w:t>perform</w:t>
        </w:r>
        <w:r>
          <w:rPr>
            <w:rFonts w:eastAsia="Malgun Gothic"/>
          </w:rPr>
          <w:t>s</w:t>
        </w:r>
        <w:r w:rsidRPr="0014554B">
          <w:rPr>
            <w:rFonts w:eastAsia="Malgun Gothic"/>
          </w:rPr>
          <w:t xml:space="preserve"> prioritization between SL transmissions and UL transmissions after performing </w:t>
        </w:r>
        <w:r>
          <w:rPr>
            <w:rFonts w:eastAsia="Malgun Gothic"/>
          </w:rPr>
          <w:t>the</w:t>
        </w:r>
        <w:r w:rsidRPr="0014554B">
          <w:rPr>
            <w:rFonts w:eastAsia="Malgun Gothic"/>
          </w:rPr>
          <w:t xml:space="preserve"> procedure</w:t>
        </w:r>
        <w:r>
          <w:rPr>
            <w:rFonts w:eastAsia="Malgun Gothic"/>
          </w:rPr>
          <w:t>s</w:t>
        </w:r>
        <w:r w:rsidRPr="0014554B">
          <w:rPr>
            <w:rFonts w:eastAsia="Malgun Gothic"/>
          </w:rPr>
          <w:t xml:space="preserve"> described in Clause 9.2.5 and in Clause 6.1 </w:t>
        </w:r>
        <w:r>
          <w:rPr>
            <w:rFonts w:eastAsia="Malgun Gothic"/>
          </w:rPr>
          <w:t>of</w:t>
        </w:r>
        <w:r w:rsidRPr="0014554B">
          <w:rPr>
            <w:rFonts w:eastAsia="Malgun Gothic"/>
          </w:rPr>
          <w:t xml:space="preserve"> [6, TS 38.214]. </w:t>
        </w:r>
      </w:ins>
    </w:p>
    <w:p w14:paraId="5AC309FC" w14:textId="574D98B5" w:rsidR="00B20F51" w:rsidRPr="00B20F51" w:rsidRDefault="00B20F51" w:rsidP="00B20F51">
      <w:pPr>
        <w:rPr>
          <w:ins w:id="1643" w:author="Aris Papasakellariou" w:date="2020-05-03T15:58:00Z"/>
          <w:rFonts w:eastAsiaTheme="minorEastAsia"/>
        </w:rPr>
      </w:pPr>
      <w:ins w:id="1644" w:author="Aris Papasakellariou" w:date="2020-05-03T15:58:00Z">
        <w:r w:rsidRPr="00B20F51">
          <w:rPr>
            <w:rFonts w:eastAsiaTheme="minorEastAsia" w:hint="eastAsia"/>
          </w:rPr>
          <w:t>PSFCH</w:t>
        </w:r>
        <w:r w:rsidRPr="00B20F51">
          <w:rPr>
            <w:rFonts w:eastAsiaTheme="minorEastAsia"/>
          </w:rPr>
          <w:t xml:space="preserve"> transmission</w:t>
        </w:r>
      </w:ins>
      <w:ins w:id="1645" w:author="Aris Papasakellariou" w:date="2020-05-20T22:57:00Z">
        <w:r w:rsidR="002B44BE">
          <w:rPr>
            <w:rFonts w:eastAsiaTheme="minorEastAsia"/>
          </w:rPr>
          <w:t xml:space="preserve">s </w:t>
        </w:r>
      </w:ins>
      <w:ins w:id="1646" w:author="Aris Papasakellariou" w:date="2020-05-20T22:56:00Z">
        <w:r w:rsidR="002B44BE">
          <w:rPr>
            <w:rFonts w:eastAsiaTheme="minorEastAsia"/>
          </w:rPr>
          <w:t>in a slot</w:t>
        </w:r>
        <w:r w:rsidR="002B44BE" w:rsidRPr="00B20F51">
          <w:rPr>
            <w:rFonts w:eastAsiaTheme="minorEastAsia"/>
          </w:rPr>
          <w:t xml:space="preserve"> </w:t>
        </w:r>
        <w:r w:rsidR="002B44BE">
          <w:rPr>
            <w:rFonts w:eastAsiaTheme="minorEastAsia"/>
          </w:rPr>
          <w:t>have</w:t>
        </w:r>
        <w:r w:rsidR="002B44BE" w:rsidRPr="00B20F51">
          <w:rPr>
            <w:rFonts w:eastAsiaTheme="minorEastAsia"/>
          </w:rPr>
          <w:t xml:space="preserve"> </w:t>
        </w:r>
      </w:ins>
      <w:ins w:id="1647" w:author="Aris Papasakellariou" w:date="2020-05-03T15:58:00Z">
        <w:r>
          <w:rPr>
            <w:rFonts w:eastAsiaTheme="minorEastAsia"/>
          </w:rPr>
          <w:t>a</w:t>
        </w:r>
        <w:r w:rsidRPr="00B20F51">
          <w:rPr>
            <w:rFonts w:eastAsiaTheme="minorEastAsia"/>
          </w:rPr>
          <w:t xml:space="preserve"> </w:t>
        </w:r>
      </w:ins>
      <w:ins w:id="1648" w:author="Aris Papasakellariou" w:date="2020-05-20T22:56:00Z">
        <w:r w:rsidR="002B44BE">
          <w:rPr>
            <w:rFonts w:eastAsiaTheme="minorEastAsia"/>
          </w:rPr>
          <w:t xml:space="preserve">same </w:t>
        </w:r>
      </w:ins>
      <w:ins w:id="1649" w:author="Aris Papasakellariou" w:date="2020-05-03T15:58:00Z">
        <w:r w:rsidRPr="00B20F51">
          <w:rPr>
            <w:rFonts w:eastAsiaTheme="minorEastAsia"/>
          </w:rPr>
          <w:t xml:space="preserve">priority value </w:t>
        </w:r>
      </w:ins>
      <w:ins w:id="1650" w:author="Aris Papasakellariou" w:date="2020-05-20T22:57:00Z">
        <w:r w:rsidR="002B44BE">
          <w:rPr>
            <w:rFonts w:eastAsiaTheme="minorEastAsia"/>
          </w:rPr>
          <w:t>as the smallest</w:t>
        </w:r>
        <w:r w:rsidR="002B44BE" w:rsidRPr="00B20F51">
          <w:rPr>
            <w:rFonts w:eastAsiaTheme="minorEastAsia"/>
          </w:rPr>
          <w:t xml:space="preserve"> </w:t>
        </w:r>
      </w:ins>
      <w:ins w:id="1651" w:author="Aris Papasakellariou" w:date="2020-05-03T15:58:00Z">
        <w:r w:rsidRPr="00B20F51">
          <w:rPr>
            <w:rFonts w:eastAsiaTheme="minorEastAsia"/>
          </w:rPr>
          <w:t xml:space="preserve">priority value </w:t>
        </w:r>
      </w:ins>
      <w:ins w:id="1652" w:author="Aris Papasakellariou" w:date="2020-05-20T22:57:00Z">
        <w:r w:rsidR="002B44BE">
          <w:rPr>
            <w:rFonts w:eastAsiaTheme="minorEastAsia"/>
          </w:rPr>
          <w:t>among</w:t>
        </w:r>
      </w:ins>
      <w:ins w:id="1653" w:author="Aris Papasakellariou" w:date="2020-05-03T15:58:00Z">
        <w:r w:rsidRPr="00B20F51">
          <w:rPr>
            <w:rFonts w:eastAsiaTheme="minorEastAsia"/>
          </w:rPr>
          <w:t xml:space="preserve"> PSSCH</w:t>
        </w:r>
      </w:ins>
      <w:ins w:id="1654" w:author="Aris Papasakellariou" w:date="2020-05-03T15:59:00Z">
        <w:r>
          <w:rPr>
            <w:rFonts w:eastAsiaTheme="minorEastAsia"/>
          </w:rPr>
          <w:t xml:space="preserve"> reception</w:t>
        </w:r>
      </w:ins>
      <w:ins w:id="1655" w:author="Aris Papasakellariou" w:date="2020-05-20T22:57:00Z">
        <w:r w:rsidR="002B44BE">
          <w:rPr>
            <w:rFonts w:eastAsiaTheme="minorEastAsia"/>
          </w:rPr>
          <w:t>s with corresponding HARQ-ACK information provided by the PSFCH transmissions in the slot</w:t>
        </w:r>
      </w:ins>
      <w:ins w:id="1656" w:author="Aris Papasakellariou" w:date="2020-05-03T15:58:00Z">
        <w:r w:rsidRPr="00B20F51">
          <w:rPr>
            <w:rFonts w:eastAsiaTheme="minorEastAsia"/>
          </w:rPr>
          <w:t>.</w:t>
        </w:r>
      </w:ins>
    </w:p>
    <w:p w14:paraId="0762FB7E" w14:textId="21E86777" w:rsidR="00B20F51" w:rsidRPr="00B20F51" w:rsidRDefault="00B20F51" w:rsidP="006D2F83">
      <w:pPr>
        <w:rPr>
          <w:ins w:id="1657" w:author="Aris Papasakellariou" w:date="2020-05-03T15:58:00Z"/>
          <w:rFonts w:eastAsiaTheme="minorEastAsia"/>
        </w:rPr>
      </w:pPr>
      <w:ins w:id="1658" w:author="Aris Papasakellariou" w:date="2020-05-03T15:58:00Z">
        <w:r w:rsidRPr="00B20F51">
          <w:rPr>
            <w:rFonts w:eastAsiaTheme="minorEastAsia" w:hint="eastAsia"/>
          </w:rPr>
          <w:t xml:space="preserve">A priority of </w:t>
        </w:r>
        <w:r w:rsidRPr="00B20F51">
          <w:rPr>
            <w:rFonts w:eastAsiaTheme="minorEastAsia"/>
          </w:rPr>
          <w:t>S-SS/PSBCH block transmission is</w:t>
        </w:r>
        <w:r w:rsidRPr="00B20F51">
          <w:rPr>
            <w:rFonts w:eastAsiaTheme="minorEastAsia" w:hint="eastAsia"/>
          </w:rPr>
          <w:t xml:space="preserve"> </w:t>
        </w:r>
      </w:ins>
      <w:ins w:id="1659" w:author="Aris Papasakellariou" w:date="2020-05-03T16:00:00Z">
        <w:r>
          <w:rPr>
            <w:rFonts w:eastAsiaTheme="minorEastAsia"/>
          </w:rPr>
          <w:t>provided by</w:t>
        </w:r>
      </w:ins>
      <w:ins w:id="1660" w:author="Aris Papasakellariou" w:date="2020-05-03T15:58:00Z">
        <w:r w:rsidRPr="00B20F51">
          <w:rPr>
            <w:rFonts w:eastAsiaTheme="minorEastAsia"/>
          </w:rPr>
          <w:t xml:space="preserve"> </w:t>
        </w:r>
        <w:r w:rsidRPr="00B20F51">
          <w:rPr>
            <w:rFonts w:eastAsiaTheme="minorEastAsia"/>
            <w:i/>
          </w:rPr>
          <w:t>sl-SSB-PriorityNR.</w:t>
        </w:r>
      </w:ins>
    </w:p>
    <w:p w14:paraId="7B56B64F" w14:textId="7CF31A57" w:rsidR="00B20F51" w:rsidRPr="00B20F51" w:rsidRDefault="00B20F51" w:rsidP="00B20F51">
      <w:pPr>
        <w:rPr>
          <w:ins w:id="1661" w:author="Aris Papasakellariou" w:date="2020-05-03T15:58:00Z"/>
          <w:rFonts w:eastAsiaTheme="minorEastAsia"/>
        </w:rPr>
      </w:pPr>
      <w:ins w:id="1662" w:author="Aris Papasakellariou" w:date="2020-05-03T15:58:00Z">
        <w:r w:rsidRPr="00B20F51">
          <w:rPr>
            <w:rFonts w:eastAsiaTheme="minorEastAsia" w:hint="eastAsia"/>
          </w:rPr>
          <w:t xml:space="preserve">For prioritization between </w:t>
        </w:r>
        <w:r w:rsidRPr="00B20F51">
          <w:rPr>
            <w:rFonts w:eastAsiaTheme="minorEastAsia"/>
          </w:rPr>
          <w:t xml:space="preserve">PSFCH/S-SS/PSBCH block </w:t>
        </w:r>
      </w:ins>
      <w:ins w:id="1663" w:author="Aris Papasakellariou" w:date="2020-05-03T16:01:00Z">
        <w:r w:rsidR="00CC383E">
          <w:rPr>
            <w:rFonts w:eastAsiaTheme="minorEastAsia"/>
          </w:rPr>
          <w:t xml:space="preserve">transmission </w:t>
        </w:r>
      </w:ins>
      <w:ins w:id="1664" w:author="Aris Papasakellariou" w:date="2020-05-03T15:58:00Z">
        <w:r w:rsidRPr="00B20F51">
          <w:rPr>
            <w:rFonts w:eastAsiaTheme="minorEastAsia"/>
          </w:rPr>
          <w:t xml:space="preserve">and </w:t>
        </w:r>
      </w:ins>
      <w:ins w:id="1665" w:author="Aris Papasakellariou" w:date="2020-05-03T16:01:00Z">
        <w:r w:rsidR="00CC383E">
          <w:rPr>
            <w:rFonts w:eastAsiaTheme="minorEastAsia"/>
          </w:rPr>
          <w:t xml:space="preserve">UL </w:t>
        </w:r>
      </w:ins>
      <w:ins w:id="1666" w:author="Aris Papasakellariou" w:date="2020-05-03T15:58:00Z">
        <w:r w:rsidRPr="00B20F51">
          <w:rPr>
            <w:rFonts w:eastAsiaTheme="minorEastAsia"/>
          </w:rPr>
          <w:t xml:space="preserve">transmission other than </w:t>
        </w:r>
      </w:ins>
      <w:ins w:id="1667" w:author="Aris Papasakellariou" w:date="2020-05-03T16:02:00Z">
        <w:r w:rsidR="00CC383E">
          <w:rPr>
            <w:rFonts w:eastAsiaTheme="minorEastAsia"/>
          </w:rPr>
          <w:t xml:space="preserve">a </w:t>
        </w:r>
      </w:ins>
      <w:ins w:id="1668" w:author="Aris Papasakellariou" w:date="2020-05-03T15:58:00Z">
        <w:r w:rsidRPr="00B20F51">
          <w:rPr>
            <w:rFonts w:eastAsiaTheme="minorEastAsia"/>
          </w:rPr>
          <w:t>PRACH</w:t>
        </w:r>
      </w:ins>
      <w:ins w:id="1669" w:author="Aris Papasakellariou" w:date="2020-05-03T16:01:00Z">
        <w:r w:rsidR="00CC383E">
          <w:rPr>
            <w:rFonts w:eastAsiaTheme="minorEastAsia"/>
          </w:rPr>
          <w:t xml:space="preserve">, or </w:t>
        </w:r>
      </w:ins>
      <w:ins w:id="1670" w:author="Aris Papasakellariou" w:date="2020-05-03T16:02:00Z">
        <w:r w:rsidR="00CC383E">
          <w:rPr>
            <w:rFonts w:eastAsiaTheme="minorEastAsia"/>
          </w:rPr>
          <w:t xml:space="preserve">a </w:t>
        </w:r>
      </w:ins>
      <w:ins w:id="1671" w:author="Aris Papasakellariou" w:date="2020-05-03T15:58:00Z">
        <w:r w:rsidRPr="00B20F51">
          <w:rPr>
            <w:rFonts w:eastAsiaTheme="minorEastAsia"/>
          </w:rPr>
          <w:t xml:space="preserve">PUSCH scheduled by </w:t>
        </w:r>
      </w:ins>
      <w:ins w:id="1672" w:author="Aris Papasakellariou" w:date="2020-05-03T16:01:00Z">
        <w:r w:rsidR="00CC383E">
          <w:rPr>
            <w:rFonts w:eastAsiaTheme="minorEastAsia"/>
          </w:rPr>
          <w:t>an</w:t>
        </w:r>
      </w:ins>
      <w:ins w:id="1673" w:author="Aris Papasakellariou" w:date="2020-05-03T15:58:00Z">
        <w:r w:rsidRPr="00B20F51">
          <w:rPr>
            <w:rFonts w:eastAsiaTheme="minorEastAsia"/>
          </w:rPr>
          <w:t xml:space="preserve"> UL grant</w:t>
        </w:r>
      </w:ins>
      <w:ins w:id="1674" w:author="Aris Papasakellariou" w:date="2020-05-03T16:01:00Z">
        <w:r w:rsidR="00CC383E">
          <w:rPr>
            <w:rFonts w:eastAsiaTheme="minorEastAsia"/>
          </w:rPr>
          <w:t xml:space="preserve"> in a RAR, or a </w:t>
        </w:r>
      </w:ins>
      <w:ins w:id="1675" w:author="Aris Papasakellariou" w:date="2020-05-03T15:58:00Z">
        <w:r w:rsidRPr="00B20F51">
          <w:rPr>
            <w:rFonts w:eastAsiaTheme="minorEastAsia"/>
          </w:rPr>
          <w:t xml:space="preserve">PUCCH </w:t>
        </w:r>
      </w:ins>
      <w:ins w:id="1676" w:author="Aris Papasakellariou" w:date="2020-05-03T16:02:00Z">
        <w:r w:rsidR="00CC383E">
          <w:rPr>
            <w:rFonts w:eastAsiaTheme="minorEastAsia"/>
          </w:rPr>
          <w:t>with</w:t>
        </w:r>
      </w:ins>
      <w:ins w:id="1677" w:author="Aris Papasakellariou" w:date="2020-05-03T15:58:00Z">
        <w:r w:rsidRPr="00B20F51">
          <w:rPr>
            <w:rFonts w:eastAsiaTheme="minorEastAsia"/>
          </w:rPr>
          <w:t xml:space="preserve"> sidelink HARQ-ACK</w:t>
        </w:r>
      </w:ins>
      <w:ins w:id="1678" w:author="Aris Papasakellariou" w:date="2020-05-03T16:02:00Z">
        <w:r w:rsidR="00CC383E">
          <w:rPr>
            <w:rFonts w:eastAsiaTheme="minorEastAsia"/>
          </w:rPr>
          <w:t xml:space="preserve"> information report</w:t>
        </w:r>
      </w:ins>
      <w:ins w:id="1679" w:author="Aris Papasakellariou" w:date="2020-05-03T15:58:00Z">
        <w:r w:rsidRPr="00B20F51">
          <w:rPr>
            <w:rFonts w:eastAsiaTheme="minorEastAsia"/>
          </w:rPr>
          <w:t xml:space="preserve"> </w:t>
        </w:r>
      </w:ins>
    </w:p>
    <w:p w14:paraId="489CF4FA" w14:textId="0605FEB7" w:rsidR="00B20F51" w:rsidRPr="00B20F51" w:rsidRDefault="00B20F51" w:rsidP="00CC383E">
      <w:pPr>
        <w:ind w:firstLine="284"/>
        <w:rPr>
          <w:ins w:id="1680" w:author="Aris Papasakellariou" w:date="2020-05-03T15:58:00Z"/>
          <w:rFonts w:eastAsiaTheme="minorEastAsia"/>
        </w:rPr>
      </w:pPr>
      <w:ins w:id="1681" w:author="Aris Papasakellariou" w:date="2020-05-03T15:58:00Z">
        <w:r w:rsidRPr="00B20F51">
          <w:rPr>
            <w:rFonts w:eastAsiaTheme="minorEastAsia"/>
          </w:rPr>
          <w:t>-</w:t>
        </w:r>
      </w:ins>
      <w:ins w:id="1682" w:author="Aris Papasakellariou" w:date="2020-05-03T16:02:00Z">
        <w:r w:rsidR="00CC383E">
          <w:rPr>
            <w:rFonts w:eastAsiaTheme="minorEastAsia"/>
          </w:rPr>
          <w:tab/>
        </w:r>
      </w:ins>
      <w:ins w:id="1683" w:author="Aris Papasakellariou" w:date="2020-05-03T16:05:00Z">
        <w:r w:rsidR="00CC383E">
          <w:rPr>
            <w:rFonts w:eastAsiaTheme="minorEastAsia"/>
          </w:rPr>
          <w:t>if</w:t>
        </w:r>
      </w:ins>
      <w:ins w:id="1684" w:author="Aris Papasakellariou" w:date="2020-05-03T15:58:00Z">
        <w:r w:rsidRPr="00B20F51">
          <w:rPr>
            <w:rFonts w:eastAsiaTheme="minorEastAsia"/>
          </w:rPr>
          <w:t xml:space="preserve"> the UL transmission is </w:t>
        </w:r>
      </w:ins>
      <w:ins w:id="1685" w:author="Aris Papasakellariou" w:date="2020-05-03T16:02:00Z">
        <w:r w:rsidR="00CC383E">
          <w:rPr>
            <w:rFonts w:eastAsiaTheme="minorEastAsia"/>
          </w:rPr>
          <w:t xml:space="preserve">for a </w:t>
        </w:r>
      </w:ins>
      <w:ins w:id="1686" w:author="Aris Papasakellariou" w:date="2020-05-03T15:58:00Z">
        <w:r w:rsidRPr="00B20F51">
          <w:rPr>
            <w:rFonts w:eastAsiaTheme="minorEastAsia"/>
          </w:rPr>
          <w:t xml:space="preserve">PUSCH or </w:t>
        </w:r>
      </w:ins>
      <w:ins w:id="1687" w:author="Aris Papasakellariou" w:date="2020-05-03T16:02:00Z">
        <w:r w:rsidR="00CC383E">
          <w:rPr>
            <w:rFonts w:eastAsiaTheme="minorEastAsia"/>
          </w:rPr>
          <w:t xml:space="preserve">for a </w:t>
        </w:r>
      </w:ins>
      <w:ins w:id="1688" w:author="Aris Papasakellariou" w:date="2020-05-03T15:58:00Z">
        <w:r w:rsidRPr="00B20F51">
          <w:rPr>
            <w:rFonts w:eastAsiaTheme="minorEastAsia"/>
          </w:rPr>
          <w:t xml:space="preserve">PUCCH </w:t>
        </w:r>
      </w:ins>
      <w:ins w:id="1689" w:author="Aris Papasakellariou" w:date="2020-05-03T16:02:00Z">
        <w:r w:rsidR="00CC383E">
          <w:rPr>
            <w:rFonts w:eastAsiaTheme="minorEastAsia"/>
          </w:rPr>
          <w:t>with</w:t>
        </w:r>
      </w:ins>
      <w:ins w:id="1690" w:author="Aris Papasakellariou" w:date="2020-05-03T15:58:00Z">
        <w:r w:rsidRPr="00B20F51">
          <w:rPr>
            <w:rFonts w:eastAsiaTheme="minorEastAsia"/>
          </w:rPr>
          <w:t xml:space="preserve"> priority index 1, </w:t>
        </w:r>
      </w:ins>
    </w:p>
    <w:p w14:paraId="486EF376" w14:textId="07B331EB" w:rsidR="00B20F51" w:rsidRPr="00B20F51" w:rsidRDefault="00B20F51" w:rsidP="00CC383E">
      <w:pPr>
        <w:ind w:left="284" w:firstLine="284"/>
        <w:rPr>
          <w:ins w:id="1691" w:author="Aris Papasakellariou" w:date="2020-05-03T15:58:00Z"/>
          <w:rFonts w:eastAsia="MS Mincho"/>
          <w:i/>
        </w:rPr>
      </w:pPr>
      <w:ins w:id="1692" w:author="Aris Papasakellariou" w:date="2020-05-03T15:58:00Z">
        <w:r w:rsidRPr="00B20F51">
          <w:rPr>
            <w:rFonts w:eastAsiaTheme="minorEastAsia"/>
          </w:rPr>
          <w:t>-</w:t>
        </w:r>
      </w:ins>
      <w:ins w:id="1693" w:author="Aris Papasakellariou" w:date="2020-05-03T16:03:00Z">
        <w:r w:rsidR="00CC383E">
          <w:rPr>
            <w:rFonts w:eastAsiaTheme="minorEastAsia"/>
          </w:rPr>
          <w:tab/>
        </w:r>
      </w:ins>
      <w:ins w:id="1694" w:author="Aris Papasakellariou" w:date="2020-05-03T16:05:00Z">
        <w:r w:rsidR="00CC383E">
          <w:rPr>
            <w:rFonts w:eastAsiaTheme="minorEastAsia"/>
          </w:rPr>
          <w:t>if</w:t>
        </w:r>
      </w:ins>
      <w:ins w:id="1695" w:author="Aris Papasakellariou" w:date="2020-05-03T15:58:00Z">
        <w:r w:rsidRPr="00B20F51">
          <w:rPr>
            <w:rFonts w:eastAsiaTheme="minorEastAsia"/>
          </w:rPr>
          <w:t xml:space="preserve"> </w:t>
        </w:r>
        <w:r w:rsidRPr="00B20F51">
          <w:rPr>
            <w:rFonts w:eastAsia="MS Mincho"/>
            <w:i/>
          </w:rPr>
          <w:t xml:space="preserve">sl-PriorityThresholdULURLLC </w:t>
        </w:r>
        <w:r w:rsidRPr="00B20F51">
          <w:rPr>
            <w:rFonts w:eastAsia="MS Mincho"/>
          </w:rPr>
          <w:t>is provided</w:t>
        </w:r>
      </w:ins>
    </w:p>
    <w:p w14:paraId="637ECB22" w14:textId="1DC50518" w:rsidR="00B20F51" w:rsidRPr="00B20F51" w:rsidRDefault="00B20F51" w:rsidP="00CC383E">
      <w:pPr>
        <w:ind w:left="1136" w:hanging="284"/>
        <w:rPr>
          <w:ins w:id="1696" w:author="Aris Papasakellariou" w:date="2020-05-03T15:58:00Z"/>
          <w:rFonts w:eastAsiaTheme="minorEastAsia"/>
        </w:rPr>
      </w:pPr>
      <w:ins w:id="1697" w:author="Aris Papasakellariou" w:date="2020-05-03T15:58:00Z">
        <w:r w:rsidRPr="00B20F51">
          <w:rPr>
            <w:rFonts w:eastAsiaTheme="minorEastAsia" w:hint="eastAsia"/>
          </w:rPr>
          <w:t>-</w:t>
        </w:r>
      </w:ins>
      <w:ins w:id="1698" w:author="Aris Papasakellariou" w:date="2020-05-03T16:03:00Z">
        <w:r w:rsidR="00CC383E">
          <w:rPr>
            <w:rFonts w:eastAsiaTheme="minorEastAsia"/>
          </w:rPr>
          <w:tab/>
        </w:r>
      </w:ins>
      <w:ins w:id="1699" w:author="Aris Papasakellariou" w:date="2020-05-03T15:58:00Z">
        <w:r w:rsidRPr="00B20F51">
          <w:rPr>
            <w:rFonts w:eastAsiaTheme="minorEastAsia"/>
          </w:rPr>
          <w:t xml:space="preserve">the SL transmission has higher priority than the UL transmission if </w:t>
        </w:r>
      </w:ins>
      <w:ins w:id="1700" w:author="Aris Papasakellariou" w:date="2020-05-03T16:03:00Z">
        <w:r w:rsidR="00CC383E">
          <w:rPr>
            <w:rFonts w:eastAsiaTheme="minorEastAsia"/>
          </w:rPr>
          <w:t>a</w:t>
        </w:r>
      </w:ins>
      <w:ins w:id="1701" w:author="Aris Papasakellariou" w:date="2020-05-03T15:58:00Z">
        <w:r w:rsidRPr="00B20F51">
          <w:rPr>
            <w:rFonts w:eastAsiaTheme="minorEastAsia"/>
          </w:rPr>
          <w:t xml:space="preserve"> </w:t>
        </w:r>
      </w:ins>
      <w:ins w:id="1702" w:author="Aris Papasakellariou" w:date="2020-05-20T22:56:00Z">
        <w:r w:rsidR="002B44BE">
          <w:rPr>
            <w:rFonts w:eastAsiaTheme="minorEastAsia"/>
          </w:rPr>
          <w:t>smallest</w:t>
        </w:r>
      </w:ins>
      <w:ins w:id="1703" w:author="Aris Papasakellariou" w:date="2020-05-03T15:58:00Z">
        <w:r w:rsidRPr="00B20F51">
          <w:rPr>
            <w:rFonts w:eastAsiaTheme="minorEastAsia"/>
          </w:rPr>
          <w:t xml:space="preserve"> priority value of the SL transmission(s) is smaller than </w:t>
        </w:r>
        <w:r w:rsidRPr="00B20F51">
          <w:rPr>
            <w:rFonts w:eastAsia="MS Mincho"/>
            <w:i/>
          </w:rPr>
          <w:t>sl-PriorityThresholdULURLLC</w:t>
        </w:r>
      </w:ins>
      <w:ins w:id="1704" w:author="Aris Papasakellariou" w:date="2020-05-03T16:03:00Z">
        <w:r w:rsidR="00CC383E">
          <w:rPr>
            <w:rFonts w:eastAsia="MS Mincho"/>
            <w:iCs/>
          </w:rPr>
          <w:t>;</w:t>
        </w:r>
      </w:ins>
      <w:ins w:id="1705" w:author="Aris Papasakellariou" w:date="2020-05-03T15:58:00Z">
        <w:r w:rsidRPr="00B20F51">
          <w:rPr>
            <w:rFonts w:eastAsia="MS Mincho"/>
            <w:i/>
          </w:rPr>
          <w:t xml:space="preserve"> </w:t>
        </w:r>
        <w:r w:rsidRPr="00B20F51">
          <w:rPr>
            <w:rFonts w:eastAsia="MS Mincho"/>
          </w:rPr>
          <w:t xml:space="preserve">otherwise, the UL transmission has </w:t>
        </w:r>
      </w:ins>
      <w:ins w:id="1706" w:author="Aris Papasakellariou" w:date="2020-05-03T16:04:00Z">
        <w:r w:rsidR="00CC383E">
          <w:rPr>
            <w:rFonts w:eastAsia="MS Mincho"/>
          </w:rPr>
          <w:t>high</w:t>
        </w:r>
      </w:ins>
      <w:ins w:id="1707" w:author="Aris Papasakellariou" w:date="2020-05-03T15:58:00Z">
        <w:r w:rsidRPr="00B20F51">
          <w:rPr>
            <w:rFonts w:eastAsia="MS Mincho"/>
          </w:rPr>
          <w:t>er priority than the SL transmission</w:t>
        </w:r>
      </w:ins>
    </w:p>
    <w:p w14:paraId="1243CC51" w14:textId="085D0228" w:rsidR="00B20F51" w:rsidRPr="00B20F51" w:rsidRDefault="00B20F51" w:rsidP="00CC383E">
      <w:pPr>
        <w:ind w:left="284" w:firstLine="284"/>
        <w:rPr>
          <w:ins w:id="1708" w:author="Aris Papasakellariou" w:date="2020-05-03T15:58:00Z"/>
          <w:rFonts w:eastAsia="MS Mincho"/>
        </w:rPr>
      </w:pPr>
      <w:ins w:id="1709" w:author="Aris Papasakellariou" w:date="2020-05-03T15:58:00Z">
        <w:r w:rsidRPr="00B20F51">
          <w:rPr>
            <w:rFonts w:eastAsia="MS Mincho"/>
          </w:rPr>
          <w:t>-</w:t>
        </w:r>
      </w:ins>
      <w:ins w:id="1710" w:author="Aris Papasakellariou" w:date="2020-05-03T16:05:00Z">
        <w:r w:rsidR="00CC383E">
          <w:rPr>
            <w:rFonts w:eastAsia="MS Mincho"/>
          </w:rPr>
          <w:tab/>
        </w:r>
      </w:ins>
      <w:ins w:id="1711" w:author="Aris Papasakellariou" w:date="2020-05-03T15:58:00Z">
        <w:r w:rsidRPr="00B20F51">
          <w:rPr>
            <w:rFonts w:eastAsia="MS Mincho"/>
          </w:rPr>
          <w:t>else</w:t>
        </w:r>
      </w:ins>
    </w:p>
    <w:p w14:paraId="4E0207A8" w14:textId="7CDF6B7A" w:rsidR="00B20F51" w:rsidRPr="00B20F51" w:rsidRDefault="00B20F51" w:rsidP="00CC383E">
      <w:pPr>
        <w:ind w:left="568" w:firstLine="284"/>
        <w:rPr>
          <w:ins w:id="1712" w:author="Aris Papasakellariou" w:date="2020-05-03T15:58:00Z"/>
          <w:rFonts w:eastAsia="MS Mincho"/>
        </w:rPr>
      </w:pPr>
      <w:ins w:id="1713" w:author="Aris Papasakellariou" w:date="2020-05-03T15:58:00Z">
        <w:r w:rsidRPr="00B20F51">
          <w:rPr>
            <w:rFonts w:eastAsia="MS Mincho"/>
          </w:rPr>
          <w:t>-</w:t>
        </w:r>
      </w:ins>
      <w:ins w:id="1714" w:author="Aris Papasakellariou" w:date="2020-05-03T16:05:00Z">
        <w:r w:rsidR="00CC383E">
          <w:rPr>
            <w:rFonts w:eastAsia="MS Mincho"/>
          </w:rPr>
          <w:tab/>
        </w:r>
      </w:ins>
      <w:ins w:id="1715" w:author="Aris Papasakellariou" w:date="2020-05-03T15:58:00Z">
        <w:r w:rsidRPr="00B20F51">
          <w:rPr>
            <w:rFonts w:eastAsia="MS Mincho"/>
          </w:rPr>
          <w:t>the UL transmission has higher priority than the SL transmission</w:t>
        </w:r>
      </w:ins>
    </w:p>
    <w:p w14:paraId="3183A222" w14:textId="77777777" w:rsidR="00CC383E" w:rsidRDefault="00B20F51" w:rsidP="00CC383E">
      <w:pPr>
        <w:ind w:firstLine="284"/>
        <w:rPr>
          <w:ins w:id="1716" w:author="Aris Papasakellariou" w:date="2020-05-03T16:05:00Z"/>
          <w:rFonts w:eastAsia="MS Mincho"/>
        </w:rPr>
      </w:pPr>
      <w:ins w:id="1717" w:author="Aris Papasakellariou" w:date="2020-05-03T15:58:00Z">
        <w:r w:rsidRPr="00B20F51">
          <w:rPr>
            <w:rFonts w:eastAsia="MS Mincho"/>
          </w:rPr>
          <w:t>-</w:t>
        </w:r>
      </w:ins>
      <w:ins w:id="1718" w:author="Aris Papasakellariou" w:date="2020-05-03T16:05:00Z">
        <w:r w:rsidR="00CC383E">
          <w:rPr>
            <w:rFonts w:eastAsia="MS Mincho"/>
          </w:rPr>
          <w:tab/>
        </w:r>
      </w:ins>
      <w:ins w:id="1719" w:author="Aris Papasakellariou" w:date="2020-05-03T15:58:00Z">
        <w:r w:rsidRPr="00B20F51">
          <w:rPr>
            <w:rFonts w:eastAsia="MS Mincho"/>
          </w:rPr>
          <w:t>else</w:t>
        </w:r>
      </w:ins>
    </w:p>
    <w:p w14:paraId="153A62F6" w14:textId="677CB39F" w:rsidR="00B20F51" w:rsidRPr="00B20F51" w:rsidRDefault="00B20F51" w:rsidP="00CC383E">
      <w:pPr>
        <w:ind w:left="852" w:hanging="284"/>
        <w:rPr>
          <w:ins w:id="1720" w:author="Aris Papasakellariou" w:date="2020-05-03T15:58:00Z"/>
          <w:rFonts w:eastAsia="MS Mincho"/>
        </w:rPr>
      </w:pPr>
      <w:ins w:id="1721" w:author="Aris Papasakellariou" w:date="2020-05-03T15:58:00Z">
        <w:r w:rsidRPr="00B20F51">
          <w:rPr>
            <w:rFonts w:eastAsia="MS Mincho"/>
          </w:rPr>
          <w:lastRenderedPageBreak/>
          <w:t>-</w:t>
        </w:r>
      </w:ins>
      <w:ins w:id="1722" w:author="Aris Papasakellariou" w:date="2020-05-03T16:05:00Z">
        <w:r w:rsidR="00CC383E">
          <w:rPr>
            <w:rFonts w:eastAsia="MS Mincho"/>
          </w:rPr>
          <w:tab/>
        </w:r>
      </w:ins>
      <w:ins w:id="1723" w:author="Aris Papasakellariou" w:date="2020-05-03T15:58:00Z">
        <w:r w:rsidRPr="00B20F51">
          <w:rPr>
            <w:rFonts w:eastAsiaTheme="minorEastAsia"/>
          </w:rPr>
          <w:t>the SL transmission has higher priority than the UL transmission if the</w:t>
        </w:r>
      </w:ins>
      <w:ins w:id="1724" w:author="Aris Papasakellariou" w:date="2020-05-03T16:06:00Z">
        <w:r w:rsidR="00CC383E">
          <w:rPr>
            <w:rFonts w:eastAsiaTheme="minorEastAsia"/>
          </w:rPr>
          <w:t xml:space="preserve"> </w:t>
        </w:r>
      </w:ins>
      <w:ins w:id="1725" w:author="Aris Papasakellariou" w:date="2020-05-20T22:56:00Z">
        <w:r w:rsidR="002B44BE">
          <w:rPr>
            <w:rFonts w:eastAsiaTheme="minorEastAsia"/>
          </w:rPr>
          <w:t>smallest</w:t>
        </w:r>
      </w:ins>
      <w:ins w:id="1726" w:author="Aris Papasakellariou" w:date="2020-05-03T15:58:00Z">
        <w:r w:rsidRPr="00B20F51">
          <w:rPr>
            <w:rFonts w:eastAsiaTheme="minorEastAsia"/>
          </w:rPr>
          <w:t xml:space="preserve"> priority value of the SL transmission(s) is smaller than </w:t>
        </w:r>
        <w:r w:rsidRPr="00B20F51">
          <w:rPr>
            <w:rFonts w:eastAsia="MS Mincho"/>
            <w:i/>
          </w:rPr>
          <w:t>sl-PriorityThreshold</w:t>
        </w:r>
      </w:ins>
      <w:ins w:id="1727" w:author="Aris Papasakellariou" w:date="2020-05-03T16:06:00Z">
        <w:r w:rsidR="00CC383E">
          <w:rPr>
            <w:rFonts w:eastAsia="MS Mincho"/>
            <w:iCs/>
          </w:rPr>
          <w:t>;</w:t>
        </w:r>
      </w:ins>
      <w:ins w:id="1728" w:author="Aris Papasakellariou" w:date="2020-05-03T15:58:00Z">
        <w:r w:rsidRPr="00B20F51">
          <w:rPr>
            <w:rFonts w:eastAsia="MS Mincho"/>
            <w:i/>
          </w:rPr>
          <w:t xml:space="preserve"> </w:t>
        </w:r>
        <w:r w:rsidRPr="00B20F51">
          <w:rPr>
            <w:rFonts w:eastAsia="MS Mincho"/>
          </w:rPr>
          <w:t>otherwise, the UL transmission has higher priority than the SL transmission</w:t>
        </w:r>
      </w:ins>
    </w:p>
    <w:p w14:paraId="7BF33A46" w14:textId="13346870" w:rsidR="00B20F51" w:rsidRPr="00B20F51" w:rsidRDefault="00B20F51" w:rsidP="00B20F51">
      <w:pPr>
        <w:rPr>
          <w:ins w:id="1729" w:author="Aris Papasakellariou" w:date="2020-05-03T15:58:00Z"/>
          <w:rFonts w:eastAsiaTheme="minorEastAsia"/>
        </w:rPr>
      </w:pPr>
      <w:ins w:id="1730" w:author="Aris Papasakellariou" w:date="2020-05-03T15:58:00Z">
        <w:r w:rsidRPr="00B20F51">
          <w:rPr>
            <w:rFonts w:eastAsiaTheme="minorEastAsia"/>
          </w:rPr>
          <w:t xml:space="preserve">A PRACH </w:t>
        </w:r>
      </w:ins>
      <w:ins w:id="1731" w:author="Aris Papasakellariou" w:date="2020-05-03T16:07:00Z">
        <w:r w:rsidR="00517481">
          <w:rPr>
            <w:rFonts w:eastAsiaTheme="minorEastAsia"/>
          </w:rPr>
          <w:t>transmission, or a</w:t>
        </w:r>
      </w:ins>
      <w:ins w:id="1732" w:author="Aris Papasakellariou" w:date="2020-05-03T15:58:00Z">
        <w:r w:rsidRPr="00B20F51">
          <w:rPr>
            <w:rFonts w:eastAsiaTheme="minorEastAsia"/>
          </w:rPr>
          <w:t xml:space="preserve"> PUSCH scheduled </w:t>
        </w:r>
      </w:ins>
      <w:ins w:id="1733" w:author="Aris Papasakellariou" w:date="2020-05-03T16:07:00Z">
        <w:r w:rsidR="00517481">
          <w:rPr>
            <w:rFonts w:eastAsiaTheme="minorEastAsia"/>
          </w:rPr>
          <w:t>by</w:t>
        </w:r>
      </w:ins>
      <w:ins w:id="1734" w:author="Aris Papasakellariou" w:date="2020-05-03T15:58:00Z">
        <w:r w:rsidRPr="00B20F51">
          <w:rPr>
            <w:rFonts w:eastAsiaTheme="minorEastAsia"/>
          </w:rPr>
          <w:t xml:space="preserve"> </w:t>
        </w:r>
      </w:ins>
      <w:ins w:id="1735" w:author="Aris Papasakellariou" w:date="2020-05-03T16:07:00Z">
        <w:r w:rsidR="00517481">
          <w:rPr>
            <w:rFonts w:eastAsiaTheme="minorEastAsia"/>
          </w:rPr>
          <w:t>an</w:t>
        </w:r>
      </w:ins>
      <w:ins w:id="1736" w:author="Aris Papasakellariou" w:date="2020-05-03T15:58:00Z">
        <w:r w:rsidRPr="00B20F51">
          <w:rPr>
            <w:rFonts w:eastAsiaTheme="minorEastAsia"/>
          </w:rPr>
          <w:t xml:space="preserve"> UL grant </w:t>
        </w:r>
      </w:ins>
      <w:ins w:id="1737" w:author="Aris Papasakellariou" w:date="2020-05-03T16:07:00Z">
        <w:r w:rsidR="00517481">
          <w:rPr>
            <w:rFonts w:eastAsiaTheme="minorEastAsia"/>
          </w:rPr>
          <w:t xml:space="preserve">in a RAR, </w:t>
        </w:r>
      </w:ins>
      <w:ins w:id="1738" w:author="Aris Papasakellariou" w:date="2020-05-03T15:58:00Z">
        <w:r w:rsidRPr="00B20F51">
          <w:rPr>
            <w:rFonts w:eastAsiaTheme="minorEastAsia"/>
          </w:rPr>
          <w:t xml:space="preserve">has higher priority than a PSFCH </w:t>
        </w:r>
      </w:ins>
      <w:ins w:id="1739" w:author="Aris Papasakellariou" w:date="2020-05-03T16:07:00Z">
        <w:r w:rsidR="00517481">
          <w:rPr>
            <w:rFonts w:eastAsiaTheme="minorEastAsia"/>
          </w:rPr>
          <w:t>or</w:t>
        </w:r>
      </w:ins>
      <w:ins w:id="1740" w:author="Aris Papasakellariou" w:date="2020-05-03T15:58:00Z">
        <w:r w:rsidRPr="00B20F51">
          <w:rPr>
            <w:rFonts w:eastAsiaTheme="minorEastAsia"/>
          </w:rPr>
          <w:t xml:space="preserve"> </w:t>
        </w:r>
      </w:ins>
      <w:ins w:id="1741" w:author="Aris Papasakellariou" w:date="2020-05-03T16:07:00Z">
        <w:r w:rsidR="00517481">
          <w:rPr>
            <w:rFonts w:eastAsiaTheme="minorEastAsia"/>
          </w:rPr>
          <w:t xml:space="preserve">a </w:t>
        </w:r>
      </w:ins>
      <w:ins w:id="1742" w:author="Aris Papasakellariou" w:date="2020-05-03T15:58:00Z">
        <w:r w:rsidRPr="00B20F51">
          <w:rPr>
            <w:rFonts w:eastAsiaTheme="minorEastAsia"/>
          </w:rPr>
          <w:t>S-SS/PSBCH block</w:t>
        </w:r>
      </w:ins>
      <w:ins w:id="1743" w:author="Aris Papasakellariou" w:date="2020-05-03T16:07:00Z">
        <w:r w:rsidR="00517481">
          <w:rPr>
            <w:rFonts w:eastAsiaTheme="minorEastAsia"/>
          </w:rPr>
          <w:t xml:space="preserve"> transmission</w:t>
        </w:r>
      </w:ins>
      <w:ins w:id="1744" w:author="Aris Papasakellariou" w:date="2020-05-03T15:58:00Z">
        <w:r w:rsidRPr="00B20F51">
          <w:rPr>
            <w:rFonts w:eastAsiaTheme="minorEastAsia"/>
          </w:rPr>
          <w:t>.</w:t>
        </w:r>
      </w:ins>
    </w:p>
    <w:p w14:paraId="3D0F9780" w14:textId="77A3433F" w:rsidR="00B20F51" w:rsidRDefault="00B20F51" w:rsidP="00B20F51">
      <w:pPr>
        <w:rPr>
          <w:rFonts w:eastAsiaTheme="minorEastAsia"/>
        </w:rPr>
      </w:pPr>
      <w:ins w:id="1745" w:author="Aris Papasakellariou" w:date="2020-05-03T15:58:00Z">
        <w:r w:rsidRPr="00B20F51">
          <w:rPr>
            <w:rFonts w:eastAsiaTheme="minorEastAsia"/>
          </w:rPr>
          <w:t xml:space="preserve">A </w:t>
        </w:r>
      </w:ins>
      <w:ins w:id="1746" w:author="Aris Papasakellariou" w:date="2020-05-03T16:08:00Z">
        <w:r w:rsidR="00517481">
          <w:rPr>
            <w:rFonts w:eastAsiaTheme="minorEastAsia"/>
          </w:rPr>
          <w:t xml:space="preserve">PUCCH </w:t>
        </w:r>
      </w:ins>
      <w:ins w:id="1747" w:author="Aris Papasakellariou" w:date="2020-05-03T15:58:00Z">
        <w:r w:rsidRPr="00B20F51">
          <w:rPr>
            <w:rFonts w:eastAsiaTheme="minorEastAsia"/>
          </w:rPr>
          <w:t xml:space="preserve">transmission </w:t>
        </w:r>
      </w:ins>
      <w:ins w:id="1748" w:author="Aris Papasakellariou" w:date="2020-05-03T16:08:00Z">
        <w:r w:rsidR="00517481">
          <w:rPr>
            <w:rFonts w:eastAsiaTheme="minorEastAsia"/>
          </w:rPr>
          <w:t>with a</w:t>
        </w:r>
      </w:ins>
      <w:ins w:id="1749" w:author="Aris Papasakellariou" w:date="2020-05-03T15:58:00Z">
        <w:r w:rsidRPr="00B20F51">
          <w:rPr>
            <w:rFonts w:eastAsiaTheme="minorEastAsia"/>
          </w:rPr>
          <w:t xml:space="preserve"> sidelink HARQ-ACK </w:t>
        </w:r>
      </w:ins>
      <w:ins w:id="1750" w:author="Aris Papasakellariou" w:date="2020-05-03T16:08:00Z">
        <w:r w:rsidR="00517481">
          <w:rPr>
            <w:rFonts w:eastAsiaTheme="minorEastAsia"/>
          </w:rPr>
          <w:t xml:space="preserve">information report </w:t>
        </w:r>
      </w:ins>
      <w:ins w:id="1751" w:author="Aris Papasakellariou" w:date="2020-05-03T15:58:00Z">
        <w:r w:rsidRPr="00B20F51">
          <w:rPr>
            <w:rFonts w:eastAsiaTheme="minorEastAsia"/>
          </w:rPr>
          <w:t xml:space="preserve">has higher priority than </w:t>
        </w:r>
      </w:ins>
      <w:ins w:id="1752" w:author="Aris Papasakellariou" w:date="2020-05-03T16:08:00Z">
        <w:r w:rsidR="00517481">
          <w:rPr>
            <w:rFonts w:eastAsiaTheme="minorEastAsia"/>
          </w:rPr>
          <w:t>a</w:t>
        </w:r>
      </w:ins>
      <w:ins w:id="1753" w:author="Aris Papasakellariou" w:date="2020-05-03T15:58:00Z">
        <w:r w:rsidRPr="00B20F51">
          <w:rPr>
            <w:rFonts w:eastAsiaTheme="minorEastAsia"/>
          </w:rPr>
          <w:t xml:space="preserve"> SL transmission if </w:t>
        </w:r>
      </w:ins>
      <w:ins w:id="1754" w:author="Aris Papasakellariou" w:date="2020-05-03T16:11:00Z">
        <w:r w:rsidR="00517481">
          <w:rPr>
            <w:rFonts w:eastAsiaTheme="minorEastAsia"/>
          </w:rPr>
          <w:t>a</w:t>
        </w:r>
      </w:ins>
      <w:ins w:id="1755" w:author="Aris Papasakellariou" w:date="2020-05-03T15:58:00Z">
        <w:r w:rsidRPr="00B20F51">
          <w:rPr>
            <w:rFonts w:eastAsiaTheme="minorEastAsia"/>
          </w:rPr>
          <w:t xml:space="preserve"> priority value of </w:t>
        </w:r>
      </w:ins>
      <w:ins w:id="1756" w:author="Aris Papasakellariou" w:date="2020-05-03T16:08:00Z">
        <w:r w:rsidR="00517481">
          <w:rPr>
            <w:rFonts w:eastAsiaTheme="minorEastAsia"/>
          </w:rPr>
          <w:t xml:space="preserve">the </w:t>
        </w:r>
      </w:ins>
      <w:ins w:id="1757" w:author="Aris Papasakellariou" w:date="2020-05-03T15:58:00Z">
        <w:r w:rsidRPr="00B20F51">
          <w:rPr>
            <w:rFonts w:eastAsiaTheme="minorEastAsia"/>
          </w:rPr>
          <w:t>PUCCH</w:t>
        </w:r>
      </w:ins>
      <w:ins w:id="1758" w:author="Aris Papasakellariou" w:date="2020-05-03T16:08:00Z">
        <w:r w:rsidR="00517481">
          <w:rPr>
            <w:rFonts w:eastAsiaTheme="minorEastAsia"/>
          </w:rPr>
          <w:t xml:space="preserve"> </w:t>
        </w:r>
      </w:ins>
      <w:ins w:id="1759" w:author="Aris Papasakellariou" w:date="2020-05-03T15:58:00Z">
        <w:r w:rsidRPr="00B20F51">
          <w:rPr>
            <w:rFonts w:eastAsiaTheme="minorEastAsia"/>
          </w:rPr>
          <w:t xml:space="preserve">is smaller than </w:t>
        </w:r>
      </w:ins>
      <w:ins w:id="1760" w:author="Aris Papasakellariou" w:date="2020-05-03T16:08:00Z">
        <w:r w:rsidR="00517481">
          <w:rPr>
            <w:rFonts w:eastAsiaTheme="minorEastAsia"/>
          </w:rPr>
          <w:t>a</w:t>
        </w:r>
      </w:ins>
      <w:ins w:id="1761" w:author="Aris Papasakellariou" w:date="2020-05-03T15:58:00Z">
        <w:r w:rsidRPr="00B20F51">
          <w:rPr>
            <w:rFonts w:eastAsiaTheme="minorEastAsia"/>
          </w:rPr>
          <w:t xml:space="preserve"> priority value of the SL transmission</w:t>
        </w:r>
      </w:ins>
      <w:ins w:id="1762" w:author="Aris Papasakellariou" w:date="2020-05-03T16:08:00Z">
        <w:r w:rsidR="00517481">
          <w:rPr>
            <w:rFonts w:eastAsiaTheme="minorEastAsia"/>
          </w:rPr>
          <w:t>.</w:t>
        </w:r>
      </w:ins>
      <w:ins w:id="1763" w:author="Aris Papasakellariou" w:date="2020-05-03T15:58:00Z">
        <w:r w:rsidRPr="00B20F51">
          <w:rPr>
            <w:rFonts w:eastAsiaTheme="minorEastAsia"/>
          </w:rPr>
          <w:t xml:space="preserve"> </w:t>
        </w:r>
      </w:ins>
      <w:ins w:id="1764" w:author="Aris Papasakellariou" w:date="2020-05-03T16:08:00Z">
        <w:r w:rsidR="00517481">
          <w:rPr>
            <w:rFonts w:eastAsiaTheme="minorEastAsia"/>
          </w:rPr>
          <w:t>T</w:t>
        </w:r>
      </w:ins>
      <w:ins w:id="1765" w:author="Aris Papasakellariou" w:date="2020-05-03T15:58:00Z">
        <w:r w:rsidRPr="00B20F51">
          <w:rPr>
            <w:rFonts w:eastAsiaTheme="minorEastAsia"/>
          </w:rPr>
          <w:t xml:space="preserve">he priority value of </w:t>
        </w:r>
      </w:ins>
      <w:ins w:id="1766" w:author="Aris Papasakellariou" w:date="2020-05-03T16:09:00Z">
        <w:r w:rsidR="00517481">
          <w:rPr>
            <w:rFonts w:eastAsiaTheme="minorEastAsia"/>
          </w:rPr>
          <w:t xml:space="preserve">the </w:t>
        </w:r>
      </w:ins>
      <w:ins w:id="1767" w:author="Aris Papasakellariou" w:date="2020-05-03T15:58:00Z">
        <w:r w:rsidRPr="00B20F51">
          <w:rPr>
            <w:rFonts w:eastAsiaTheme="minorEastAsia"/>
          </w:rPr>
          <w:t xml:space="preserve">PUCCH </w:t>
        </w:r>
      </w:ins>
      <w:ins w:id="1768" w:author="Aris Papasakellariou" w:date="2020-05-03T16:09:00Z">
        <w:r w:rsidR="00517481">
          <w:rPr>
            <w:rFonts w:eastAsiaTheme="minorEastAsia"/>
          </w:rPr>
          <w:t xml:space="preserve">transmission is </w:t>
        </w:r>
      </w:ins>
      <w:ins w:id="1769" w:author="Aris Papasakellariou" w:date="2020-05-03T15:58:00Z">
        <w:r w:rsidRPr="00B20F51">
          <w:rPr>
            <w:rFonts w:eastAsiaTheme="minorEastAsia"/>
          </w:rPr>
          <w:t xml:space="preserve">as described in Clause 16.5. If the priority value of </w:t>
        </w:r>
      </w:ins>
      <w:ins w:id="1770" w:author="Aris Papasakellariou" w:date="2020-05-03T16:11:00Z">
        <w:r w:rsidR="008F025A">
          <w:rPr>
            <w:rFonts w:eastAsiaTheme="minorEastAsia"/>
          </w:rPr>
          <w:t xml:space="preserve">the </w:t>
        </w:r>
      </w:ins>
      <w:ins w:id="1771" w:author="Aris Papasakellariou" w:date="2020-05-03T15:58:00Z">
        <w:r w:rsidRPr="00B20F51">
          <w:rPr>
            <w:rFonts w:eastAsiaTheme="minorEastAsia"/>
          </w:rPr>
          <w:t xml:space="preserve">PUCCH </w:t>
        </w:r>
      </w:ins>
      <w:ins w:id="1772" w:author="Aris Papasakellariou" w:date="2020-05-03T16:10:00Z">
        <w:r w:rsidR="00517481">
          <w:rPr>
            <w:rFonts w:eastAsiaTheme="minorEastAsia"/>
          </w:rPr>
          <w:t xml:space="preserve">transmission </w:t>
        </w:r>
      </w:ins>
      <w:ins w:id="1773" w:author="Aris Papasakellariou" w:date="2020-05-03T15:58:00Z">
        <w:r w:rsidRPr="00B20F51">
          <w:rPr>
            <w:rFonts w:eastAsiaTheme="minorEastAsia"/>
          </w:rPr>
          <w:t xml:space="preserve">is </w:t>
        </w:r>
      </w:ins>
      <w:ins w:id="1774" w:author="Aris Papasakellariou" w:date="2020-05-03T16:10:00Z">
        <w:r w:rsidR="00517481">
          <w:rPr>
            <w:rFonts w:eastAsiaTheme="minorEastAsia"/>
          </w:rPr>
          <w:t>larg</w:t>
        </w:r>
      </w:ins>
      <w:ins w:id="1775" w:author="Aris Papasakellariou" w:date="2020-05-03T15:58:00Z">
        <w:r w:rsidRPr="00B20F51">
          <w:rPr>
            <w:rFonts w:eastAsiaTheme="minorEastAsia"/>
          </w:rPr>
          <w:t>er than the priority value of the SL transmission, the SL transmission has higher priority.</w:t>
        </w:r>
      </w:ins>
    </w:p>
    <w:p w14:paraId="210EB1EA" w14:textId="4DC01C9D" w:rsidR="00FF2754" w:rsidRPr="00FF2754" w:rsidRDefault="00FF2754" w:rsidP="00FF2754">
      <w:pPr>
        <w:rPr>
          <w:ins w:id="1776" w:author="Aris Papasakellariou 1" w:date="2020-06-07T18:39:00Z"/>
          <w:rFonts w:eastAsia="Malgun Gothic"/>
        </w:rPr>
      </w:pPr>
      <w:bookmarkStart w:id="1777" w:name="_Toc29894886"/>
      <w:bookmarkStart w:id="1778" w:name="_Toc29899185"/>
      <w:bookmarkStart w:id="1779" w:name="_Toc29899603"/>
      <w:bookmarkStart w:id="1780" w:name="_Toc29917339"/>
      <w:bookmarkStart w:id="1781" w:name="_Toc36498214"/>
      <w:bookmarkEnd w:id="1631"/>
      <w:bookmarkEnd w:id="1632"/>
      <w:bookmarkEnd w:id="1633"/>
      <w:bookmarkEnd w:id="1634"/>
      <w:bookmarkEnd w:id="1635"/>
      <w:ins w:id="1782" w:author="Aris Papasakellariou 1" w:date="2020-06-07T18:39:00Z">
        <w:r w:rsidRPr="00FF2754">
          <w:rPr>
            <w:rFonts w:eastAsia="Malgun Gothic"/>
          </w:rPr>
          <w:t xml:space="preserve">When one or more SL transmissions </w:t>
        </w:r>
      </w:ins>
      <w:ins w:id="1783" w:author="Aris Papasakellariou 1" w:date="2020-06-07T18:40:00Z">
        <w:r>
          <w:rPr>
            <w:rFonts w:eastAsia="Malgun Gothic"/>
          </w:rPr>
          <w:t xml:space="preserve">from a UE </w:t>
        </w:r>
      </w:ins>
      <w:ins w:id="1784" w:author="Aris Papasakellariou 1" w:date="2020-06-07T18:39:00Z">
        <w:r w:rsidRPr="00FF2754">
          <w:rPr>
            <w:rFonts w:eastAsia="Malgun Gothic"/>
          </w:rPr>
          <w:t xml:space="preserve">overlap </w:t>
        </w:r>
      </w:ins>
      <w:ins w:id="1785" w:author="Aris Papasakellariou 1" w:date="2020-06-07T18:40:00Z">
        <w:r>
          <w:rPr>
            <w:rFonts w:eastAsia="Malgun Gothic"/>
          </w:rPr>
          <w:t xml:space="preserve">in time </w:t>
        </w:r>
      </w:ins>
      <w:ins w:id="1786" w:author="Aris Papasakellariou 1" w:date="2020-06-07T18:39:00Z">
        <w:r w:rsidRPr="00FF2754">
          <w:rPr>
            <w:rFonts w:eastAsia="Malgun Gothic"/>
          </w:rPr>
          <w:t xml:space="preserve">with multiple </w:t>
        </w:r>
        <w:r>
          <w:rPr>
            <w:rFonts w:eastAsia="Malgun Gothic"/>
          </w:rPr>
          <w:t xml:space="preserve">non-overlapping </w:t>
        </w:r>
        <w:r w:rsidRPr="00FF2754">
          <w:rPr>
            <w:rFonts w:eastAsia="Malgun Gothic"/>
          </w:rPr>
          <w:t xml:space="preserve">UL transmissions </w:t>
        </w:r>
      </w:ins>
      <w:ins w:id="1787" w:author="Aris Papasakellariou 1" w:date="2020-06-07T18:40:00Z">
        <w:r>
          <w:rPr>
            <w:rFonts w:eastAsia="Malgun Gothic"/>
          </w:rPr>
          <w:t>from the UE</w:t>
        </w:r>
      </w:ins>
      <w:ins w:id="1788" w:author="Aris Papasakellariou 1" w:date="2020-06-07T18:39:00Z">
        <w:r w:rsidRPr="00FF2754">
          <w:rPr>
            <w:rFonts w:eastAsia="Malgun Gothic"/>
          </w:rPr>
          <w:t xml:space="preserve">, the UE </w:t>
        </w:r>
      </w:ins>
      <w:ins w:id="1789" w:author="Aris Papasakellariou 1" w:date="2020-06-07T18:40:00Z">
        <w:r>
          <w:rPr>
            <w:rFonts w:eastAsia="Malgun Gothic"/>
          </w:rPr>
          <w:t>performs</w:t>
        </w:r>
      </w:ins>
      <w:ins w:id="1790" w:author="Aris Papasakellariou 1" w:date="2020-06-07T18:39:00Z">
        <w:r w:rsidRPr="00FF2754">
          <w:rPr>
            <w:rFonts w:eastAsia="Malgun Gothic"/>
          </w:rPr>
          <w:t xml:space="preserve"> </w:t>
        </w:r>
      </w:ins>
      <w:ins w:id="1791" w:author="Aris Papasakellariou 1" w:date="2020-06-07T18:40:00Z">
        <w:r>
          <w:rPr>
            <w:rFonts w:eastAsia="Malgun Gothic"/>
          </w:rPr>
          <w:t xml:space="preserve">the </w:t>
        </w:r>
      </w:ins>
      <w:ins w:id="1792" w:author="Aris Papasakellariou 1" w:date="2020-06-07T18:39:00Z">
        <w:r w:rsidRPr="00FF2754">
          <w:rPr>
            <w:rFonts w:eastAsia="Malgun Gothic"/>
          </w:rPr>
          <w:t xml:space="preserve">SL transmissions if at least one SL transmission is prioritized over all UL transmissions subject to </w:t>
        </w:r>
      </w:ins>
      <w:ins w:id="1793" w:author="Aris Papasakellariou 1" w:date="2020-06-07T18:41:00Z">
        <w:r>
          <w:rPr>
            <w:rFonts w:eastAsia="Malgun Gothic"/>
          </w:rPr>
          <w:t xml:space="preserve">the </w:t>
        </w:r>
      </w:ins>
      <w:ins w:id="1794" w:author="Aris Papasakellariou 1" w:date="2020-06-07T18:39:00Z">
        <w:r w:rsidRPr="00FF2754">
          <w:rPr>
            <w:rFonts w:eastAsia="Malgun Gothic"/>
          </w:rPr>
          <w:t>UE processing timeline with respect to the first SL</w:t>
        </w:r>
      </w:ins>
      <w:ins w:id="1795" w:author="Aris Papasakellariou 1" w:date="2020-06-07T18:41:00Z">
        <w:r>
          <w:rPr>
            <w:rFonts w:eastAsia="Malgun Gothic"/>
          </w:rPr>
          <w:t xml:space="preserve"> transmission and the first </w:t>
        </w:r>
      </w:ins>
      <w:ins w:id="1796" w:author="Aris Papasakellariou 1" w:date="2020-06-07T18:39:00Z">
        <w:r w:rsidRPr="00FF2754">
          <w:rPr>
            <w:rFonts w:eastAsia="Malgun Gothic"/>
          </w:rPr>
          <w:t>UL transmission.</w:t>
        </w:r>
      </w:ins>
    </w:p>
    <w:p w14:paraId="4BCC2AA9" w14:textId="758F3E84" w:rsidR="00FF2754" w:rsidRPr="00FF2754" w:rsidRDefault="00FF2754" w:rsidP="00FF2754">
      <w:pPr>
        <w:rPr>
          <w:ins w:id="1797" w:author="Aris Papasakellariou 1" w:date="2020-06-07T18:39:00Z"/>
          <w:rFonts w:eastAsia="Malgun Gothic"/>
        </w:rPr>
      </w:pPr>
      <w:ins w:id="1798" w:author="Aris Papasakellariou 1" w:date="2020-06-07T18:39:00Z">
        <w:r w:rsidRPr="00FF2754">
          <w:rPr>
            <w:rFonts w:eastAsia="Malgun Gothic"/>
          </w:rPr>
          <w:t xml:space="preserve">When one or more UL transmissions </w:t>
        </w:r>
      </w:ins>
      <w:ins w:id="1799" w:author="Aris Papasakellariou 1" w:date="2020-06-07T18:41:00Z">
        <w:r>
          <w:rPr>
            <w:rFonts w:eastAsia="Malgun Gothic"/>
          </w:rPr>
          <w:t xml:space="preserve">from a UE </w:t>
        </w:r>
      </w:ins>
      <w:ins w:id="1800" w:author="Aris Papasakellariou 1" w:date="2020-06-07T18:39:00Z">
        <w:r w:rsidRPr="00FF2754">
          <w:rPr>
            <w:rFonts w:eastAsia="Malgun Gothic"/>
          </w:rPr>
          <w:t xml:space="preserve">overlap </w:t>
        </w:r>
      </w:ins>
      <w:ins w:id="1801" w:author="Aris Papasakellariou 1" w:date="2020-06-07T18:41:00Z">
        <w:r>
          <w:rPr>
            <w:rFonts w:eastAsia="Malgun Gothic"/>
          </w:rPr>
          <w:t xml:space="preserve">in </w:t>
        </w:r>
      </w:ins>
      <w:ins w:id="1802" w:author="Aris Papasakellariou 1" w:date="2020-06-07T18:42:00Z">
        <w:r>
          <w:rPr>
            <w:rFonts w:eastAsia="Malgun Gothic"/>
          </w:rPr>
          <w:t xml:space="preserve">time </w:t>
        </w:r>
      </w:ins>
      <w:ins w:id="1803" w:author="Aris Papasakellariou 1" w:date="2020-06-07T18:39:00Z">
        <w:r w:rsidRPr="00FF2754">
          <w:rPr>
            <w:rFonts w:eastAsia="Malgun Gothic"/>
          </w:rPr>
          <w:t xml:space="preserve">with multiple </w:t>
        </w:r>
      </w:ins>
      <w:ins w:id="1804" w:author="Aris Papasakellariou 1" w:date="2020-06-07T18:42:00Z">
        <w:r>
          <w:rPr>
            <w:rFonts w:eastAsia="Malgun Gothic"/>
          </w:rPr>
          <w:t xml:space="preserve">non-overlapping </w:t>
        </w:r>
      </w:ins>
      <w:ins w:id="1805" w:author="Aris Papasakellariou 1" w:date="2020-06-07T18:39:00Z">
        <w:r w:rsidRPr="00FF2754">
          <w:rPr>
            <w:rFonts w:eastAsia="Malgun Gothic"/>
          </w:rPr>
          <w:t xml:space="preserve">SL transmissions, the UE </w:t>
        </w:r>
      </w:ins>
      <w:ins w:id="1806" w:author="Aris Papasakellariou 1" w:date="2020-06-07T18:42:00Z">
        <w:r>
          <w:rPr>
            <w:rFonts w:eastAsia="Malgun Gothic"/>
          </w:rPr>
          <w:t>performs the</w:t>
        </w:r>
      </w:ins>
      <w:ins w:id="1807" w:author="Aris Papasakellariou 1" w:date="2020-06-07T18:39:00Z">
        <w:r w:rsidRPr="00FF2754">
          <w:rPr>
            <w:rFonts w:eastAsia="Malgun Gothic"/>
          </w:rPr>
          <w:t xml:space="preserve"> UL transmissions if at least one UL transmission is prioritized over all SL transmissions subject to </w:t>
        </w:r>
      </w:ins>
      <w:ins w:id="1808" w:author="Aris Papasakellariou 1" w:date="2020-06-07T18:42:00Z">
        <w:r>
          <w:rPr>
            <w:rFonts w:eastAsia="Malgun Gothic"/>
          </w:rPr>
          <w:t xml:space="preserve">the </w:t>
        </w:r>
      </w:ins>
      <w:ins w:id="1809" w:author="Aris Papasakellariou 1" w:date="2020-06-07T18:39:00Z">
        <w:r w:rsidRPr="00FF2754">
          <w:rPr>
            <w:rFonts w:eastAsia="Malgun Gothic"/>
          </w:rPr>
          <w:t>UE processing timeline with respect to the first SL</w:t>
        </w:r>
      </w:ins>
      <w:ins w:id="1810" w:author="Aris Papasakellariou 1" w:date="2020-06-07T18:42:00Z">
        <w:r>
          <w:rPr>
            <w:rFonts w:eastAsia="Malgun Gothic"/>
          </w:rPr>
          <w:t xml:space="preserve"> transmission and th</w:t>
        </w:r>
      </w:ins>
      <w:ins w:id="1811" w:author="Aris Papasakellariou 1" w:date="2020-06-07T18:43:00Z">
        <w:r>
          <w:rPr>
            <w:rFonts w:eastAsia="Malgun Gothic"/>
          </w:rPr>
          <w:t xml:space="preserve">e first </w:t>
        </w:r>
      </w:ins>
      <w:ins w:id="1812" w:author="Aris Papasakellariou 1" w:date="2020-06-07T18:39:00Z">
        <w:r w:rsidRPr="00FF2754">
          <w:rPr>
            <w:rFonts w:eastAsia="Malgun Gothic"/>
          </w:rPr>
          <w:t>UL transmission.</w:t>
        </w:r>
      </w:ins>
    </w:p>
    <w:p w14:paraId="728D6843" w14:textId="5D6579A3" w:rsidR="00FF2754" w:rsidRPr="00FF2754" w:rsidRDefault="00FF2754" w:rsidP="00FF2754">
      <w:pPr>
        <w:rPr>
          <w:ins w:id="1813" w:author="Aris Papasakellariou 1" w:date="2020-06-07T18:39:00Z"/>
          <w:rFonts w:eastAsia="Malgun Gothic"/>
        </w:rPr>
      </w:pPr>
      <w:ins w:id="1814" w:author="Aris Papasakellariou 1" w:date="2020-06-07T18:39:00Z">
        <w:r w:rsidRPr="00FF2754">
          <w:rPr>
            <w:rFonts w:eastAsia="Malgun Gothic"/>
          </w:rPr>
          <w:t xml:space="preserve">When one SL transmission overlaps </w:t>
        </w:r>
      </w:ins>
      <w:ins w:id="1815" w:author="Aris Papasakellariou 1" w:date="2020-06-07T18:43:00Z">
        <w:r>
          <w:rPr>
            <w:rFonts w:eastAsia="Malgun Gothic"/>
          </w:rPr>
          <w:t xml:space="preserve">in time </w:t>
        </w:r>
      </w:ins>
      <w:ins w:id="1816" w:author="Aris Papasakellariou 1" w:date="2020-06-07T18:39:00Z">
        <w:r w:rsidRPr="00FF2754">
          <w:rPr>
            <w:rFonts w:eastAsia="Malgun Gothic"/>
          </w:rPr>
          <w:t xml:space="preserve">with one or more </w:t>
        </w:r>
      </w:ins>
      <w:ins w:id="1817" w:author="Aris Papasakellariou 1" w:date="2020-06-07T18:43:00Z">
        <w:r>
          <w:rPr>
            <w:rFonts w:eastAsia="Malgun Gothic"/>
          </w:rPr>
          <w:t xml:space="preserve">overlapping </w:t>
        </w:r>
      </w:ins>
      <w:ins w:id="1818" w:author="Aris Papasakellariou 1" w:date="2020-06-07T18:39:00Z">
        <w:r w:rsidRPr="00FF2754">
          <w:rPr>
            <w:rFonts w:eastAsia="Malgun Gothic"/>
          </w:rPr>
          <w:t xml:space="preserve">UL transmissions, the UE </w:t>
        </w:r>
      </w:ins>
      <w:ins w:id="1819" w:author="Aris Papasakellariou 1" w:date="2020-06-07T18:43:00Z">
        <w:r>
          <w:rPr>
            <w:rFonts w:eastAsia="Malgun Gothic"/>
          </w:rPr>
          <w:t>performs the</w:t>
        </w:r>
      </w:ins>
      <w:ins w:id="1820" w:author="Aris Papasakellariou 1" w:date="2020-06-07T18:39:00Z">
        <w:r w:rsidRPr="00FF2754">
          <w:rPr>
            <w:rFonts w:eastAsia="Malgun Gothic"/>
          </w:rPr>
          <w:t xml:space="preserve"> SL transmission if the SL transmission is prioritized over all UL transmissions subject to both </w:t>
        </w:r>
      </w:ins>
      <w:ins w:id="1821" w:author="Aris Papasakellariou 1" w:date="2020-06-07T18:43:00Z">
        <w:r>
          <w:rPr>
            <w:rFonts w:eastAsia="Malgun Gothic"/>
          </w:rPr>
          <w:t xml:space="preserve">the </w:t>
        </w:r>
      </w:ins>
      <w:ins w:id="1822" w:author="Aris Papasakellariou 1" w:date="2020-06-07T18:39:00Z">
        <w:r w:rsidRPr="00FF2754">
          <w:rPr>
            <w:rFonts w:eastAsia="Malgun Gothic"/>
          </w:rPr>
          <w:t>UE multiplexing and processing timeline</w:t>
        </w:r>
      </w:ins>
      <w:ins w:id="1823" w:author="Aris Papasakellariou 1" w:date="2020-06-07T18:43:00Z">
        <w:r>
          <w:rPr>
            <w:rFonts w:eastAsia="Malgun Gothic"/>
          </w:rPr>
          <w:t>s</w:t>
        </w:r>
      </w:ins>
      <w:ins w:id="1824" w:author="Aris Papasakellariou 1" w:date="2020-06-07T18:39:00Z">
        <w:r w:rsidRPr="00FF2754">
          <w:rPr>
            <w:rFonts w:eastAsia="Malgun Gothic"/>
          </w:rPr>
          <w:t xml:space="preserve"> with respect to the first SL</w:t>
        </w:r>
      </w:ins>
      <w:ins w:id="1825" w:author="Aris Papasakellariou 1" w:date="2020-06-07T18:43:00Z">
        <w:r>
          <w:rPr>
            <w:rFonts w:eastAsia="Malgun Gothic"/>
          </w:rPr>
          <w:t xml:space="preserve"> transmission and </w:t>
        </w:r>
      </w:ins>
      <w:ins w:id="1826" w:author="Aris Papasakellariou 1" w:date="2020-06-07T18:44:00Z">
        <w:r>
          <w:rPr>
            <w:rFonts w:eastAsia="Malgun Gothic"/>
          </w:rPr>
          <w:t xml:space="preserve">the first </w:t>
        </w:r>
      </w:ins>
      <w:ins w:id="1827" w:author="Aris Papasakellariou 1" w:date="2020-06-07T18:39:00Z">
        <w:r w:rsidRPr="00FF2754">
          <w:rPr>
            <w:rFonts w:eastAsia="Malgun Gothic"/>
          </w:rPr>
          <w:t>UL transmission, where the UE processing timeline with respect to the first SL</w:t>
        </w:r>
      </w:ins>
      <w:ins w:id="1828" w:author="Aris Papasakellariou 1" w:date="2020-06-07T18:44:00Z">
        <w:r>
          <w:rPr>
            <w:rFonts w:eastAsia="Malgun Gothic"/>
          </w:rPr>
          <w:t xml:space="preserve"> transmission and the first </w:t>
        </w:r>
      </w:ins>
      <w:ins w:id="1829" w:author="Aris Papasakellariou 1" w:date="2020-06-07T18:39:00Z">
        <w:r w:rsidRPr="00FF2754">
          <w:rPr>
            <w:rFonts w:eastAsia="Malgun Gothic"/>
          </w:rPr>
          <w:t xml:space="preserve">UL transmission is same as when one or more SL transmissions overlap </w:t>
        </w:r>
      </w:ins>
      <w:ins w:id="1830" w:author="Aris Papasakellariou 1" w:date="2020-06-07T18:44:00Z">
        <w:r w:rsidR="002131E2">
          <w:rPr>
            <w:rFonts w:eastAsia="Malgun Gothic"/>
          </w:rPr>
          <w:t xml:space="preserve">in time </w:t>
        </w:r>
      </w:ins>
      <w:ins w:id="1831" w:author="Aris Papasakellariou 1" w:date="2020-06-07T18:39:00Z">
        <w:r w:rsidRPr="00FF2754">
          <w:rPr>
            <w:rFonts w:eastAsia="Malgun Gothic"/>
          </w:rPr>
          <w:t xml:space="preserve">with multiple </w:t>
        </w:r>
      </w:ins>
      <w:ins w:id="1832" w:author="Aris Papasakellariou 1" w:date="2020-06-07T18:44:00Z">
        <w:r w:rsidR="002131E2">
          <w:rPr>
            <w:rFonts w:eastAsia="Malgun Gothic"/>
          </w:rPr>
          <w:t xml:space="preserve">non-overlapping </w:t>
        </w:r>
      </w:ins>
      <w:ins w:id="1833" w:author="Aris Papasakellariou 1" w:date="2020-06-07T18:39:00Z">
        <w:r w:rsidRPr="00FF2754">
          <w:rPr>
            <w:rFonts w:eastAsia="Malgun Gothic"/>
          </w:rPr>
          <w:t>UL transmissions.</w:t>
        </w:r>
      </w:ins>
    </w:p>
    <w:p w14:paraId="35E5CE7F" w14:textId="1C1CA226" w:rsidR="00FF2754" w:rsidRPr="00FF2754" w:rsidRDefault="00FF2754" w:rsidP="00FF2754">
      <w:pPr>
        <w:rPr>
          <w:ins w:id="1834" w:author="Aris Papasakellariou 1" w:date="2020-06-07T18:39:00Z"/>
          <w:rFonts w:eastAsia="Malgun Gothic"/>
        </w:rPr>
      </w:pPr>
      <w:ins w:id="1835" w:author="Aris Papasakellariou 1" w:date="2020-06-07T18:39:00Z">
        <w:r w:rsidRPr="00FF2754">
          <w:rPr>
            <w:rFonts w:eastAsia="Malgun Gothic"/>
          </w:rPr>
          <w:t xml:space="preserve">When one SL transmission overlaps </w:t>
        </w:r>
      </w:ins>
      <w:ins w:id="1836" w:author="Aris Papasakellariou 1" w:date="2020-06-07T18:44:00Z">
        <w:r w:rsidR="002131E2">
          <w:rPr>
            <w:rFonts w:eastAsia="Malgun Gothic"/>
          </w:rPr>
          <w:t xml:space="preserve">in time </w:t>
        </w:r>
      </w:ins>
      <w:ins w:id="1837" w:author="Aris Papasakellariou 1" w:date="2020-06-07T18:39:00Z">
        <w:r w:rsidRPr="00FF2754">
          <w:rPr>
            <w:rFonts w:eastAsia="Malgun Gothic"/>
          </w:rPr>
          <w:t xml:space="preserve">with one or more </w:t>
        </w:r>
      </w:ins>
      <w:ins w:id="1838" w:author="Aris Papasakellariou 1" w:date="2020-06-07T18:45:00Z">
        <w:r w:rsidR="002131E2">
          <w:rPr>
            <w:rFonts w:eastAsia="Malgun Gothic"/>
          </w:rPr>
          <w:t xml:space="preserve">overlapping </w:t>
        </w:r>
      </w:ins>
      <w:ins w:id="1839" w:author="Aris Papasakellariou 1" w:date="2020-06-07T18:39:00Z">
        <w:r w:rsidRPr="00FF2754">
          <w:rPr>
            <w:rFonts w:eastAsia="Malgun Gothic"/>
          </w:rPr>
          <w:t xml:space="preserve">UL transmissions, the UE </w:t>
        </w:r>
      </w:ins>
      <w:ins w:id="1840" w:author="Aris Papasakellariou 1" w:date="2020-06-07T18:45:00Z">
        <w:r w:rsidR="002131E2">
          <w:rPr>
            <w:rFonts w:eastAsia="Malgun Gothic"/>
          </w:rPr>
          <w:t>performs the</w:t>
        </w:r>
      </w:ins>
      <w:ins w:id="1841" w:author="Aris Papasakellariou 1" w:date="2020-06-07T18:39:00Z">
        <w:r w:rsidRPr="00FF2754">
          <w:rPr>
            <w:rFonts w:eastAsia="Malgun Gothic"/>
          </w:rPr>
          <w:t xml:space="preserve"> UL transmission if at least one UL transmission is prioritized over the SL transmission subject to both </w:t>
        </w:r>
      </w:ins>
      <w:ins w:id="1842" w:author="Aris Papasakellariou 1" w:date="2020-06-07T18:45:00Z">
        <w:r w:rsidR="002131E2">
          <w:rPr>
            <w:rFonts w:eastAsia="Malgun Gothic"/>
          </w:rPr>
          <w:t xml:space="preserve">the </w:t>
        </w:r>
      </w:ins>
      <w:ins w:id="1843" w:author="Aris Papasakellariou 1" w:date="2020-06-07T18:39:00Z">
        <w:r w:rsidRPr="00FF2754">
          <w:rPr>
            <w:rFonts w:eastAsia="Malgun Gothic"/>
          </w:rPr>
          <w:t>UE multiplexing and processing timeline</w:t>
        </w:r>
      </w:ins>
      <w:ins w:id="1844" w:author="Aris Papasakellariou 1" w:date="2020-06-07T18:45:00Z">
        <w:r w:rsidR="002131E2">
          <w:rPr>
            <w:rFonts w:eastAsia="Malgun Gothic"/>
          </w:rPr>
          <w:t>s</w:t>
        </w:r>
      </w:ins>
      <w:ins w:id="1845" w:author="Aris Papasakellariou 1" w:date="2020-06-07T18:39:00Z">
        <w:r w:rsidRPr="00FF2754">
          <w:rPr>
            <w:rFonts w:eastAsia="Malgun Gothic"/>
          </w:rPr>
          <w:t xml:space="preserve"> with respect to the first SL</w:t>
        </w:r>
      </w:ins>
      <w:ins w:id="1846" w:author="Aris Papasakellariou 1" w:date="2020-06-07T18:45:00Z">
        <w:r w:rsidR="002131E2">
          <w:rPr>
            <w:rFonts w:eastAsia="Malgun Gothic"/>
          </w:rPr>
          <w:t xml:space="preserve"> transmission and the first </w:t>
        </w:r>
      </w:ins>
      <w:ins w:id="1847" w:author="Aris Papasakellariou 1" w:date="2020-06-07T18:39:00Z">
        <w:r w:rsidRPr="00FF2754">
          <w:rPr>
            <w:rFonts w:eastAsia="Malgun Gothic"/>
          </w:rPr>
          <w:t>UL transmission, where the UE processing timeline with respect to the first SL</w:t>
        </w:r>
      </w:ins>
      <w:ins w:id="1848" w:author="Aris Papasakellariou 1" w:date="2020-06-07T18:45:00Z">
        <w:r w:rsidR="002131E2">
          <w:rPr>
            <w:rFonts w:eastAsia="Malgun Gothic"/>
          </w:rPr>
          <w:t xml:space="preserve"> transmission and the first </w:t>
        </w:r>
      </w:ins>
      <w:ins w:id="1849" w:author="Aris Papasakellariou 1" w:date="2020-06-07T18:39:00Z">
        <w:r w:rsidRPr="00FF2754">
          <w:rPr>
            <w:rFonts w:eastAsia="Malgun Gothic"/>
          </w:rPr>
          <w:t xml:space="preserve">UL transmission is same as when one or more SL transmissions overlap </w:t>
        </w:r>
      </w:ins>
      <w:ins w:id="1850" w:author="Aris Papasakellariou 1" w:date="2020-06-07T18:46:00Z">
        <w:r w:rsidR="002131E2">
          <w:rPr>
            <w:rFonts w:eastAsia="Malgun Gothic"/>
          </w:rPr>
          <w:t xml:space="preserve">in time </w:t>
        </w:r>
      </w:ins>
      <w:ins w:id="1851" w:author="Aris Papasakellariou 1" w:date="2020-06-07T18:39:00Z">
        <w:r w:rsidRPr="00FF2754">
          <w:rPr>
            <w:rFonts w:eastAsia="Malgun Gothic"/>
          </w:rPr>
          <w:t xml:space="preserve">with multiple </w:t>
        </w:r>
      </w:ins>
      <w:ins w:id="1852" w:author="Aris Papasakellariou 1" w:date="2020-06-07T18:46:00Z">
        <w:r w:rsidR="002131E2">
          <w:rPr>
            <w:rFonts w:eastAsia="Malgun Gothic"/>
          </w:rPr>
          <w:t xml:space="preserve">non-overlapping </w:t>
        </w:r>
      </w:ins>
      <w:ins w:id="1853" w:author="Aris Papasakellariou 1" w:date="2020-06-07T18:39:00Z">
        <w:r w:rsidRPr="00FF2754">
          <w:rPr>
            <w:rFonts w:eastAsia="Malgun Gothic"/>
          </w:rPr>
          <w:t>UL transmissions.</w:t>
        </w:r>
      </w:ins>
    </w:p>
    <w:p w14:paraId="5CF42622" w14:textId="4F5B61D4" w:rsidR="00203676" w:rsidRDefault="00203676" w:rsidP="00B54ED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FC4E5AB" w14:textId="77777777" w:rsidR="00104172" w:rsidRDefault="00104172" w:rsidP="00B54EDF">
      <w:pPr>
        <w:keepNext/>
        <w:keepLines/>
        <w:spacing w:before="180"/>
        <w:ind w:left="1134" w:hanging="1134"/>
        <w:jc w:val="center"/>
        <w:outlineLvl w:val="1"/>
        <w:rPr>
          <w:rFonts w:eastAsia="SimSun"/>
          <w:noProof/>
          <w:color w:val="FF0000"/>
          <w:sz w:val="24"/>
          <w:lang w:eastAsia="zh-CN"/>
        </w:rPr>
      </w:pPr>
    </w:p>
    <w:p w14:paraId="2AB78D5A" w14:textId="77777777" w:rsidR="00104172" w:rsidRDefault="00104172" w:rsidP="00104172">
      <w:pPr>
        <w:pStyle w:val="Heading2"/>
        <w:spacing w:before="0"/>
        <w:ind w:left="1136" w:hanging="1136"/>
      </w:pPr>
      <w:r>
        <w:t>16</w:t>
      </w:r>
      <w:r w:rsidRPr="00B916EC">
        <w:t>.</w:t>
      </w:r>
      <w:r>
        <w:t>3</w:t>
      </w:r>
      <w:r w:rsidRPr="00B916EC">
        <w:rPr>
          <w:rFonts w:hint="eastAsia"/>
        </w:rPr>
        <w:tab/>
      </w:r>
      <w:r>
        <w:t xml:space="preserve">UE procedure for reporting HARQ-ACK on sidelink </w:t>
      </w:r>
    </w:p>
    <w:p w14:paraId="5EB67575" w14:textId="77777777" w:rsidR="00104172" w:rsidRDefault="00104172" w:rsidP="00104172">
      <w:r>
        <w:t xml:space="preserve">A UE can be indicated by an SCI format scheduling a PSSCH reception,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to transmit a PSFCH with HARQ-ACK information in response to the PSSCH reception. The UE provides HARQ-ACK information that includes ACK or NACK, or only NACK.</w:t>
      </w:r>
    </w:p>
    <w:p w14:paraId="18C4F973" w14:textId="77777777" w:rsidR="00104172" w:rsidRDefault="00104172" w:rsidP="00104172">
      <w:r>
        <w:t xml:space="preserve">A UE can be provided, by </w:t>
      </w:r>
      <w:r w:rsidRPr="00386496">
        <w:rPr>
          <w:i/>
        </w:rPr>
        <w:t>periodPSFCHresource</w:t>
      </w:r>
      <w:r>
        <w:t xml:space="preserve">, a number of slots in a resource pool for a period of PSFCH transmission occasion resources. If the number is zero, PSFCH transmissions from the UE in the resource pool are disabled.  </w:t>
      </w:r>
    </w:p>
    <w:p w14:paraId="57A2727D" w14:textId="77777777" w:rsidR="00104172" w:rsidRPr="00F80D33" w:rsidRDefault="00104172" w:rsidP="00104172">
      <w:r>
        <w:t>A UE may be indicated by higher layers to not transmit a PSFCH in response to a PSSCH reception [</w:t>
      </w:r>
      <w:r w:rsidRPr="00326D6E">
        <w:rPr>
          <w:rFonts w:eastAsia="Malgun Gothic"/>
        </w:rPr>
        <w:t>11, TS 38.321]</w:t>
      </w:r>
      <w:r>
        <w:t>.</w:t>
      </w:r>
    </w:p>
    <w:p w14:paraId="0E0F0AB7" w14:textId="039ED165" w:rsidR="00104172" w:rsidRPr="00EC3083" w:rsidRDefault="00104172" w:rsidP="00104172">
      <w:r w:rsidRPr="00EC3083">
        <w:t xml:space="preserve">If a UE receives a PSSCH in a resource pool and </w:t>
      </w:r>
      <w:del w:id="1854" w:author="Aris Papasakellariou 1" w:date="2020-06-07T18:53:00Z">
        <w:r w:rsidRPr="00EC3083" w:rsidDel="00EC3083">
          <w:delText xml:space="preserve">a ZYX </w:delText>
        </w:r>
      </w:del>
      <w:ins w:id="1855" w:author="Aris Papasakellariou 1" w:date="2020-06-07T18:53:00Z">
        <w:r w:rsidR="00EC3083" w:rsidRPr="00EC3083">
          <w:rPr>
            <w:rFonts w:eastAsia="SimSun"/>
          </w:rPr>
          <w:t>the HARQ feedback enabled/disabled indicator</w:t>
        </w:r>
        <w:r w:rsidR="00EC3083" w:rsidRPr="00EC3083">
          <w:t xml:space="preserve"> </w:t>
        </w:r>
      </w:ins>
      <w:r w:rsidRPr="00EC3083">
        <w:t>field in a</w:t>
      </w:r>
      <w:ins w:id="1856" w:author="Aris Papasakellariou 1" w:date="2020-06-10T09:43:00Z">
        <w:r w:rsidR="00140311">
          <w:t>n associated</w:t>
        </w:r>
      </w:ins>
      <w:r w:rsidRPr="00EC3083">
        <w:t xml:space="preserve"> SCI format </w:t>
      </w:r>
      <w:del w:id="1857" w:author="Aris Papasakellariou 1" w:date="2020-06-07T18:53:00Z">
        <w:r w:rsidRPr="00EC3083" w:rsidDel="00EC3083">
          <w:delText>0_</w:delText>
        </w:r>
      </w:del>
      <w:r w:rsidRPr="00EC3083">
        <w:t>2</w:t>
      </w:r>
      <w:ins w:id="1858" w:author="Aris Papasakellariou 1" w:date="2020-06-07T18:53:00Z">
        <w:r w:rsidR="00EC3083">
          <w:t>-A</w:t>
        </w:r>
      </w:ins>
      <w:r w:rsidRPr="00EC3083">
        <w:t xml:space="preserve"> </w:t>
      </w:r>
      <w:ins w:id="1859" w:author="Aris Papasakellariou 1" w:date="2020-06-07T18:54:00Z">
        <w:r w:rsidR="00EC3083">
          <w:t xml:space="preserve">or a SCI format 2-B </w:t>
        </w:r>
        <w:r w:rsidR="004B1922">
          <w:t xml:space="preserve">has value </w:t>
        </w:r>
      </w:ins>
      <w:ins w:id="1860" w:author="Aris Papasakellariou 1" w:date="2020-06-07T18:55:00Z">
        <w:r w:rsidR="004B1922">
          <w:t>1</w:t>
        </w:r>
      </w:ins>
      <w:del w:id="1861" w:author="Aris Papasakellariou 1" w:date="2020-06-07T18:54:00Z">
        <w:r w:rsidRPr="00EC3083" w:rsidDel="00EC3083">
          <w:delText xml:space="preserve">scheduling the PSSCH reception </w:delText>
        </w:r>
      </w:del>
      <w:del w:id="1862" w:author="Aris Papasakellariou 1" w:date="2020-06-07T18:55:00Z">
        <w:r w:rsidRPr="00EC3083" w:rsidDel="004B1922">
          <w:delText>indicates to the UE to report HARQ-ACK information for the PSSCH reception</w:delText>
        </w:r>
      </w:del>
      <w:r w:rsidRPr="00EC3083">
        <w:t xml:space="preserve"> [5, TS 38.212], the UE provides the HARQ-ACK information in a PSFCH transmission in the resource pool. The UE transmits the PSFCH in a first slot that includes PSFCH resources and is at least a number of slots, provided by </w:t>
      </w:r>
      <w:r w:rsidRPr="00EC3083">
        <w:rPr>
          <w:i/>
        </w:rPr>
        <w:t>MinTimeGapPSFCH</w:t>
      </w:r>
      <w:r w:rsidRPr="00EC3083">
        <w:t xml:space="preserve">, of the resource pool after a last slot of the PSSCH reception.   </w:t>
      </w:r>
    </w:p>
    <w:p w14:paraId="721AD822" w14:textId="77777777" w:rsidR="00104172" w:rsidRDefault="00104172" w:rsidP="00104172">
      <w:r>
        <w:t xml:space="preserve">A UE is provided by </w:t>
      </w:r>
      <w:r w:rsidRPr="00B16787">
        <w:rPr>
          <w:i/>
        </w:rPr>
        <w:t>rbSetPSFCH</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sidRPr="009429C7">
        <w:rPr>
          <w:i/>
        </w:rPr>
        <w:t>numSubchannel</w:t>
      </w:r>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r w:rsidRPr="009429C7">
        <w:rPr>
          <w:i/>
        </w:rPr>
        <w:t>periodPSFCHresource</w:t>
      </w:r>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0AE27F66" w14:textId="77777777" w:rsidR="00104172" w:rsidRDefault="00104172" w:rsidP="00104172">
      <w:r>
        <w:lastRenderedPageBreak/>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p>
    <w:p w14:paraId="2E3E2706" w14:textId="77777777" w:rsidR="00104172" w:rsidRDefault="00104172" w:rsidP="00104172">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216BE926" w14:textId="77777777" w:rsidR="00104172" w:rsidRDefault="00104172" w:rsidP="00104172">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43DC13B9" w14:textId="77777777" w:rsidR="00104172" w:rsidRDefault="00104172" w:rsidP="00104172">
      <w:r>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6CED6D88" w14:textId="41CF11AE" w:rsidR="00104172" w:rsidRDefault="00104172" w:rsidP="00104172">
      <w:r>
        <w:t>A UE determines an index of a PSFCH resource for a PSFCH transmission in response to a PSSCH reception</w:t>
      </w:r>
      <w:del w:id="1863" w:author="Aris Papasakellariou 1" w:date="2020-06-07T19:11:00Z">
        <w:r w:rsidDel="00190042">
          <w:delText>,</w:delText>
        </w:r>
      </w:del>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w:t>
      </w:r>
      <w:ins w:id="1864" w:author="Aris Papasakellariou 1" w:date="2020-06-11T09:17:00Z">
        <w:r w:rsidR="00F60BC5">
          <w:t>2-A or 2-B</w:t>
        </w:r>
      </w:ins>
      <w:del w:id="1865" w:author="Aris Papasakellariou 1" w:date="2020-06-11T09:17:00Z">
        <w:r w:rsidDel="00F60BC5">
          <w:delText>0_2</w:delText>
        </w:r>
      </w:del>
      <w:r>
        <w:t xml:space="preserve"> [5, TS 38.212] scheduling </w:t>
      </w:r>
      <w:r w:rsidRPr="00D8116E">
        <w:t>the PSSCH reception,</w:t>
      </w:r>
      <w:del w:id="1866" w:author="Aris Papasakellariou 1" w:date="2020-06-07T19:10:00Z">
        <w:r w:rsidRPr="00D8116E" w:rsidDel="00190042">
          <w:delText xml:space="preserve"> </w:delText>
        </w:r>
      </w:del>
      <m:oMath>
        <m:sSub>
          <m:sSubPr>
            <m:ctrlPr>
              <w:del w:id="1867" w:author="Aris Papasakellariou 1" w:date="2020-06-07T19:10:00Z">
                <w:rPr>
                  <w:rFonts w:ascii="Cambria Math" w:hAnsi="Cambria Math"/>
                  <w:i/>
                </w:rPr>
              </w:del>
            </m:ctrlPr>
          </m:sSubPr>
          <m:e>
            <m:r>
              <w:del w:id="1868" w:author="Aris Papasakellariou 1" w:date="2020-06-07T19:10:00Z">
                <w:rPr>
                  <w:rFonts w:ascii="Cambria Math" w:hAnsi="Cambria Math"/>
                </w:rPr>
                <m:t>M</m:t>
              </w:del>
            </m:r>
          </m:e>
          <m:sub>
            <m:r>
              <w:del w:id="1869" w:author="Aris Papasakellariou 1" w:date="2020-06-07T19:10:00Z">
                <m:rPr>
                  <m:nor/>
                </m:rPr>
                <m:t>ID</m:t>
              </w:del>
            </m:r>
            <m:ctrlPr>
              <w:del w:id="1870" w:author="Aris Papasakellariou 1" w:date="2020-06-07T19:10:00Z">
                <w:rPr>
                  <w:rFonts w:ascii="Cambria Math" w:hAnsi="Cambria Math"/>
                </w:rPr>
              </w:del>
            </m:ctrlPr>
          </m:sub>
        </m:sSub>
      </m:oMath>
      <w:del w:id="1871" w:author="Aris Papasakellariou 1" w:date="2020-06-07T19:10:00Z">
        <w:r w:rsidRPr="00D8116E" w:rsidDel="00190042">
          <w:delText xml:space="preserve"> is zero </w:delText>
        </w:r>
        <w:r w:rsidDel="00190042">
          <w:delText>or</w:delText>
        </w:r>
      </w:del>
      <w:ins w:id="1872" w:author="Aris Papasakellariou 1" w:date="2020-06-07T19:12:00Z">
        <w:r w:rsidR="00190042">
          <w:t xml:space="preserve"> and</w:t>
        </w:r>
      </w:ins>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ins w:id="1873" w:author="Aris Papasakellariou 1" w:date="2020-06-07T19:11:00Z">
        <w:r w:rsidR="00190042">
          <w:t xml:space="preserve"> </w:t>
        </w:r>
        <w:r w:rsidR="00190042" w:rsidRPr="00190042">
          <w:rPr>
            <w:rFonts w:eastAsia="Malgun Gothic"/>
          </w:rPr>
          <w:t xml:space="preserve">if the UE </w:t>
        </w:r>
      </w:ins>
      <w:ins w:id="1874" w:author="Aris Papasakellariou 1" w:date="2020-06-07T19:13:00Z">
        <w:r w:rsidR="00210522">
          <w:rPr>
            <w:rFonts w:eastAsia="Malgun Gothic"/>
          </w:rPr>
          <w:t>detect</w:t>
        </w:r>
      </w:ins>
      <w:ins w:id="1875" w:author="Aris Papasakellariou 1" w:date="2020-06-07T19:11:00Z">
        <w:r w:rsidR="00190042" w:rsidRPr="00190042">
          <w:rPr>
            <w:rFonts w:eastAsia="Malgun Gothic"/>
          </w:rPr>
          <w:t xml:space="preserve">s a SCI format 2-A with Cast type indicator field </w:t>
        </w:r>
        <w:r w:rsidR="00190042">
          <w:rPr>
            <w:rFonts w:eastAsia="Malgun Gothic"/>
          </w:rPr>
          <w:t>value of</w:t>
        </w:r>
        <w:r w:rsidR="00190042" w:rsidRPr="00190042">
          <w:rPr>
            <w:rFonts w:eastAsia="Malgun Gothic"/>
          </w:rPr>
          <w:t xml:space="preserve"> </w:t>
        </w:r>
      </w:ins>
      <w:ins w:id="1876" w:author="Aris Papasakellariou 1" w:date="2020-06-10T09:45:00Z">
        <w:r w:rsidR="00D9402B">
          <w:rPr>
            <w:rFonts w:eastAsia="Malgun Gothic"/>
          </w:rPr>
          <w:t>“</w:t>
        </w:r>
      </w:ins>
      <w:ins w:id="1877" w:author="Aris Papasakellariou 1" w:date="2020-06-07T19:11:00Z">
        <w:r w:rsidR="00190042" w:rsidRPr="00190042">
          <w:rPr>
            <w:rFonts w:eastAsia="Malgun Gothic"/>
          </w:rPr>
          <w:t>01</w:t>
        </w:r>
      </w:ins>
      <w:ins w:id="1878" w:author="Aris Papasakellariou 1" w:date="2020-06-10T09:45:00Z">
        <w:r w:rsidR="00D9402B">
          <w:rPr>
            <w:rFonts w:eastAsia="Malgun Gothic"/>
          </w:rPr>
          <w:t>”</w:t>
        </w:r>
      </w:ins>
      <w:ins w:id="1879" w:author="Aris Papasakellariou 1" w:date="2020-06-07T19:11:00Z">
        <w:r w:rsidR="00190042">
          <w:rPr>
            <w:rFonts w:eastAsia="Malgun Gothic"/>
          </w:rPr>
          <w:t>; otherwise,</w:t>
        </w:r>
        <w:r w:rsidR="00190042" w:rsidRPr="00190042">
          <w:rPr>
            <w:rFonts w:eastAsia="Malgun Gothic"/>
          </w:rPr>
          <w:t xml:space="preserve"> </w:t>
        </w:r>
      </w:ins>
      <m:oMath>
        <m:sSub>
          <m:sSubPr>
            <m:ctrlPr>
              <w:ins w:id="1880" w:author="Aris Papasakellariou 1" w:date="2020-06-07T19:11:00Z">
                <w:rPr>
                  <w:rFonts w:ascii="Cambria Math" w:eastAsia="Malgun Gothic" w:hAnsi="Cambria Math"/>
                  <w:i/>
                </w:rPr>
              </w:ins>
            </m:ctrlPr>
          </m:sSubPr>
          <m:e>
            <m:r>
              <w:ins w:id="1881" w:author="Aris Papasakellariou 1" w:date="2020-06-07T19:11:00Z">
                <w:rPr>
                  <w:rFonts w:ascii="Cambria Math" w:eastAsia="Malgun Gothic" w:hAnsi="Cambria Math"/>
                </w:rPr>
                <m:t>M</m:t>
              </w:ins>
            </m:r>
          </m:e>
          <m:sub>
            <m:r>
              <w:ins w:id="1882" w:author="Aris Papasakellariou 1" w:date="2020-06-07T19:11:00Z">
                <m:rPr>
                  <m:nor/>
                </m:rPr>
                <w:rPr>
                  <w:rFonts w:eastAsia="Malgun Gothic"/>
                </w:rPr>
                <m:t>ID</m:t>
              </w:ins>
            </m:r>
            <m:ctrlPr>
              <w:ins w:id="1883" w:author="Aris Papasakellariou 1" w:date="2020-06-07T19:11:00Z">
                <w:rPr>
                  <w:rFonts w:ascii="Cambria Math" w:eastAsia="Malgun Gothic" w:hAnsi="Cambria Math"/>
                </w:rPr>
              </w:ins>
            </m:ctrlPr>
          </m:sub>
        </m:sSub>
      </m:oMath>
      <w:ins w:id="1884" w:author="Aris Papasakellariou 1" w:date="2020-06-07T19:11:00Z">
        <w:r w:rsidR="00190042" w:rsidRPr="00190042">
          <w:rPr>
            <w:rFonts w:eastAsia="Malgun Gothic"/>
          </w:rPr>
          <w:t xml:space="preserve"> is zero</w:t>
        </w:r>
      </w:ins>
      <w:r w:rsidRPr="00D8116E">
        <w:t>.</w:t>
      </w:r>
    </w:p>
    <w:p w14:paraId="6B8FE5A0" w14:textId="77777777" w:rsidR="00104172" w:rsidRPr="006C00CD" w:rsidRDefault="00104172" w:rsidP="00104172">
      <w:pPr>
        <w:rPr>
          <w:rFonts w:eastAsia="Malgun Gothic"/>
        </w:rPr>
      </w:pPr>
      <w:r w:rsidRPr="006C00CD">
        <w:rPr>
          <w:rFonts w:eastAsia="Malgun Gothic"/>
        </w:rPr>
        <w:t xml:space="preserve">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r w:rsidRPr="006C00CD">
        <w:rPr>
          <w:rFonts w:eastAsia="Malgun Gothic"/>
        </w:rPr>
        <w:t xml:space="preserve"> for computing a value of cyclic shift </w:t>
      </w:r>
      <m:oMath>
        <m:r>
          <w:rPr>
            <w:rFonts w:ascii="Cambria Math" w:eastAsia="Gulim" w:hAnsi="Cambria Math"/>
          </w:rPr>
          <m:t>α</m:t>
        </m:r>
      </m:oMath>
      <w:r>
        <w:rPr>
          <w:rFonts w:eastAsia="Malgun Gothic"/>
        </w:rPr>
        <w:t xml:space="preserve"> [4, TS 38.211],</w:t>
      </w:r>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r>
        <w:rPr>
          <w:lang w:val="en-US"/>
        </w:rPr>
        <w:t xml:space="preserve"> from</w:t>
      </w:r>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p>
    <w:p w14:paraId="0A6928A2" w14:textId="77777777" w:rsidR="00104172" w:rsidRPr="006C00CD" w:rsidRDefault="00104172" w:rsidP="00104172">
      <w:pPr>
        <w:pStyle w:val="TH"/>
        <w:rPr>
          <w:rFonts w:eastAsia="Malgun Gothic"/>
        </w:rPr>
      </w:pPr>
      <w:r w:rsidRPr="006C00CD">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104172" w:rsidRPr="006C00CD" w14:paraId="51DBD6FB" w14:textId="77777777" w:rsidTr="00EC3083">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F488BEA" w14:textId="77777777" w:rsidR="00104172" w:rsidRPr="006C00CD" w:rsidRDefault="00112DC0" w:rsidP="00EC3083">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D2C91A3" w14:textId="77777777" w:rsidR="00104172" w:rsidRPr="006C00CD" w:rsidRDefault="00112DC0" w:rsidP="00B26A4A">
            <w:pPr>
              <w:keepLines/>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104172" w:rsidRPr="006C00CD" w14:paraId="65C30A93" w14:textId="77777777" w:rsidTr="00EC3083">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9D340EF" w14:textId="77777777" w:rsidR="00104172" w:rsidRPr="006C00CD" w:rsidRDefault="00104172" w:rsidP="00EC3083">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86F044A" w14:textId="77777777" w:rsidR="00104172" w:rsidRPr="006C00CD" w:rsidRDefault="00104172" w:rsidP="00B26A4A">
            <w:pPr>
              <w:keepLines/>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6046147" w14:textId="77777777" w:rsidR="00104172" w:rsidRPr="006C00CD" w:rsidRDefault="00104172" w:rsidP="00B26A4A">
            <w:pPr>
              <w:keepLines/>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114A4D4" w14:textId="77777777" w:rsidR="00104172" w:rsidRPr="006C00CD" w:rsidRDefault="00104172" w:rsidP="00EC3083">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0043028" w14:textId="77777777" w:rsidR="00104172" w:rsidRPr="006C00CD" w:rsidRDefault="00104172" w:rsidP="00EC3083">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BB851E3" w14:textId="77777777" w:rsidR="00104172" w:rsidRPr="006C00CD" w:rsidRDefault="00104172" w:rsidP="00EC3083">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92A45C2" w14:textId="77777777" w:rsidR="00104172" w:rsidRPr="006C00CD" w:rsidRDefault="00104172" w:rsidP="00EC3083">
            <w:pPr>
              <w:jc w:val="center"/>
              <w:rPr>
                <w:b/>
              </w:rPr>
            </w:pPr>
            <w:r w:rsidRPr="006C00CD">
              <w:rPr>
                <w:b/>
              </w:rPr>
              <w:t>Cyclic Shift Pair Index 5</w:t>
            </w:r>
          </w:p>
        </w:tc>
      </w:tr>
      <w:tr w:rsidR="00104172" w:rsidRPr="006C00CD" w14:paraId="2BCC4E95"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9A736" w14:textId="77777777" w:rsidR="00104172" w:rsidRPr="006C00CD" w:rsidRDefault="00104172" w:rsidP="00EC3083">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10751F"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669EA13" w14:textId="77777777" w:rsidR="00104172" w:rsidRPr="006C00CD" w:rsidRDefault="00104172" w:rsidP="00B26A4A">
            <w:pPr>
              <w:keepLines/>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459D24"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AA3770"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1D707F"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718370" w14:textId="77777777" w:rsidR="00104172" w:rsidRPr="006C00CD" w:rsidRDefault="00104172" w:rsidP="00EC3083">
            <w:pPr>
              <w:jc w:val="center"/>
            </w:pPr>
            <w:r w:rsidRPr="006C00CD">
              <w:t>-</w:t>
            </w:r>
          </w:p>
        </w:tc>
      </w:tr>
      <w:tr w:rsidR="00104172" w:rsidRPr="006C00CD" w14:paraId="4F32818E"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F7D60" w14:textId="77777777" w:rsidR="00104172" w:rsidRPr="006C00CD" w:rsidRDefault="00104172" w:rsidP="00EC308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A99E26"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B24DC37" w14:textId="77777777" w:rsidR="00104172" w:rsidRPr="006C00CD" w:rsidRDefault="00104172" w:rsidP="00B26A4A">
            <w:pPr>
              <w:keepLines/>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20FD99"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CADCBB2"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6C41E7"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293DBE" w14:textId="77777777" w:rsidR="00104172" w:rsidRPr="006C00CD" w:rsidRDefault="00104172" w:rsidP="00EC3083">
            <w:pPr>
              <w:jc w:val="center"/>
            </w:pPr>
            <w:r w:rsidRPr="006C00CD">
              <w:t>-</w:t>
            </w:r>
          </w:p>
        </w:tc>
      </w:tr>
      <w:tr w:rsidR="00104172" w:rsidRPr="006C00CD" w14:paraId="63B65B0C"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11520" w14:textId="77777777" w:rsidR="00104172" w:rsidRPr="006C00CD" w:rsidRDefault="00104172" w:rsidP="00EC308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1B46615"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BD1E54" w14:textId="77777777" w:rsidR="00104172" w:rsidRPr="006C00CD" w:rsidRDefault="00104172" w:rsidP="00B26A4A">
            <w:pPr>
              <w:keepLines/>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41492B" w14:textId="77777777" w:rsidR="00104172" w:rsidRPr="006C00CD" w:rsidRDefault="00104172" w:rsidP="00EC3083">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DA0C97F"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5EBC90" w14:textId="77777777" w:rsidR="00104172" w:rsidRPr="006C00CD" w:rsidRDefault="00104172" w:rsidP="00EC308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974DFB2" w14:textId="77777777" w:rsidR="00104172" w:rsidRPr="006C00CD" w:rsidRDefault="00104172" w:rsidP="00EC3083">
            <w:pPr>
              <w:jc w:val="center"/>
            </w:pPr>
            <w:r w:rsidRPr="006C00CD">
              <w:t>-</w:t>
            </w:r>
          </w:p>
        </w:tc>
      </w:tr>
      <w:tr w:rsidR="00104172" w:rsidRPr="006C00CD" w14:paraId="70455FAE" w14:textId="77777777" w:rsidTr="00EC308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FBBB7" w14:textId="77777777" w:rsidR="00104172" w:rsidRPr="006C00CD" w:rsidRDefault="00104172" w:rsidP="00EC3083">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D614BF2" w14:textId="77777777" w:rsidR="00104172" w:rsidRPr="006C00CD" w:rsidRDefault="00104172" w:rsidP="00B26A4A">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AB7567" w14:textId="77777777" w:rsidR="00104172" w:rsidRPr="006C00CD" w:rsidRDefault="00104172" w:rsidP="00B26A4A">
            <w:pPr>
              <w:keepLines/>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4C3DF3C" w14:textId="77777777" w:rsidR="00104172" w:rsidRPr="006C00CD" w:rsidRDefault="00104172" w:rsidP="00EC308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57F371" w14:textId="77777777" w:rsidR="00104172" w:rsidRPr="006C00CD" w:rsidRDefault="00104172" w:rsidP="00EC308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22E63A" w14:textId="77777777" w:rsidR="00104172" w:rsidRPr="006C00CD" w:rsidRDefault="00104172" w:rsidP="00EC3083">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BE73767" w14:textId="77777777" w:rsidR="00104172" w:rsidRPr="006C00CD" w:rsidRDefault="00104172" w:rsidP="00EC3083">
            <w:pPr>
              <w:jc w:val="center"/>
            </w:pPr>
            <w:r w:rsidRPr="006C00CD">
              <w:t>5</w:t>
            </w:r>
          </w:p>
        </w:tc>
      </w:tr>
    </w:tbl>
    <w:p w14:paraId="7F88229E" w14:textId="362F867B" w:rsidR="00104172" w:rsidRPr="00B916EC" w:rsidRDefault="00104172" w:rsidP="00210522">
      <w:pPr>
        <w:spacing w:before="180"/>
        <w:rPr>
          <w:lang w:val="en-US"/>
        </w:rPr>
      </w:pPr>
      <w:r>
        <w:rPr>
          <w:lang w:val="en-US"/>
        </w:rPr>
        <w:t>A</w:t>
      </w:r>
      <w:r w:rsidRPr="00B916EC">
        <w:rPr>
          <w:lang w:val="en-US"/>
        </w:rPr>
        <w:t xml:space="preserve"> UE determines </w:t>
      </w:r>
      <w:r>
        <w:rPr>
          <w:lang w:val="en-US"/>
        </w:rPr>
        <w:t>a</w:t>
      </w:r>
      <w:r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rsidRPr="00777630">
        <w:rPr>
          <w:lang w:val="en-US"/>
        </w:rPr>
        <w:t xml:space="preserve">as in </w:t>
      </w:r>
      <w:r w:rsidRPr="00777630">
        <w:t>Table 16.3-2</w:t>
      </w:r>
      <w:r w:rsidR="00210522" w:rsidRPr="00835E6C">
        <w:rPr>
          <w:rFonts w:eastAsia="Malgun Gothic"/>
        </w:rPr>
        <w:t xml:space="preserve"> </w:t>
      </w:r>
      <w:ins w:id="1885" w:author="Aris Papasakellariou 1" w:date="2020-06-07T19:13:00Z">
        <w:r w:rsidR="00210522" w:rsidRPr="00210522">
          <w:rPr>
            <w:rFonts w:eastAsia="Malgun Gothic"/>
          </w:rPr>
          <w:t xml:space="preserve">if the UE </w:t>
        </w:r>
        <w:r w:rsidR="00210522">
          <w:rPr>
            <w:rFonts w:eastAsia="Malgun Gothic"/>
          </w:rPr>
          <w:t>detect</w:t>
        </w:r>
        <w:r w:rsidR="00210522" w:rsidRPr="00210522">
          <w:rPr>
            <w:rFonts w:eastAsia="Malgun Gothic"/>
          </w:rPr>
          <w:t>s a SCI format 2-A with Cast type indicator field</w:t>
        </w:r>
      </w:ins>
      <w:ins w:id="1886" w:author="Aris Papasakellariou 1" w:date="2020-06-07T19:14:00Z">
        <w:r w:rsidR="00210522">
          <w:rPr>
            <w:rFonts w:eastAsia="Malgun Gothic"/>
          </w:rPr>
          <w:t xml:space="preserve"> value of</w:t>
        </w:r>
      </w:ins>
      <w:ins w:id="1887" w:author="Aris Papasakellariou 1" w:date="2020-06-07T19:13:00Z">
        <w:r w:rsidR="00210522" w:rsidRPr="00210522">
          <w:rPr>
            <w:rFonts w:eastAsia="Malgun Gothic"/>
          </w:rPr>
          <w:t xml:space="preserve"> </w:t>
        </w:r>
      </w:ins>
      <w:ins w:id="1888" w:author="Aris Papasakellariou 1" w:date="2020-06-10T10:08:00Z">
        <w:r w:rsidR="0066535D">
          <w:rPr>
            <w:rFonts w:eastAsia="Malgun Gothic"/>
          </w:rPr>
          <w:t>“</w:t>
        </w:r>
      </w:ins>
      <w:ins w:id="1889" w:author="Aris Papasakellariou 1" w:date="2020-06-07T19:13:00Z">
        <w:r w:rsidR="00210522" w:rsidRPr="00210522">
          <w:rPr>
            <w:rFonts w:eastAsia="Malgun Gothic"/>
          </w:rPr>
          <w:t>01</w:t>
        </w:r>
      </w:ins>
      <w:ins w:id="1890" w:author="Aris Papasakellariou 1" w:date="2020-06-10T10:08:00Z">
        <w:r w:rsidR="0066535D">
          <w:rPr>
            <w:rFonts w:eastAsia="Malgun Gothic"/>
          </w:rPr>
          <w:t>”</w:t>
        </w:r>
      </w:ins>
      <w:ins w:id="1891" w:author="Aris Papasakellariou 1" w:date="2020-06-07T19:13:00Z">
        <w:r w:rsidR="00210522" w:rsidRPr="00210522">
          <w:rPr>
            <w:rFonts w:eastAsia="Malgun Gothic"/>
          </w:rPr>
          <w:t xml:space="preserve"> or </w:t>
        </w:r>
      </w:ins>
      <w:ins w:id="1892" w:author="Aris Papasakellariou 1" w:date="2020-06-10T10:08:00Z">
        <w:r w:rsidR="0066535D">
          <w:rPr>
            <w:rFonts w:eastAsia="Malgun Gothic"/>
          </w:rPr>
          <w:t>“</w:t>
        </w:r>
      </w:ins>
      <w:ins w:id="1893" w:author="Aris Papasakellariou 1" w:date="2020-06-07T19:13:00Z">
        <w:r w:rsidR="00210522" w:rsidRPr="00210522">
          <w:rPr>
            <w:rFonts w:eastAsia="Malgun Gothic"/>
          </w:rPr>
          <w:t>10</w:t>
        </w:r>
      </w:ins>
      <w:ins w:id="1894" w:author="Aris Papasakellariou 1" w:date="2020-06-10T10:08:00Z">
        <w:r w:rsidR="0066535D">
          <w:rPr>
            <w:rFonts w:eastAsia="Malgun Gothic"/>
          </w:rPr>
          <w:t>”</w:t>
        </w:r>
      </w:ins>
      <w:ins w:id="1895" w:author="Aris Papasakellariou 1" w:date="2020-06-07T19:14:00Z">
        <w:r w:rsidR="00210522">
          <w:rPr>
            <w:rFonts w:eastAsia="Malgun Gothic"/>
          </w:rPr>
          <w:t>,</w:t>
        </w:r>
      </w:ins>
      <w:r w:rsidRPr="00777630">
        <w:rPr>
          <w:rFonts w:eastAsia="Malgun Gothic"/>
        </w:rPr>
        <w:t xml:space="preserve"> or </w:t>
      </w:r>
      <w:ins w:id="1896" w:author="Aris Papasakellariou 1" w:date="2020-06-07T19:14:00Z">
        <w:r w:rsidR="00210522">
          <w:rPr>
            <w:rFonts w:eastAsia="Malgun Gothic"/>
          </w:rPr>
          <w:t xml:space="preserve">as in </w:t>
        </w:r>
      </w:ins>
      <w:r w:rsidRPr="00777630">
        <w:rPr>
          <w:rFonts w:eastAsia="Malgun Gothic"/>
        </w:rPr>
        <w:t>Table 16.3-3</w:t>
      </w:r>
      <w:ins w:id="1897" w:author="Aris Papasakellariou 1" w:date="2020-06-07T19:14:00Z">
        <w:r w:rsidR="00210522">
          <w:rPr>
            <w:rFonts w:eastAsia="Malgun Gothic"/>
          </w:rPr>
          <w:t xml:space="preserve"> if the UE detects a SCI format 2-B</w:t>
        </w:r>
      </w:ins>
      <w:del w:id="1898" w:author="Aris Papasakellariou 1" w:date="2020-06-07T19:14:00Z">
        <w:r w:rsidRPr="00777630" w:rsidDel="00210522">
          <w:rPr>
            <w:rFonts w:eastAsia="Malgun Gothic"/>
          </w:rPr>
          <w:delText xml:space="preserve"> as indicated by a SCI format scheduling a PSSCH reception</w:delText>
        </w:r>
      </w:del>
      <w:r w:rsidRPr="00777630">
        <w:t xml:space="preserve">. </w:t>
      </w:r>
      <w:r w:rsidRPr="00777630">
        <w:rPr>
          <w:rFonts w:eastAsia="Malgun Gothic"/>
        </w:rPr>
        <w:t>The UE applies one cyclic shift from a cyclic shift pair to a sequence used for the PSFCH transmission [4, TS 38.211]</w:t>
      </w:r>
      <w:r w:rsidRPr="00B916EC">
        <w:t>.</w:t>
      </w:r>
      <w:r w:rsidRPr="00B916EC">
        <w:rPr>
          <w:lang w:val="en-US"/>
        </w:rPr>
        <w:t xml:space="preserve"> </w:t>
      </w:r>
    </w:p>
    <w:p w14:paraId="24A514DD" w14:textId="77777777" w:rsidR="00104172" w:rsidRPr="00B916EC" w:rsidRDefault="00104172" w:rsidP="00104172">
      <w:pPr>
        <w:pStyle w:val="TH"/>
        <w:rPr>
          <w:rFonts w:cs="Arial"/>
        </w:rPr>
      </w:pPr>
      <w:r>
        <w:rPr>
          <w:rFonts w:cs="Arial"/>
        </w:rPr>
        <w:t>Table 16.3-2: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04172" w:rsidRPr="00B916EC" w14:paraId="3699217B" w14:textId="77777777" w:rsidTr="00EC3083">
        <w:trPr>
          <w:cantSplit/>
          <w:jc w:val="center"/>
        </w:trPr>
        <w:tc>
          <w:tcPr>
            <w:tcW w:w="2107" w:type="dxa"/>
            <w:shd w:val="clear" w:color="auto" w:fill="E0E0E0"/>
            <w:vAlign w:val="center"/>
          </w:tcPr>
          <w:p w14:paraId="6C1E39B9" w14:textId="77777777" w:rsidR="00104172" w:rsidRPr="00B916EC" w:rsidRDefault="00104172" w:rsidP="00EC308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E996D6F"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3F0825A6"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104172" w:rsidRPr="00B916EC" w14:paraId="6BCFE44D" w14:textId="77777777" w:rsidTr="00EC3083">
        <w:trPr>
          <w:cantSplit/>
          <w:jc w:val="center"/>
        </w:trPr>
        <w:tc>
          <w:tcPr>
            <w:tcW w:w="2107" w:type="dxa"/>
            <w:vAlign w:val="center"/>
          </w:tcPr>
          <w:p w14:paraId="2BA62CCC" w14:textId="77777777" w:rsidR="00104172" w:rsidRPr="00B916EC" w:rsidRDefault="00104172" w:rsidP="00EC3083">
            <w:pPr>
              <w:pStyle w:val="TAC"/>
              <w:rPr>
                <w:b/>
              </w:rPr>
            </w:pPr>
            <w:r w:rsidRPr="00B916EC">
              <w:rPr>
                <w:b/>
              </w:rPr>
              <w:t>Sequence cyclic shift</w:t>
            </w:r>
          </w:p>
        </w:tc>
        <w:tc>
          <w:tcPr>
            <w:tcW w:w="1483" w:type="dxa"/>
            <w:vAlign w:val="center"/>
          </w:tcPr>
          <w:p w14:paraId="21116208" w14:textId="77777777" w:rsidR="00104172" w:rsidRPr="00B916EC" w:rsidRDefault="00104172" w:rsidP="00EC3083">
            <w:pPr>
              <w:pStyle w:val="TAL"/>
              <w:jc w:val="center"/>
            </w:pPr>
            <w:r>
              <w:t>0</w:t>
            </w:r>
          </w:p>
        </w:tc>
        <w:tc>
          <w:tcPr>
            <w:tcW w:w="1710" w:type="dxa"/>
          </w:tcPr>
          <w:p w14:paraId="32EA912B" w14:textId="77777777" w:rsidR="00104172" w:rsidRPr="00B916EC" w:rsidRDefault="00104172" w:rsidP="00EC3083">
            <w:pPr>
              <w:pStyle w:val="TAL"/>
              <w:jc w:val="center"/>
            </w:pPr>
            <w:r>
              <w:t>6</w:t>
            </w:r>
          </w:p>
        </w:tc>
      </w:tr>
    </w:tbl>
    <w:p w14:paraId="21765B54" w14:textId="77777777" w:rsidR="00104172" w:rsidRDefault="00104172" w:rsidP="00104172">
      <w:pPr>
        <w:rPr>
          <w:rFonts w:eastAsia="Malgun Gothic"/>
        </w:rPr>
      </w:pPr>
    </w:p>
    <w:p w14:paraId="549A7B02" w14:textId="77777777" w:rsidR="00104172" w:rsidRDefault="00104172" w:rsidP="00104172">
      <w:pPr>
        <w:pStyle w:val="TH"/>
      </w:pPr>
      <w:r w:rsidRPr="00777630">
        <w:t>Table 16.3-</w:t>
      </w:r>
      <w:r>
        <w:t>3</w:t>
      </w:r>
      <w:r w:rsidRPr="00777630">
        <w:t xml:space="preserve">: Mapping of HARQ-ACK information bit values to a cyclic shift, from a cyclic shift pair, of a sequence for a PSFCH transmission when HARQ-ACK information includes </w:t>
      </w:r>
      <w:r>
        <w:t>only N</w:t>
      </w:r>
      <w:r w:rsidRPr="00777630">
        <w:t>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04172" w:rsidRPr="00B916EC" w14:paraId="7C231996" w14:textId="77777777" w:rsidTr="00EC3083">
        <w:trPr>
          <w:cantSplit/>
          <w:jc w:val="center"/>
        </w:trPr>
        <w:tc>
          <w:tcPr>
            <w:tcW w:w="2107" w:type="dxa"/>
            <w:shd w:val="clear" w:color="auto" w:fill="E0E0E0"/>
            <w:vAlign w:val="center"/>
          </w:tcPr>
          <w:p w14:paraId="456DDF3B" w14:textId="77777777" w:rsidR="00104172" w:rsidRPr="00B916EC" w:rsidRDefault="00104172" w:rsidP="00EC308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2319BCAB"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2D67A49E" w14:textId="77777777" w:rsidR="00104172" w:rsidRPr="00B916EC" w:rsidRDefault="00104172" w:rsidP="00EC308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104172" w:rsidRPr="00B916EC" w14:paraId="45409461" w14:textId="77777777" w:rsidTr="00EC3083">
        <w:trPr>
          <w:cantSplit/>
          <w:jc w:val="center"/>
        </w:trPr>
        <w:tc>
          <w:tcPr>
            <w:tcW w:w="2107" w:type="dxa"/>
            <w:vAlign w:val="center"/>
          </w:tcPr>
          <w:p w14:paraId="699987AD" w14:textId="77777777" w:rsidR="00104172" w:rsidRPr="00B916EC" w:rsidRDefault="00104172" w:rsidP="00EC3083">
            <w:pPr>
              <w:pStyle w:val="TAC"/>
              <w:rPr>
                <w:b/>
              </w:rPr>
            </w:pPr>
            <w:r w:rsidRPr="00B916EC">
              <w:rPr>
                <w:b/>
              </w:rPr>
              <w:t>Sequence cyclic shift</w:t>
            </w:r>
          </w:p>
        </w:tc>
        <w:tc>
          <w:tcPr>
            <w:tcW w:w="1483" w:type="dxa"/>
            <w:vAlign w:val="center"/>
          </w:tcPr>
          <w:p w14:paraId="41F6DF2D" w14:textId="77777777" w:rsidR="00104172" w:rsidRPr="00B916EC" w:rsidRDefault="00104172" w:rsidP="00EC3083">
            <w:pPr>
              <w:pStyle w:val="TAL"/>
              <w:jc w:val="center"/>
            </w:pPr>
            <w:r>
              <w:t>0</w:t>
            </w:r>
          </w:p>
        </w:tc>
        <w:tc>
          <w:tcPr>
            <w:tcW w:w="1710" w:type="dxa"/>
          </w:tcPr>
          <w:p w14:paraId="36DC8755" w14:textId="77777777" w:rsidR="00104172" w:rsidRPr="00B916EC" w:rsidRDefault="00104172" w:rsidP="00EC3083">
            <w:pPr>
              <w:pStyle w:val="TAL"/>
              <w:jc w:val="center"/>
            </w:pPr>
            <w:r>
              <w:t>N/A</w:t>
            </w:r>
          </w:p>
        </w:tc>
      </w:tr>
    </w:tbl>
    <w:p w14:paraId="476C9795" w14:textId="40850A49" w:rsidR="00306001" w:rsidRPr="00306001" w:rsidRDefault="00306001" w:rsidP="00306001">
      <w:pPr>
        <w:keepNext/>
        <w:keepLines/>
        <w:spacing w:before="180"/>
        <w:ind w:left="1138" w:hanging="1138"/>
        <w:outlineLvl w:val="1"/>
        <w:rPr>
          <w:ins w:id="1899" w:author="Aris Papasakellariou 1" w:date="2020-06-07T19:33:00Z"/>
          <w:rFonts w:ascii="Arial" w:eastAsia="Malgun Gothic" w:hAnsi="Arial"/>
          <w:sz w:val="32"/>
        </w:rPr>
      </w:pPr>
      <w:ins w:id="1900" w:author="Aris Papasakellariou 1" w:date="2020-06-07T19:33:00Z">
        <w:r w:rsidRPr="00306001">
          <w:rPr>
            <w:rFonts w:ascii="Arial" w:eastAsia="Malgun Gothic" w:hAnsi="Arial"/>
            <w:sz w:val="32"/>
          </w:rPr>
          <w:t>16.</w:t>
        </w:r>
      </w:ins>
      <w:ins w:id="1901" w:author="Aris Papasakellariou 1" w:date="2020-06-07T19:34:00Z">
        <w:r>
          <w:rPr>
            <w:rFonts w:ascii="Arial" w:eastAsia="Malgun Gothic" w:hAnsi="Arial"/>
            <w:sz w:val="32"/>
          </w:rPr>
          <w:t>3.1</w:t>
        </w:r>
      </w:ins>
      <w:ins w:id="1902" w:author="Aris Papasakellariou 1" w:date="2020-06-07T19:33:00Z">
        <w:r w:rsidRPr="00306001">
          <w:rPr>
            <w:rFonts w:ascii="Arial" w:eastAsia="Malgun Gothic" w:hAnsi="Arial" w:hint="eastAsia"/>
            <w:sz w:val="32"/>
          </w:rPr>
          <w:tab/>
        </w:r>
        <w:r w:rsidRPr="00306001">
          <w:rPr>
            <w:rFonts w:ascii="Arial" w:eastAsia="Malgun Gothic" w:hAnsi="Arial"/>
            <w:sz w:val="32"/>
          </w:rPr>
          <w:t xml:space="preserve">UE procedure for receiving HARQ-ACK on sidelink </w:t>
        </w:r>
      </w:ins>
    </w:p>
    <w:p w14:paraId="2C000E11" w14:textId="77777777" w:rsidR="00306001" w:rsidRPr="00306001" w:rsidRDefault="00306001" w:rsidP="00306001">
      <w:pPr>
        <w:rPr>
          <w:ins w:id="1903" w:author="Aris Papasakellariou 1" w:date="2020-06-07T19:33:00Z"/>
          <w:rFonts w:asciiTheme="minorHAnsi" w:eastAsiaTheme="minorEastAsia" w:hAnsiTheme="minorHAnsi" w:cstheme="minorBidi"/>
        </w:rPr>
      </w:pPr>
      <w:ins w:id="1904" w:author="Aris Papasakellariou 1" w:date="2020-06-07T19:33:00Z">
        <w:r w:rsidRPr="00306001">
          <w:rPr>
            <w:rFonts w:eastAsiaTheme="minorEastAsia"/>
          </w:rPr>
          <w:t>A UE receives HARQ-ACK information in PSFCH.</w:t>
        </w:r>
      </w:ins>
    </w:p>
    <w:p w14:paraId="48177F83" w14:textId="380EB589" w:rsidR="001B106C" w:rsidRDefault="001B106C" w:rsidP="001B106C">
      <w:pPr>
        <w:pStyle w:val="Heading2"/>
        <w:spacing w:before="0"/>
        <w:ind w:left="1136" w:hanging="1136"/>
      </w:pPr>
      <w:r>
        <w:t>16</w:t>
      </w:r>
      <w:r w:rsidRPr="00B916EC">
        <w:t>.</w:t>
      </w:r>
      <w:r>
        <w:t>4</w:t>
      </w:r>
      <w:r w:rsidRPr="00B916EC">
        <w:rPr>
          <w:rFonts w:hint="eastAsia"/>
        </w:rPr>
        <w:tab/>
      </w:r>
      <w:r>
        <w:t>UE procedure for transmitting PSCCH</w:t>
      </w:r>
      <w:bookmarkEnd w:id="1777"/>
      <w:bookmarkEnd w:id="1778"/>
      <w:bookmarkEnd w:id="1779"/>
      <w:bookmarkEnd w:id="1780"/>
      <w:bookmarkEnd w:id="1781"/>
      <w:r>
        <w:t xml:space="preserve"> </w:t>
      </w:r>
    </w:p>
    <w:p w14:paraId="48839F07" w14:textId="3A06913D" w:rsidR="001B106C" w:rsidRDefault="001B106C" w:rsidP="001B106C">
      <w:pPr>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 xml:space="preserve">for a PSCCH transmission with a SCI format </w:t>
      </w:r>
      <w:ins w:id="1905" w:author="Aris Papasakellariou 1" w:date="2020-06-09T11:15:00Z">
        <w:r w:rsidR="005B3F23">
          <w:rPr>
            <w:lang w:val="en-US"/>
          </w:rPr>
          <w:t>1-A</w:t>
        </w:r>
      </w:ins>
      <w:del w:id="1906" w:author="Aris Papasakellariou 1" w:date="2020-06-09T11:15:00Z">
        <w:r w:rsidDel="005B3F23">
          <w:rPr>
            <w:lang w:val="en-US"/>
          </w:rPr>
          <w:delText>0_1</w:delText>
        </w:r>
      </w:del>
      <w:r>
        <w:rPr>
          <w:lang w:val="en-US"/>
        </w:rPr>
        <w:t>.</w:t>
      </w:r>
    </w:p>
    <w:p w14:paraId="7C78B298" w14:textId="198A227D" w:rsidR="001B106C" w:rsidRPr="00823724" w:rsidDel="001C66FD" w:rsidRDefault="001B106C" w:rsidP="001B106C">
      <w:pPr>
        <w:widowControl w:val="0"/>
        <w:rPr>
          <w:del w:id="1907" w:author="Aris Papasakellariou" w:date="2020-05-03T12:45:00Z"/>
          <w:rFonts w:eastAsia="Gulim"/>
          <w:lang w:val="en-US" w:eastAsia="ko-KR"/>
        </w:rPr>
      </w:pPr>
      <w:del w:id="1908" w:author="Aris Papasakellariou" w:date="2020-05-03T12:45:00Z">
        <w:r w:rsidDel="001C66FD">
          <w:rPr>
            <w:lang w:val="en-US" w:eastAsia="ko-KR"/>
          </w:rPr>
          <w:lastRenderedPageBreak/>
          <w:delText>A UE that transmits</w:delText>
        </w:r>
        <w:r w:rsidRPr="00823724" w:rsidDel="001C66FD">
          <w:rPr>
            <w:lang w:val="en-US" w:eastAsia="ko-KR"/>
          </w:rPr>
          <w:delText xml:space="preserve"> a PSCCH </w:delText>
        </w:r>
        <w:r w:rsidDel="001C66FD">
          <w:rPr>
            <w:lang w:val="en-US" w:eastAsia="ko-KR"/>
          </w:rPr>
          <w:delText xml:space="preserve">with SCI format 0_1 </w:delText>
        </w:r>
        <w:r w:rsidRPr="00823724" w:rsidDel="001C66FD">
          <w:rPr>
            <w:lang w:val="en-US" w:eastAsia="ko-KR"/>
          </w:rPr>
          <w:delText xml:space="preserve">using </w:delText>
        </w:r>
        <w:r w:rsidDel="001C66FD">
          <w:rPr>
            <w:rFonts w:eastAsia="MS Mincho"/>
            <w:lang w:eastAsia="ja-JP"/>
          </w:rPr>
          <w:delText>sidelink resource allocation mode 1</w:delText>
        </w:r>
        <w:r w:rsidRPr="00823724" w:rsidDel="001C66FD">
          <w:rPr>
            <w:lang w:val="en-US" w:eastAsia="ko-KR"/>
          </w:rPr>
          <w:delText xml:space="preserve"> </w:delText>
        </w:r>
        <w:r w:rsidDel="001C66FD">
          <w:rPr>
            <w:lang w:val="en-US" w:eastAsia="ko-KR"/>
          </w:rPr>
          <w:delText>[6, TS38.214]</w:delText>
        </w:r>
        <w:r w:rsidRPr="00823724" w:rsidDel="001C66FD">
          <w:rPr>
            <w:lang w:val="en-US" w:eastAsia="ko-KR"/>
          </w:rPr>
          <w:delText xml:space="preserve"> </w:delText>
        </w:r>
      </w:del>
    </w:p>
    <w:p w14:paraId="3D68765E" w14:textId="3ED8B20D" w:rsidR="001B106C" w:rsidRPr="001818AB" w:rsidDel="001C66FD" w:rsidRDefault="001B106C" w:rsidP="001B106C">
      <w:pPr>
        <w:pStyle w:val="B1"/>
        <w:rPr>
          <w:del w:id="1909" w:author="Aris Papasakellariou" w:date="2020-05-03T12:45:00Z"/>
          <w:lang w:eastAsia="ko-KR"/>
        </w:rPr>
      </w:pPr>
      <w:del w:id="1910" w:author="Aris Papasakellariou" w:date="2020-05-03T12:45:00Z">
        <w:r w:rsidRPr="00FC5E0B" w:rsidDel="001C66FD">
          <w:delText>-</w:delText>
        </w:r>
        <w:r w:rsidRPr="00FC5E0B" w:rsidDel="001C66FD">
          <w:tab/>
        </w:r>
        <w:r w:rsidRPr="001818AB" w:rsidDel="001C66FD">
          <w:rPr>
            <w:lang w:eastAsia="ko-KR"/>
          </w:rPr>
          <w:delText>sets a value of a HARQ process ID field as indicated by higher layers</w:delText>
        </w:r>
      </w:del>
    </w:p>
    <w:p w14:paraId="6B91C571" w14:textId="391FB54B" w:rsidR="001B106C" w:rsidRPr="00B252F3" w:rsidDel="001C66FD" w:rsidRDefault="001B106C" w:rsidP="001B106C">
      <w:pPr>
        <w:pStyle w:val="B1"/>
        <w:rPr>
          <w:del w:id="1911" w:author="Aris Papasakellariou" w:date="2020-05-03T12:45:00Z"/>
          <w:lang w:eastAsia="ko-KR"/>
        </w:rPr>
      </w:pPr>
      <w:del w:id="1912" w:author="Aris Papasakellariou" w:date="2020-05-03T12:45:00Z">
        <w:r w:rsidRPr="00FC5E0B" w:rsidDel="001C66FD">
          <w:delText>-</w:delText>
        </w:r>
        <w:r w:rsidRPr="00FC5E0B" w:rsidDel="001C66FD">
          <w:tab/>
        </w:r>
        <w:r w:rsidRPr="00823724" w:rsidDel="001C66FD">
          <w:rPr>
            <w:lang w:eastAsia="ko-KR"/>
          </w:rPr>
          <w:delText xml:space="preserve">for an initial transmission </w:delText>
        </w:r>
        <w:r w:rsidDel="001C66FD">
          <w:rPr>
            <w:lang w:eastAsia="ko-KR"/>
          </w:rPr>
          <w:delText xml:space="preserve">of a TB that is </w:delText>
        </w:r>
        <w:r w:rsidRPr="00823724" w:rsidDel="001C66FD">
          <w:rPr>
            <w:lang w:eastAsia="ko-KR"/>
          </w:rPr>
          <w:delText>scheduled by a DCI format 3_0 with CRC sc</w:delText>
        </w:r>
        <w:r w:rsidDel="001C66FD">
          <w:rPr>
            <w:lang w:eastAsia="ko-KR"/>
          </w:rPr>
          <w:delText>rambled by SL-RNTI, the UE</w:delText>
        </w:r>
      </w:del>
    </w:p>
    <w:p w14:paraId="52508353" w14:textId="3B144C6B" w:rsidR="001B106C" w:rsidDel="001C66FD" w:rsidRDefault="001B106C" w:rsidP="001B106C">
      <w:pPr>
        <w:pStyle w:val="B2"/>
        <w:rPr>
          <w:del w:id="1913" w:author="Aris Papasakellariou" w:date="2020-05-03T12:45:00Z"/>
          <w:lang w:eastAsia="ko-KR"/>
        </w:rPr>
      </w:pPr>
      <w:del w:id="1914" w:author="Aris Papasakellariou" w:date="2020-05-03T12:45:00Z">
        <w:r w:rsidRPr="00FC5E0B" w:rsidDel="001C66FD">
          <w:delText>-</w:delText>
        </w:r>
        <w:r w:rsidRPr="00FC5E0B" w:rsidDel="001C66FD">
          <w:tab/>
        </w:r>
        <w:r w:rsidDel="001C66FD">
          <w:delText>toggles</w:delText>
        </w:r>
        <w:r w:rsidRPr="00823724" w:rsidDel="001C66FD">
          <w:rPr>
            <w:lang w:eastAsia="ko-KR"/>
          </w:rPr>
          <w:delText xml:space="preserve"> the NDI field value in SCI format 0_1</w:delText>
        </w:r>
        <w:r w:rsidDel="001C66FD">
          <w:rPr>
            <w:lang w:eastAsia="ko-KR"/>
          </w:rPr>
          <w:delText>,</w:delText>
        </w:r>
        <w:r w:rsidRPr="00823724" w:rsidDel="001C66FD">
          <w:rPr>
            <w:lang w:eastAsia="ko-KR"/>
          </w:rPr>
          <w:delText xml:space="preserve"> if the NDI field value in DCI format 3_0 is toggled</w:delText>
        </w:r>
        <w:r w:rsidRPr="001818AB" w:rsidDel="001C66FD">
          <w:rPr>
            <w:lang w:eastAsia="ko-KR"/>
          </w:rPr>
          <w:delText xml:space="preserve"> </w:delText>
        </w:r>
      </w:del>
    </w:p>
    <w:p w14:paraId="75CAE9FB" w14:textId="7FCA49EF" w:rsidR="001B106C" w:rsidDel="001C66FD" w:rsidRDefault="001B106C" w:rsidP="001B106C">
      <w:pPr>
        <w:pStyle w:val="B2"/>
        <w:rPr>
          <w:del w:id="1915" w:author="Aris Papasakellariou" w:date="2020-05-03T12:45:00Z"/>
          <w:lang w:eastAsia="ko-KR"/>
        </w:rPr>
      </w:pPr>
      <w:del w:id="1916" w:author="Aris Papasakellariou" w:date="2020-05-03T12:45:00Z">
        <w:r w:rsidRPr="00FC5E0B" w:rsidDel="001C66FD">
          <w:delText>-</w:delText>
        </w:r>
        <w:r w:rsidRPr="00FC5E0B" w:rsidDel="001C66FD">
          <w:tab/>
        </w:r>
        <w:r w:rsidDel="001C66FD">
          <w:delText>does not toggle</w:delText>
        </w:r>
        <w:r w:rsidRPr="00823724" w:rsidDel="001C66FD">
          <w:rPr>
            <w:lang w:eastAsia="ko-KR"/>
          </w:rPr>
          <w:delText xml:space="preserve"> the NDI field value in SCI format 0_1</w:delText>
        </w:r>
        <w:r w:rsidDel="001C66FD">
          <w:rPr>
            <w:lang w:eastAsia="ko-KR"/>
          </w:rPr>
          <w:delText>,</w:delText>
        </w:r>
        <w:r w:rsidRPr="00823724" w:rsidDel="001C66FD">
          <w:rPr>
            <w:lang w:eastAsia="ko-KR"/>
          </w:rPr>
          <w:delText xml:space="preserve"> if the NDI field value in DCI format 3_0 is </w:delText>
        </w:r>
        <w:r w:rsidDel="001C66FD">
          <w:rPr>
            <w:lang w:eastAsia="ko-KR"/>
          </w:rPr>
          <w:delText xml:space="preserve">not </w:delText>
        </w:r>
        <w:r w:rsidRPr="00823724" w:rsidDel="001C66FD">
          <w:rPr>
            <w:lang w:eastAsia="ko-KR"/>
          </w:rPr>
          <w:delText>toggled</w:delText>
        </w:r>
        <w:r w:rsidRPr="001818AB" w:rsidDel="001C66FD">
          <w:rPr>
            <w:lang w:eastAsia="ko-KR"/>
          </w:rPr>
          <w:delText xml:space="preserve"> </w:delText>
        </w:r>
      </w:del>
    </w:p>
    <w:p w14:paraId="047F326E" w14:textId="0F4A4332" w:rsidR="001B106C" w:rsidRDefault="001B106C" w:rsidP="001B106C">
      <w:pPr>
        <w:pStyle w:val="B1"/>
        <w:rPr>
          <w:lang w:val="en-US" w:eastAsia="ko-KR"/>
        </w:rPr>
      </w:pPr>
      <w:del w:id="1917" w:author="Aris Papasakellariou" w:date="2020-05-03T12:45:00Z">
        <w:r w:rsidRPr="00FC5E0B" w:rsidDel="001C66FD">
          <w:delText>-</w:delText>
        </w:r>
        <w:r w:rsidRPr="00FC5E0B" w:rsidDel="001C66FD">
          <w:tab/>
        </w:r>
        <w:r w:rsidDel="001C66FD">
          <w:rPr>
            <w:lang w:eastAsia="ko-KR"/>
          </w:rPr>
          <w:delText xml:space="preserve">for </w:delText>
        </w:r>
        <w:r w:rsidRPr="00823724" w:rsidDel="001C66FD">
          <w:rPr>
            <w:lang w:eastAsia="ko-KR"/>
          </w:rPr>
          <w:delText xml:space="preserve">subsequent transmissions </w:delText>
        </w:r>
        <w:r w:rsidDel="001C66FD">
          <w:rPr>
            <w:lang w:eastAsia="ko-KR"/>
          </w:rPr>
          <w:delText xml:space="preserve">of the TB that are </w:delText>
        </w:r>
        <w:r w:rsidRPr="00823724" w:rsidDel="001C66FD">
          <w:rPr>
            <w:lang w:eastAsia="ko-KR"/>
          </w:rPr>
          <w:delText>scheduled by the DCI format 3_0 with CRC sc</w:delText>
        </w:r>
        <w:r w:rsidDel="001C66FD">
          <w:rPr>
            <w:lang w:eastAsia="ko-KR"/>
          </w:rPr>
          <w:delText>rambled by SL-RNTI, the UE does</w:delText>
        </w:r>
        <w:r w:rsidRPr="00823724" w:rsidDel="001C66FD">
          <w:rPr>
            <w:lang w:eastAsia="ko-KR"/>
          </w:rPr>
          <w:delText xml:space="preserve"> not toggle the ND</w:delText>
        </w:r>
        <w:r w:rsidDel="001C66FD">
          <w:rPr>
            <w:lang w:eastAsia="ko-KR"/>
          </w:rPr>
          <w:delText>I field value in SCI format 0_1.</w:delText>
        </w:r>
      </w:del>
    </w:p>
    <w:p w14:paraId="1C02553C" w14:textId="50C1294A" w:rsidR="00A669EC" w:rsidRDefault="00A3156C" w:rsidP="00D66D00">
      <w:pPr>
        <w:widowControl w:val="0"/>
        <w:rPr>
          <w:ins w:id="1918" w:author="Aris Papasakellariou 1" w:date="2020-06-10T16:43:00Z"/>
          <w:lang w:val="en-US" w:eastAsia="ko-KR"/>
        </w:rPr>
      </w:pPr>
      <w:ins w:id="1919" w:author="Aris Papasakellariou 1" w:date="2020-06-10T11:32:00Z">
        <w:r>
          <w:rPr>
            <w:lang w:val="en-US" w:eastAsia="ko-KR"/>
          </w:rPr>
          <w:t>A</w:t>
        </w:r>
      </w:ins>
      <w:ins w:id="1920" w:author="Aris Papasakellariou 1" w:date="2020-06-07T16:36:00Z">
        <w:r w:rsidR="00D66D00">
          <w:rPr>
            <w:lang w:val="en-US" w:eastAsia="ko-KR"/>
          </w:rPr>
          <w:t xml:space="preserve"> </w:t>
        </w:r>
      </w:ins>
      <w:ins w:id="1921" w:author="Aris Papasakellariou 1" w:date="2020-06-07T16:34:00Z">
        <w:r w:rsidR="0059507D" w:rsidRPr="00853474">
          <w:rPr>
            <w:lang w:val="en-US" w:eastAsia="ko-KR"/>
          </w:rPr>
          <w:t xml:space="preserve">UE </w:t>
        </w:r>
      </w:ins>
      <w:ins w:id="1922" w:author="Aris Papasakellariou 1" w:date="2020-06-10T11:32:00Z">
        <w:r>
          <w:rPr>
            <w:lang w:val="en-US" w:eastAsia="ko-KR"/>
          </w:rPr>
          <w:t xml:space="preserve">that </w:t>
        </w:r>
      </w:ins>
      <w:ins w:id="1923" w:author="Aris Papasakellariou 1" w:date="2020-06-07T16:34:00Z">
        <w:r w:rsidR="0059507D" w:rsidRPr="00853474">
          <w:rPr>
            <w:lang w:val="en-US" w:eastAsia="ko-KR"/>
          </w:rPr>
          <w:t xml:space="preserve">transmits a PSCCH with SCI format </w:t>
        </w:r>
        <w:r w:rsidR="0059507D">
          <w:rPr>
            <w:lang w:val="en-US" w:eastAsia="ko-KR"/>
          </w:rPr>
          <w:t xml:space="preserve">1-A </w:t>
        </w:r>
        <w:r w:rsidR="0059507D" w:rsidRPr="00853474">
          <w:rPr>
            <w:lang w:val="en-US" w:eastAsia="ko-KR"/>
          </w:rPr>
          <w:t xml:space="preserve">using </w:t>
        </w:r>
        <w:r w:rsidR="0059507D" w:rsidRPr="00853474">
          <w:rPr>
            <w:rFonts w:eastAsia="MS Mincho"/>
            <w:lang w:eastAsia="ja-JP"/>
          </w:rPr>
          <w:t>sidelink resource allocation mode 2</w:t>
        </w:r>
        <w:r w:rsidR="0059507D" w:rsidRPr="00853474">
          <w:rPr>
            <w:lang w:val="en-US" w:eastAsia="ko-KR"/>
          </w:rPr>
          <w:t xml:space="preserve"> [6, TS</w:t>
        </w:r>
      </w:ins>
      <w:r w:rsidR="00D66D00">
        <w:rPr>
          <w:lang w:val="en-US" w:eastAsia="ko-KR"/>
        </w:rPr>
        <w:t xml:space="preserve"> </w:t>
      </w:r>
      <w:ins w:id="1924" w:author="Aris Papasakellariou 1" w:date="2020-06-07T16:34:00Z">
        <w:r w:rsidR="0059507D" w:rsidRPr="00853474">
          <w:rPr>
            <w:lang w:val="en-US" w:eastAsia="ko-KR"/>
          </w:rPr>
          <w:t>38.214]</w:t>
        </w:r>
      </w:ins>
      <w:ins w:id="1925" w:author="Aris Papasakellariou 1" w:date="2020-06-10T16:47:00Z">
        <w:r w:rsidR="00A669EC">
          <w:rPr>
            <w:lang w:val="en-US" w:eastAsia="ko-KR"/>
          </w:rPr>
          <w:t xml:space="preserve"> sets</w:t>
        </w:r>
      </w:ins>
      <w:ins w:id="1926" w:author="Aris Papasakellariou 1" w:date="2020-06-07T16:37:00Z">
        <w:r w:rsidR="00D66D00">
          <w:rPr>
            <w:lang w:val="en-US" w:eastAsia="ko-KR"/>
          </w:rPr>
          <w:t xml:space="preserve"> </w:t>
        </w:r>
      </w:ins>
    </w:p>
    <w:p w14:paraId="1FA6913D" w14:textId="2CC98210" w:rsidR="00A3156C" w:rsidRPr="003B370B" w:rsidRDefault="00A669EC" w:rsidP="00A669EC">
      <w:pPr>
        <w:pStyle w:val="B1"/>
        <w:rPr>
          <w:ins w:id="1927" w:author="Aris Papasakellariou 1" w:date="2020-06-10T11:32:00Z"/>
          <w:lang w:val="en-US"/>
        </w:rPr>
      </w:pPr>
      <w:ins w:id="1928" w:author="Aris Papasakellariou 1" w:date="2020-06-10T16:45:00Z">
        <w:r>
          <w:t>-</w:t>
        </w:r>
        <w:r>
          <w:tab/>
        </w:r>
      </w:ins>
      <w:ins w:id="1929" w:author="Aris Papasakellariou 1" w:date="2020-06-10T16:46:00Z">
        <w:r w:rsidRPr="00853474">
          <w:t xml:space="preserve">“Resource reservation period” </w:t>
        </w:r>
        <w:r>
          <w:t>as an index in</w:t>
        </w:r>
        <w:r w:rsidRPr="00853474">
          <w:t xml:space="preserve"> </w:t>
        </w:r>
        <w:r w:rsidRPr="00853474">
          <w:rPr>
            <w:i/>
            <w:iCs/>
          </w:rPr>
          <w:t>sl-ResourceReservePeriod</w:t>
        </w:r>
      </w:ins>
      <w:ins w:id="1930" w:author="Aris Papasakellariou 1" w:date="2020-06-10T22:36:00Z">
        <w:r w:rsidR="003B370B">
          <w:rPr>
            <w:i/>
            <w:iCs/>
            <w:lang w:val="en-US"/>
          </w:rPr>
          <w:t>-r16</w:t>
        </w:r>
      </w:ins>
      <w:ins w:id="1931" w:author="Aris Papasakellariou 1" w:date="2020-06-10T16:46:00Z">
        <w:r>
          <w:rPr>
            <w:i/>
            <w:iCs/>
          </w:rPr>
          <w:t xml:space="preserve"> </w:t>
        </w:r>
        <w:r>
          <w:t xml:space="preserve">corresponding to a reservation </w:t>
        </w:r>
        <w:r w:rsidRPr="00853474">
          <w:t xml:space="preserve">period </w:t>
        </w:r>
      </w:ins>
      <w:ins w:id="1932" w:author="Aris Papasakellariou 1" w:date="2020-06-10T22:09:00Z">
        <w:r w:rsidR="00354416">
          <w:rPr>
            <w:lang w:val="en-US"/>
          </w:rPr>
          <w:t>provided by higher layers [11, TS 38.321]</w:t>
        </w:r>
      </w:ins>
      <w:ins w:id="1933" w:author="Aris Papasakellariou 1" w:date="2020-06-10T16:46:00Z">
        <w:r>
          <w:rPr>
            <w:lang w:val="en-US"/>
          </w:rPr>
          <w:t xml:space="preserve">, if the UE is </w:t>
        </w:r>
      </w:ins>
      <w:ins w:id="1934" w:author="Aris Papasakellariou 1" w:date="2020-06-10T11:32:00Z">
        <w:r w:rsidR="00A3156C">
          <w:rPr>
            <w:lang w:val="en-US" w:eastAsia="ko-KR"/>
          </w:rPr>
          <w:t>provided</w:t>
        </w:r>
      </w:ins>
      <w:ins w:id="1935" w:author="Aris Papasakellariou 1" w:date="2020-06-07T16:34:00Z">
        <w:r w:rsidR="0059507D" w:rsidRPr="00853474">
          <w:t xml:space="preserve"> </w:t>
        </w:r>
        <w:r w:rsidR="0059507D" w:rsidRPr="00853474">
          <w:rPr>
            <w:i/>
            <w:lang w:eastAsia="ko-KR"/>
          </w:rPr>
          <w:t>sl-MultiReserveResource</w:t>
        </w:r>
      </w:ins>
      <w:bookmarkStart w:id="1936" w:name="_Toc29894887"/>
      <w:bookmarkStart w:id="1937" w:name="_Toc29899186"/>
      <w:bookmarkStart w:id="1938" w:name="_Toc29899604"/>
      <w:bookmarkStart w:id="1939" w:name="_Toc29917340"/>
      <w:bookmarkStart w:id="1940" w:name="_Toc36498215"/>
      <w:ins w:id="1941" w:author="Aris Papasakellariou 1" w:date="2020-06-10T22:39:00Z">
        <w:r w:rsidR="003B370B">
          <w:rPr>
            <w:i/>
            <w:lang w:val="en-US" w:eastAsia="ko-KR"/>
          </w:rPr>
          <w:t>-r16</w:t>
        </w:r>
      </w:ins>
    </w:p>
    <w:p w14:paraId="541E9C76" w14:textId="3FB6E8D6" w:rsidR="00A3156C" w:rsidRPr="004E5D65" w:rsidRDefault="00A3156C" w:rsidP="00A3156C">
      <w:pPr>
        <w:pStyle w:val="B1"/>
        <w:rPr>
          <w:ins w:id="1942" w:author="Aris Papasakellariou 1" w:date="2020-06-10T11:32:00Z"/>
          <w:lang w:eastAsia="zh-CN"/>
        </w:rPr>
      </w:pPr>
      <w:ins w:id="1943" w:author="Aris Papasakellariou 1" w:date="2020-06-10T11:32:00Z">
        <w:r w:rsidRPr="00031979">
          <w:rPr>
            <w:lang w:eastAsia="ko-KR"/>
          </w:rPr>
          <w:t>-</w:t>
        </w:r>
        <w:r w:rsidRPr="00031979">
          <w:rPr>
            <w:lang w:eastAsia="ko-KR"/>
          </w:rPr>
          <w:tab/>
        </w:r>
        <w:r w:rsidRPr="00031979">
          <w:t xml:space="preserve">the values of the </w:t>
        </w:r>
      </w:ins>
      <w:ins w:id="1944" w:author="Aris Papasakellariou 1" w:date="2020-06-10T11:38:00Z">
        <w:r w:rsidR="006B7EAB">
          <w:rPr>
            <w:lang w:val="en-US"/>
          </w:rPr>
          <w:t>frequency</w:t>
        </w:r>
      </w:ins>
      <w:ins w:id="1945" w:author="Aris Papasakellariou 1" w:date="2020-06-10T11:32:00Z">
        <w:r w:rsidRPr="00031979">
          <w:t xml:space="preserve"> resource assignment field and the </w:t>
        </w:r>
      </w:ins>
      <w:ins w:id="1946" w:author="Aris Papasakellariou 1" w:date="2020-06-10T11:38:00Z">
        <w:r w:rsidR="006B7EAB">
          <w:rPr>
            <w:lang w:val="en-US"/>
          </w:rPr>
          <w:t>time</w:t>
        </w:r>
      </w:ins>
      <w:ins w:id="1947" w:author="Aris Papasakellariou 1" w:date="2020-06-10T11:32:00Z">
        <w:r w:rsidRPr="00031979">
          <w:t xml:space="preserve"> resource assignment field as described in [6, TS</w:t>
        </w:r>
        <w:r>
          <w:t xml:space="preserve"> </w:t>
        </w:r>
        <w:r w:rsidRPr="00031979">
          <w:t xml:space="preserve">38.214] to indicate </w:t>
        </w:r>
      </w:ins>
      <m:oMath>
        <m:r>
          <w:ins w:id="1948" w:author="Aris Papasakellariou 1" w:date="2020-06-10T11:37:00Z">
            <w:rPr>
              <w:rFonts w:ascii="Cambria Math" w:eastAsiaTheme="minorHAnsi" w:hAnsi="Cambria Math" w:cs="Calibri"/>
            </w:rPr>
            <m:t>N</m:t>
          </w:ins>
        </m:r>
      </m:oMath>
      <w:ins w:id="1949" w:author="Aris Papasakellariou 1" w:date="2020-06-10T11:32:00Z">
        <w:r w:rsidRPr="00031979">
          <w:t xml:space="preserve"> resources</w:t>
        </w:r>
        <w:r>
          <w:t xml:space="preserve"> from </w:t>
        </w:r>
      </w:ins>
      <w:ins w:id="1950" w:author="Aris Papasakellariou 1" w:date="2020-06-10T11:35:00Z">
        <w:r w:rsidR="00BF2590">
          <w:rPr>
            <w:lang w:val="en-US"/>
          </w:rPr>
          <w:t>a</w:t>
        </w:r>
      </w:ins>
      <w:ins w:id="1951" w:author="Aris Papasakellariou 1" w:date="2020-06-10T11:32:00Z">
        <w:r>
          <w:t xml:space="preserve"> set</w:t>
        </w:r>
        <w:r w:rsidRPr="00031979">
          <w:t xml:space="preserve"> </w:t>
        </w:r>
      </w:ins>
      <m:oMath>
        <m:d>
          <m:dPr>
            <m:begChr m:val="{"/>
            <m:endChr m:val="}"/>
            <m:ctrlPr>
              <w:ins w:id="1952" w:author="Aris Papasakellariou 1" w:date="2020-06-10T11:32:00Z">
                <w:rPr>
                  <w:rFonts w:ascii="Cambria Math" w:eastAsiaTheme="minorHAnsi" w:hAnsi="Cambria Math" w:cs="Calibri"/>
                  <w:i/>
                  <w:iCs/>
                  <w:sz w:val="22"/>
                  <w:szCs w:val="22"/>
                  <w:lang w:eastAsia="en-GB"/>
                </w:rPr>
              </w:ins>
            </m:ctrlPr>
          </m:dPr>
          <m:e>
            <m:sSub>
              <m:sSubPr>
                <m:ctrlPr>
                  <w:ins w:id="1953" w:author="Aris Papasakellariou 1" w:date="2020-06-10T11:32:00Z">
                    <w:rPr>
                      <w:rFonts w:ascii="Cambria Math" w:eastAsiaTheme="minorHAnsi" w:hAnsi="Cambria Math" w:cs="Calibri"/>
                      <w:i/>
                      <w:iCs/>
                      <w:sz w:val="22"/>
                      <w:szCs w:val="22"/>
                      <w:lang w:eastAsia="en-GB"/>
                    </w:rPr>
                  </w:ins>
                </m:ctrlPr>
              </m:sSubPr>
              <m:e>
                <m:r>
                  <w:ins w:id="1954" w:author="Aris Papasakellariou 1" w:date="2020-06-10T11:32:00Z">
                    <w:rPr>
                      <w:rFonts w:ascii="Cambria Math" w:hAnsi="Cambria Math"/>
                      <w:lang w:eastAsia="en-GB"/>
                    </w:rPr>
                    <m:t>R</m:t>
                  </w:ins>
                </m:r>
              </m:e>
              <m:sub>
                <m:r>
                  <w:ins w:id="1955" w:author="Aris Papasakellariou 1" w:date="2020-06-10T11:32:00Z">
                    <m:rPr>
                      <m:nor/>
                    </m:rPr>
                    <w:rPr>
                      <w:rFonts w:ascii="Cambria Math" w:hAnsi="Cambria Math"/>
                      <w:lang w:eastAsia="en-GB"/>
                    </w:rPr>
                    <m:t>y</m:t>
                  </w:ins>
                </m:r>
                <m:ctrlPr>
                  <w:ins w:id="1956" w:author="Aris Papasakellariou 1" w:date="2020-06-10T11:32:00Z">
                    <w:rPr>
                      <w:rFonts w:ascii="Cambria Math" w:eastAsiaTheme="minorHAnsi" w:hAnsi="Cambria Math" w:cs="Calibri"/>
                      <w:sz w:val="22"/>
                      <w:szCs w:val="22"/>
                      <w:lang w:eastAsia="en-GB"/>
                    </w:rPr>
                  </w:ins>
                </m:ctrlPr>
              </m:sub>
            </m:sSub>
          </m:e>
        </m:d>
      </m:oMath>
      <w:ins w:id="1957" w:author="Aris Papasakellariou 1" w:date="2020-06-10T11:32:00Z">
        <w:r w:rsidRPr="00031979">
          <w:t xml:space="preserve"> </w:t>
        </w:r>
      </w:ins>
      <w:ins w:id="1958" w:author="Aris Papasakellariou 1" w:date="2020-06-10T11:51:00Z">
        <w:r w:rsidR="00393AF8">
          <w:rPr>
            <w:lang w:val="en-US"/>
          </w:rPr>
          <w:t>of resource</w:t>
        </w:r>
      </w:ins>
      <w:ins w:id="1959" w:author="Aris Papasakellariou 1" w:date="2020-06-10T11:53:00Z">
        <w:r w:rsidR="00393AF8">
          <w:rPr>
            <w:lang w:val="en-US"/>
          </w:rPr>
          <w:t>s</w:t>
        </w:r>
      </w:ins>
      <w:ins w:id="1960" w:author="Aris Papasakellariou 1" w:date="2020-06-10T11:51:00Z">
        <w:r w:rsidR="00393AF8">
          <w:rPr>
            <w:lang w:val="en-US"/>
          </w:rPr>
          <w:t xml:space="preserve"> </w:t>
        </w:r>
      </w:ins>
      <w:ins w:id="1961" w:author="Aris Papasakellariou 1" w:date="2020-06-10T11:32:00Z">
        <w:r w:rsidRPr="00031979">
          <w:t>selected by higher layer</w:t>
        </w:r>
      </w:ins>
      <w:ins w:id="1962" w:author="Aris Papasakellariou 1" w:date="2020-06-10T11:51:00Z">
        <w:r w:rsidR="00393AF8">
          <w:rPr>
            <w:lang w:val="en-US"/>
          </w:rPr>
          <w:t>s</w:t>
        </w:r>
      </w:ins>
      <w:ins w:id="1963" w:author="Aris Papasakellariou 1" w:date="2020-06-10T11:32:00Z">
        <w:r w:rsidRPr="00031979">
          <w:t xml:space="preserve"> as described in [</w:t>
        </w:r>
        <w:r>
          <w:t xml:space="preserve">11, </w:t>
        </w:r>
        <w:r w:rsidRPr="00031979">
          <w:t xml:space="preserve">TS 38.321] with </w:t>
        </w:r>
      </w:ins>
      <m:oMath>
        <m:r>
          <w:ins w:id="1964" w:author="Aris Papasakellariou 1" w:date="2020-06-10T11:39:00Z">
            <w:rPr>
              <w:rFonts w:ascii="Cambria Math" w:eastAsiaTheme="minorHAnsi" w:hAnsi="Cambria Math" w:cs="Calibri"/>
            </w:rPr>
            <m:t>N</m:t>
          </w:ins>
        </m:r>
      </m:oMath>
      <w:ins w:id="1965" w:author="Aris Papasakellariou 1" w:date="2020-06-10T11:32:00Z">
        <w:r>
          <w:t xml:space="preserve"> </w:t>
        </w:r>
        <w:r w:rsidRPr="00031979">
          <w:t xml:space="preserve">smallest </w:t>
        </w:r>
        <w:r>
          <w:t>sl</w:t>
        </w:r>
        <w:r w:rsidRPr="008D5191">
          <w:t xml:space="preserve">ot indices  </w:t>
        </w:r>
      </w:ins>
      <m:oMath>
        <m:sSub>
          <m:sSubPr>
            <m:ctrlPr>
              <w:ins w:id="1966" w:author="Aris Papasakellariou 1" w:date="2020-06-10T11:32:00Z">
                <w:rPr>
                  <w:rFonts w:ascii="Cambria Math" w:hAnsi="Cambria Math"/>
                  <w:i/>
                  <w:iCs/>
                  <w:sz w:val="24"/>
                  <w:szCs w:val="24"/>
                </w:rPr>
              </w:ins>
            </m:ctrlPr>
          </m:sSubPr>
          <m:e>
            <m:r>
              <w:ins w:id="1967" w:author="Aris Papasakellariou 1" w:date="2020-06-10T11:32:00Z">
                <w:rPr>
                  <w:rFonts w:ascii="Cambria Math" w:hAnsi="Cambria Math"/>
                </w:rPr>
                <m:t>y</m:t>
              </w:ins>
            </m:r>
          </m:e>
          <m:sub>
            <m:r>
              <w:ins w:id="1968" w:author="Aris Papasakellariou 1" w:date="2020-06-10T11:32:00Z">
                <w:rPr>
                  <w:rFonts w:ascii="Cambria Math" w:hAnsi="Cambria Math"/>
                  <w:lang w:eastAsia="zh-CN"/>
                </w:rPr>
                <m:t>i</m:t>
              </w:ins>
            </m:r>
          </m:sub>
        </m:sSub>
      </m:oMath>
      <w:ins w:id="1969" w:author="Aris Papasakellariou 1" w:date="2020-06-10T11:32:00Z">
        <w:r w:rsidRPr="008D5191">
          <w:rPr>
            <w:lang w:eastAsia="zh-CN"/>
          </w:rPr>
          <w:t xml:space="preserve"> </w:t>
        </w:r>
        <w:r>
          <w:rPr>
            <w:lang w:eastAsia="zh-CN"/>
          </w:rPr>
          <w:t xml:space="preserve">for </w:t>
        </w:r>
      </w:ins>
      <m:oMath>
        <m:r>
          <w:ins w:id="1970" w:author="Aris Papasakellariou 1" w:date="2020-06-10T11:32:00Z">
            <w:rPr>
              <w:rFonts w:ascii="Cambria Math" w:hAnsi="Cambria Math"/>
              <w:lang w:eastAsia="zh-CN"/>
            </w:rPr>
            <m:t>0≤i≤N-1</m:t>
          </w:ins>
        </m:r>
      </m:oMath>
      <w:ins w:id="1971" w:author="Aris Papasakellariou 1" w:date="2020-06-10T11:32:00Z">
        <w:r>
          <w:rPr>
            <w:lang w:eastAsia="zh-CN"/>
          </w:rPr>
          <w:t xml:space="preserve"> </w:t>
        </w:r>
        <w:r w:rsidRPr="008D5191">
          <w:t xml:space="preserve">such that </w:t>
        </w:r>
      </w:ins>
      <m:oMath>
        <m:sSub>
          <m:sSubPr>
            <m:ctrlPr>
              <w:ins w:id="1972" w:author="Aris Papasakellariou 1" w:date="2020-06-10T11:32:00Z">
                <w:rPr>
                  <w:rFonts w:ascii="Cambria Math" w:hAnsi="Cambria Math"/>
                  <w:i/>
                  <w:iCs/>
                  <w:sz w:val="24"/>
                  <w:szCs w:val="24"/>
                </w:rPr>
              </w:ins>
            </m:ctrlPr>
          </m:sSubPr>
          <m:e>
            <m:r>
              <w:ins w:id="1973" w:author="Aris Papasakellariou 1" w:date="2020-06-10T11:32:00Z">
                <w:rPr>
                  <w:rFonts w:ascii="Cambria Math" w:hAnsi="Cambria Math"/>
                </w:rPr>
                <m:t>y</m:t>
              </w:ins>
            </m:r>
          </m:e>
          <m:sub>
            <m:r>
              <w:ins w:id="1974" w:author="Aris Papasakellariou 1" w:date="2020-06-10T11:32:00Z">
                <w:rPr>
                  <w:rFonts w:ascii="Cambria Math" w:hAnsi="Cambria Math"/>
                </w:rPr>
                <m:t>0</m:t>
              </w:ins>
            </m:r>
          </m:sub>
        </m:sSub>
        <m:r>
          <w:ins w:id="1975" w:author="Aris Papasakellariou 1" w:date="2020-06-10T11:32:00Z">
            <w:rPr>
              <w:rFonts w:ascii="Cambria Math" w:hAnsi="Cambria Math"/>
              <w:lang w:eastAsia="en-GB"/>
            </w:rPr>
            <m:t>&lt;</m:t>
          </w:ins>
        </m:r>
        <m:sSub>
          <m:sSubPr>
            <m:ctrlPr>
              <w:ins w:id="1976" w:author="Aris Papasakellariou 1" w:date="2020-06-10T11:32:00Z">
                <w:rPr>
                  <w:rFonts w:ascii="Cambria Math" w:hAnsi="Cambria Math"/>
                  <w:i/>
                  <w:iCs/>
                  <w:sz w:val="24"/>
                  <w:szCs w:val="24"/>
                </w:rPr>
              </w:ins>
            </m:ctrlPr>
          </m:sSubPr>
          <m:e>
            <m:r>
              <w:ins w:id="1977" w:author="Aris Papasakellariou 1" w:date="2020-06-10T11:32:00Z">
                <w:rPr>
                  <w:rFonts w:ascii="Cambria Math" w:hAnsi="Cambria Math"/>
                </w:rPr>
                <m:t>y</m:t>
              </w:ins>
            </m:r>
          </m:e>
          <m:sub>
            <m:r>
              <w:ins w:id="1978" w:author="Aris Papasakellariou 1" w:date="2020-06-10T11:32:00Z">
                <w:rPr>
                  <w:rFonts w:ascii="Cambria Math" w:hAnsi="Cambria Math"/>
                </w:rPr>
                <m:t>1</m:t>
              </w:ins>
            </m:r>
          </m:sub>
        </m:sSub>
        <m:r>
          <w:ins w:id="1979" w:author="Aris Papasakellariou 1" w:date="2020-06-10T11:32:00Z">
            <w:rPr>
              <w:rFonts w:ascii="Cambria Math" w:hAnsi="Cambria Math"/>
              <w:lang w:eastAsia="en-GB"/>
            </w:rPr>
            <m:t>&lt;…&lt;</m:t>
          </w:ins>
        </m:r>
        <m:sSub>
          <m:sSubPr>
            <m:ctrlPr>
              <w:ins w:id="1980" w:author="Aris Papasakellariou 1" w:date="2020-06-10T11:32:00Z">
                <w:rPr>
                  <w:rFonts w:ascii="Cambria Math" w:hAnsi="Cambria Math"/>
                  <w:i/>
                  <w:iCs/>
                  <w:sz w:val="24"/>
                  <w:szCs w:val="24"/>
                </w:rPr>
              </w:ins>
            </m:ctrlPr>
          </m:sSubPr>
          <m:e>
            <m:r>
              <w:ins w:id="1981" w:author="Aris Papasakellariou 1" w:date="2020-06-10T11:32:00Z">
                <w:rPr>
                  <w:rFonts w:ascii="Cambria Math" w:hAnsi="Cambria Math"/>
                </w:rPr>
                <m:t>y</m:t>
              </w:ins>
            </m:r>
          </m:e>
          <m:sub>
            <m:r>
              <w:ins w:id="1982" w:author="Aris Papasakellariou 1" w:date="2020-06-10T11:32:00Z">
                <w:rPr>
                  <w:rFonts w:ascii="Cambria Math" w:hAnsi="Cambria Math"/>
                </w:rPr>
                <m:t>N-1</m:t>
              </w:ins>
            </m:r>
          </m:sub>
        </m:sSub>
        <m:r>
          <w:ins w:id="1983" w:author="Aris Papasakellariou 1" w:date="2020-06-10T11:32:00Z">
            <w:rPr>
              <w:rFonts w:ascii="Cambria Math" w:hAnsi="Cambria Math"/>
              <w:lang w:eastAsia="en-GB"/>
            </w:rPr>
            <m:t>≤</m:t>
          </w:ins>
        </m:r>
        <m:sSub>
          <m:sSubPr>
            <m:ctrlPr>
              <w:ins w:id="1984" w:author="Aris Papasakellariou 1" w:date="2020-06-10T11:32:00Z">
                <w:rPr>
                  <w:rFonts w:ascii="Cambria Math" w:hAnsi="Cambria Math"/>
                  <w:i/>
                  <w:iCs/>
                  <w:sz w:val="24"/>
                  <w:szCs w:val="24"/>
                </w:rPr>
              </w:ins>
            </m:ctrlPr>
          </m:sSubPr>
          <m:e>
            <m:r>
              <w:ins w:id="1985" w:author="Aris Papasakellariou 1" w:date="2020-06-10T11:32:00Z">
                <w:rPr>
                  <w:rFonts w:ascii="Cambria Math" w:hAnsi="Cambria Math"/>
                </w:rPr>
                <m:t>y</m:t>
              </w:ins>
            </m:r>
          </m:e>
          <m:sub>
            <m:r>
              <w:ins w:id="1986" w:author="Aris Papasakellariou 1" w:date="2020-06-10T11:32:00Z">
                <w:rPr>
                  <w:rFonts w:ascii="Cambria Math" w:hAnsi="Cambria Math"/>
                </w:rPr>
                <m:t>0</m:t>
              </w:ins>
            </m:r>
          </m:sub>
        </m:sSub>
        <m:r>
          <w:ins w:id="1987" w:author="Aris Papasakellariou 1" w:date="2020-06-10T11:32:00Z">
            <w:rPr>
              <w:rFonts w:ascii="Cambria Math" w:hAnsi="Cambria Math"/>
            </w:rPr>
            <m:t>+31</m:t>
          </w:ins>
        </m:r>
      </m:oMath>
      <w:ins w:id="1988" w:author="Aris Papasakellariou 1" w:date="2020-06-10T11:32:00Z">
        <w:r w:rsidRPr="00031979">
          <w:t>, where:</w:t>
        </w:r>
      </w:ins>
    </w:p>
    <w:p w14:paraId="356549C3" w14:textId="3BB971F4" w:rsidR="00A3156C" w:rsidRPr="00393AF8" w:rsidRDefault="00A3156C" w:rsidP="00A3156C">
      <w:pPr>
        <w:pStyle w:val="B2"/>
        <w:rPr>
          <w:ins w:id="1989" w:author="Aris Papasakellariou 1" w:date="2020-06-10T11:32:00Z"/>
        </w:rPr>
      </w:pPr>
      <w:ins w:id="1990" w:author="Aris Papasakellariou 1" w:date="2020-06-10T11:32:00Z">
        <w:r w:rsidRPr="00031979">
          <w:t>-</w:t>
        </w:r>
        <w:r w:rsidRPr="00031979">
          <w:tab/>
        </w:r>
      </w:ins>
      <m:oMath>
        <m:r>
          <w:ins w:id="1991" w:author="Aris Papasakellariou 1" w:date="2020-06-10T11:39:00Z">
            <w:rPr>
              <w:rFonts w:ascii="Cambria Math" w:eastAsiaTheme="minorHAnsi" w:hAnsi="Cambria Math" w:cs="Calibri"/>
            </w:rPr>
            <m:t>N=</m:t>
          </w:ins>
        </m:r>
        <m:r>
          <w:ins w:id="1992" w:author="Aris Papasakellariou 1" w:date="2020-06-10T11:48:00Z">
            <m:rPr>
              <m:sty m:val="p"/>
            </m:rPr>
            <w:rPr>
              <w:rFonts w:ascii="Cambria Math" w:eastAsiaTheme="minorHAnsi" w:hAnsi="Cambria Math" w:cs="Calibri"/>
            </w:rPr>
            <m:t>min</m:t>
          </w:ins>
        </m:r>
        <m:d>
          <m:dPr>
            <m:ctrlPr>
              <w:ins w:id="1993" w:author="Aris Papasakellariou 1" w:date="2020-06-10T11:47:00Z">
                <w:rPr>
                  <w:rFonts w:ascii="Cambria Math" w:eastAsiaTheme="minorHAnsi" w:hAnsi="Cambria Math" w:cs="Calibri"/>
                  <w:i/>
                  <w:iCs/>
                </w:rPr>
              </w:ins>
            </m:ctrlPr>
          </m:dPr>
          <m:e>
            <m:sSub>
              <m:sSubPr>
                <m:ctrlPr>
                  <w:ins w:id="1994" w:author="Aris Papasakellariou 1" w:date="2020-06-10T11:48:00Z">
                    <w:rPr>
                      <w:rFonts w:ascii="Cambria Math" w:hAnsi="Cambria Math"/>
                      <w:i/>
                      <w:iCs/>
                    </w:rPr>
                  </w:ins>
                </m:ctrlPr>
              </m:sSubPr>
              <m:e>
                <m:r>
                  <w:ins w:id="1995" w:author="Aris Papasakellariou 1" w:date="2020-06-10T11:48:00Z">
                    <w:rPr>
                      <w:rFonts w:ascii="Cambria Math" w:hAnsi="Cambria Math"/>
                    </w:rPr>
                    <m:t>N</m:t>
                  </w:ins>
                </m:r>
              </m:e>
              <m:sub>
                <m:r>
                  <w:ins w:id="1996" w:author="Aris Papasakellariou 1" w:date="2020-06-10T11:48:00Z">
                    <m:rPr>
                      <m:sty m:val="p"/>
                    </m:rPr>
                    <w:rPr>
                      <w:rFonts w:ascii="Cambria Math" w:hAnsi="Cambria Math"/>
                    </w:rPr>
                    <m:t>selected</m:t>
                  </w:ins>
                </m:r>
              </m:sub>
            </m:sSub>
            <m:r>
              <w:ins w:id="1997" w:author="Aris Papasakellariou 1" w:date="2020-06-10T11:48:00Z">
                <m:rPr>
                  <m:sty m:val="p"/>
                </m:rPr>
                <w:rPr>
                  <w:rFonts w:ascii="Cambria Math" w:hAnsi="Cambria Math"/>
                  <w:lang w:val="en-US"/>
                </w:rPr>
                <m:t>,</m:t>
              </w:ins>
            </m:r>
            <m:r>
              <w:ins w:id="1998" w:author="Aris Papasakellariou 1" w:date="2020-06-10T11:48:00Z">
                <m:rPr>
                  <m:sty m:val="p"/>
                </m:rPr>
                <w:rPr>
                  <w:rFonts w:ascii="Cambria Math" w:hAnsi="Cambria Math"/>
                </w:rPr>
                <m:t xml:space="preserve"> </m:t>
              </w:ins>
            </m:r>
            <m:sSub>
              <m:sSubPr>
                <m:ctrlPr>
                  <w:ins w:id="1999" w:author="Aris Papasakellariou 1" w:date="2020-06-10T11:48:00Z">
                    <w:rPr>
                      <w:rFonts w:ascii="Cambria Math" w:hAnsi="Cambria Math"/>
                      <w:i/>
                      <w:iCs/>
                    </w:rPr>
                  </w:ins>
                </m:ctrlPr>
              </m:sSubPr>
              <m:e>
                <m:r>
                  <w:ins w:id="2000" w:author="Aris Papasakellariou 1" w:date="2020-06-10T11:48:00Z">
                    <w:rPr>
                      <w:rFonts w:ascii="Cambria Math" w:hAnsi="Cambria Math"/>
                    </w:rPr>
                    <m:t>N</m:t>
                  </w:ins>
                </m:r>
              </m:e>
              <m:sub>
                <m:r>
                  <w:ins w:id="2001" w:author="Aris Papasakellariou 1" w:date="2020-06-10T11:48:00Z">
                    <m:rPr>
                      <m:sty m:val="p"/>
                    </m:rPr>
                    <w:rPr>
                      <w:rFonts w:ascii="Cambria Math" w:hAnsi="Cambria Math"/>
                    </w:rPr>
                    <m:t>max_reserve</m:t>
                  </w:ins>
                </m:r>
              </m:sub>
            </m:sSub>
          </m:e>
        </m:d>
      </m:oMath>
      <w:ins w:id="2002" w:author="Aris Papasakellariou 1" w:date="2020-06-10T11:32:00Z">
        <w:r w:rsidRPr="00031979">
          <w:t xml:space="preserve">, where </w:t>
        </w:r>
      </w:ins>
      <m:oMath>
        <m:sSub>
          <m:sSubPr>
            <m:ctrlPr>
              <w:ins w:id="2003" w:author="Aris Papasakellariou 1" w:date="2020-06-10T11:42:00Z">
                <w:rPr>
                  <w:rFonts w:ascii="Cambria Math" w:hAnsi="Cambria Math"/>
                  <w:i/>
                  <w:iCs/>
                  <w:sz w:val="24"/>
                  <w:szCs w:val="24"/>
                </w:rPr>
              </w:ins>
            </m:ctrlPr>
          </m:sSubPr>
          <m:e>
            <m:r>
              <w:ins w:id="2004" w:author="Aris Papasakellariou 1" w:date="2020-06-10T11:42:00Z">
                <w:rPr>
                  <w:rFonts w:ascii="Cambria Math" w:hAnsi="Cambria Math"/>
                </w:rPr>
                <m:t>N</m:t>
              </w:ins>
            </m:r>
          </m:e>
          <m:sub>
            <m:r>
              <w:ins w:id="2005" w:author="Aris Papasakellariou 1" w:date="2020-06-10T11:42:00Z">
                <m:rPr>
                  <m:sty m:val="p"/>
                </m:rPr>
                <w:rPr>
                  <w:rFonts w:ascii="Cambria Math" w:hAnsi="Cambria Math"/>
                </w:rPr>
                <m:t>selected</m:t>
              </w:ins>
            </m:r>
          </m:sub>
        </m:sSub>
      </m:oMath>
      <w:ins w:id="2006" w:author="Aris Papasakellariou 1" w:date="2020-06-10T11:32:00Z">
        <w:r w:rsidRPr="00031979">
          <w:t xml:space="preserve"> is </w:t>
        </w:r>
      </w:ins>
      <w:ins w:id="2007" w:author="Aris Papasakellariou 1" w:date="2020-06-10T11:42:00Z">
        <w:r w:rsidR="006B7EAB">
          <w:rPr>
            <w:lang w:val="en-US"/>
          </w:rPr>
          <w:t>a</w:t>
        </w:r>
      </w:ins>
      <w:ins w:id="2008" w:author="Aris Papasakellariou 1" w:date="2020-06-10T11:32:00Z">
        <w:r w:rsidRPr="00031979">
          <w:t xml:space="preserve"> number of resources</w:t>
        </w:r>
        <w:r>
          <w:t xml:space="preserve"> in the set</w:t>
        </w:r>
        <w:r w:rsidRPr="00031979">
          <w:t xml:space="preserve"> </w:t>
        </w:r>
      </w:ins>
      <m:oMath>
        <m:d>
          <m:dPr>
            <m:begChr m:val="{"/>
            <m:endChr m:val="}"/>
            <m:ctrlPr>
              <w:ins w:id="2009" w:author="Aris Papasakellariou 1" w:date="2020-06-10T11:32:00Z">
                <w:rPr>
                  <w:rFonts w:ascii="Cambria Math" w:eastAsiaTheme="minorHAnsi" w:hAnsi="Cambria Math" w:cs="Calibri"/>
                  <w:i/>
                  <w:iCs/>
                  <w:sz w:val="22"/>
                  <w:szCs w:val="22"/>
                  <w:lang w:eastAsia="en-GB"/>
                </w:rPr>
              </w:ins>
            </m:ctrlPr>
          </m:dPr>
          <m:e>
            <m:sSub>
              <m:sSubPr>
                <m:ctrlPr>
                  <w:ins w:id="2010" w:author="Aris Papasakellariou 1" w:date="2020-06-10T11:32:00Z">
                    <w:rPr>
                      <w:rFonts w:ascii="Cambria Math" w:eastAsiaTheme="minorHAnsi" w:hAnsi="Cambria Math" w:cs="Calibri"/>
                      <w:i/>
                      <w:iCs/>
                      <w:sz w:val="22"/>
                      <w:szCs w:val="22"/>
                      <w:lang w:eastAsia="en-GB"/>
                    </w:rPr>
                  </w:ins>
                </m:ctrlPr>
              </m:sSubPr>
              <m:e>
                <m:r>
                  <w:ins w:id="2011" w:author="Aris Papasakellariou 1" w:date="2020-06-10T11:32:00Z">
                    <w:rPr>
                      <w:rFonts w:ascii="Cambria Math" w:hAnsi="Cambria Math"/>
                      <w:lang w:eastAsia="en-GB"/>
                    </w:rPr>
                    <m:t>R</m:t>
                  </w:ins>
                </m:r>
              </m:e>
              <m:sub>
                <m:r>
                  <w:ins w:id="2012" w:author="Aris Papasakellariou 1" w:date="2020-06-10T11:32:00Z">
                    <m:rPr>
                      <m:nor/>
                    </m:rPr>
                    <w:rPr>
                      <w:rFonts w:ascii="Cambria Math" w:hAnsi="Cambria Math"/>
                      <w:lang w:eastAsia="en-GB"/>
                    </w:rPr>
                    <m:t>y</m:t>
                  </w:ins>
                </m:r>
                <m:ctrlPr>
                  <w:ins w:id="2013" w:author="Aris Papasakellariou 1" w:date="2020-06-10T11:32:00Z">
                    <w:rPr>
                      <w:rFonts w:ascii="Cambria Math" w:eastAsiaTheme="minorHAnsi" w:hAnsi="Cambria Math" w:cs="Calibri"/>
                      <w:sz w:val="22"/>
                      <w:szCs w:val="22"/>
                      <w:lang w:eastAsia="en-GB"/>
                    </w:rPr>
                  </w:ins>
                </m:ctrlPr>
              </m:sub>
            </m:sSub>
          </m:e>
        </m:d>
      </m:oMath>
      <w:ins w:id="2014" w:author="Aris Papasakellariou 1" w:date="2020-06-10T11:32:00Z">
        <w:r w:rsidRPr="00031979">
          <w:t xml:space="preserve"> with </w:t>
        </w:r>
        <w:r>
          <w:t xml:space="preserve">slot </w:t>
        </w:r>
        <w:r w:rsidRPr="00031979">
          <w:t>ind</w:t>
        </w:r>
        <w:r>
          <w:t>ices</w:t>
        </w:r>
        <w:r w:rsidRPr="00031979">
          <w:t xml:space="preserve">  </w:t>
        </w:r>
      </w:ins>
      <m:oMath>
        <m:sSub>
          <m:sSubPr>
            <m:ctrlPr>
              <w:ins w:id="2015" w:author="Aris Papasakellariou 1" w:date="2020-06-10T11:32:00Z">
                <w:rPr>
                  <w:rFonts w:ascii="Cambria Math" w:eastAsiaTheme="minorHAnsi" w:hAnsi="Cambria Math" w:cs="Calibri"/>
                  <w:i/>
                  <w:iCs/>
                  <w:sz w:val="22"/>
                  <w:szCs w:val="22"/>
                </w:rPr>
              </w:ins>
            </m:ctrlPr>
          </m:sSubPr>
          <m:e>
            <m:r>
              <w:ins w:id="2016" w:author="Aris Papasakellariou 1" w:date="2020-06-10T11:32:00Z">
                <w:rPr>
                  <w:rFonts w:ascii="Cambria Math" w:hAnsi="Cambria Math"/>
                </w:rPr>
                <m:t>y</m:t>
              </w:ins>
            </m:r>
          </m:e>
          <m:sub>
            <m:r>
              <w:ins w:id="2017" w:author="Aris Papasakellariou 1" w:date="2020-06-10T11:32:00Z">
                <w:rPr>
                  <w:rFonts w:ascii="Cambria Math" w:eastAsiaTheme="minorHAnsi" w:hAnsi="Cambria Math" w:cs="Calibri"/>
                  <w:sz w:val="22"/>
                  <w:szCs w:val="22"/>
                </w:rPr>
                <m:t>j</m:t>
              </w:ins>
            </m:r>
          </m:sub>
        </m:sSub>
      </m:oMath>
      <w:ins w:id="2018" w:author="Aris Papasakellariou 1" w:date="2020-06-10T11:43:00Z">
        <w:r w:rsidR="00393AF8">
          <w:rPr>
            <w:lang w:val="en-US"/>
          </w:rPr>
          <w:t>,</w:t>
        </w:r>
      </w:ins>
      <w:ins w:id="2019" w:author="Aris Papasakellariou 1" w:date="2020-06-10T11:32:00Z">
        <w:r>
          <w:t xml:space="preserve"> </w:t>
        </w:r>
      </w:ins>
      <m:oMath>
        <m:r>
          <w:ins w:id="2020" w:author="Aris Papasakellariou 1" w:date="2020-06-10T11:32:00Z">
            <w:rPr>
              <w:rFonts w:ascii="Cambria Math" w:hAnsi="Cambria Math"/>
            </w:rPr>
            <m:t>0≤j≤</m:t>
          </w:ins>
        </m:r>
        <m:sSub>
          <m:sSubPr>
            <m:ctrlPr>
              <w:ins w:id="2021" w:author="Aris Papasakellariou 1" w:date="2020-06-10T11:43:00Z">
                <w:rPr>
                  <w:rFonts w:ascii="Cambria Math" w:hAnsi="Cambria Math"/>
                  <w:i/>
                  <w:iCs/>
                  <w:sz w:val="24"/>
                  <w:szCs w:val="24"/>
                </w:rPr>
              </w:ins>
            </m:ctrlPr>
          </m:sSubPr>
          <m:e>
            <m:r>
              <w:ins w:id="2022" w:author="Aris Papasakellariou 1" w:date="2020-06-10T11:43:00Z">
                <w:rPr>
                  <w:rFonts w:ascii="Cambria Math" w:hAnsi="Cambria Math"/>
                </w:rPr>
                <m:t>N</m:t>
              </w:ins>
            </m:r>
          </m:e>
          <m:sub>
            <m:r>
              <w:ins w:id="2023" w:author="Aris Papasakellariou 1" w:date="2020-06-10T11:43:00Z">
                <m:rPr>
                  <m:sty m:val="p"/>
                </m:rPr>
                <w:rPr>
                  <w:rFonts w:ascii="Cambria Math" w:hAnsi="Cambria Math"/>
                </w:rPr>
                <m:t>selected</m:t>
              </w:ins>
            </m:r>
          </m:sub>
        </m:sSub>
        <m:r>
          <w:ins w:id="2024" w:author="Aris Papasakellariou 1" w:date="2020-06-10T11:32:00Z">
            <w:rPr>
              <w:rFonts w:ascii="Cambria Math" w:hAnsi="Cambria Math"/>
            </w:rPr>
            <m:t>-1</m:t>
          </w:ins>
        </m:r>
      </m:oMath>
      <w:ins w:id="2025" w:author="Aris Papasakellariou 1" w:date="2020-06-10T11:43:00Z">
        <w:r w:rsidR="00393AF8">
          <w:rPr>
            <w:lang w:val="en-US"/>
          </w:rPr>
          <w:t>,</w:t>
        </w:r>
      </w:ins>
      <w:ins w:id="2026" w:author="Aris Papasakellariou 1" w:date="2020-06-10T11:32:00Z">
        <w:r>
          <w:t xml:space="preserve"> </w:t>
        </w:r>
        <w:r w:rsidRPr="00031979">
          <w:t xml:space="preserve">such that </w:t>
        </w:r>
      </w:ins>
      <m:oMath>
        <m:sSub>
          <m:sSubPr>
            <m:ctrlPr>
              <w:ins w:id="2027" w:author="Aris Papasakellariou 1" w:date="2020-06-10T11:32:00Z">
                <w:rPr>
                  <w:rFonts w:ascii="Cambria Math" w:hAnsi="Cambria Math"/>
                  <w:i/>
                  <w:iCs/>
                  <w:sz w:val="24"/>
                  <w:szCs w:val="24"/>
                </w:rPr>
              </w:ins>
            </m:ctrlPr>
          </m:sSubPr>
          <m:e>
            <m:r>
              <w:ins w:id="2028" w:author="Aris Papasakellariou 1" w:date="2020-06-10T11:32:00Z">
                <w:rPr>
                  <w:rFonts w:ascii="Cambria Math" w:hAnsi="Cambria Math"/>
                </w:rPr>
                <m:t>y</m:t>
              </w:ins>
            </m:r>
          </m:e>
          <m:sub>
            <m:r>
              <w:ins w:id="2029" w:author="Aris Papasakellariou 1" w:date="2020-06-10T11:32:00Z">
                <w:rPr>
                  <w:rFonts w:ascii="Cambria Math" w:hAnsi="Cambria Math"/>
                </w:rPr>
                <m:t>0</m:t>
              </w:ins>
            </m:r>
          </m:sub>
        </m:sSub>
        <m:r>
          <w:ins w:id="2030" w:author="Aris Papasakellariou 1" w:date="2020-06-10T11:32:00Z">
            <w:rPr>
              <w:rFonts w:ascii="Cambria Math" w:hAnsi="Cambria Math"/>
              <w:lang w:eastAsia="en-GB"/>
            </w:rPr>
            <m:t>&lt;</m:t>
          </w:ins>
        </m:r>
        <m:sSub>
          <m:sSubPr>
            <m:ctrlPr>
              <w:ins w:id="2031" w:author="Aris Papasakellariou 1" w:date="2020-06-10T11:32:00Z">
                <w:rPr>
                  <w:rFonts w:ascii="Cambria Math" w:hAnsi="Cambria Math"/>
                  <w:i/>
                  <w:iCs/>
                  <w:sz w:val="24"/>
                  <w:szCs w:val="24"/>
                </w:rPr>
              </w:ins>
            </m:ctrlPr>
          </m:sSubPr>
          <m:e>
            <m:r>
              <w:ins w:id="2032" w:author="Aris Papasakellariou 1" w:date="2020-06-10T11:32:00Z">
                <w:rPr>
                  <w:rFonts w:ascii="Cambria Math" w:hAnsi="Cambria Math"/>
                </w:rPr>
                <m:t>y</m:t>
              </w:ins>
            </m:r>
          </m:e>
          <m:sub>
            <m:r>
              <w:ins w:id="2033" w:author="Aris Papasakellariou 1" w:date="2020-06-10T11:32:00Z">
                <w:rPr>
                  <w:rFonts w:ascii="Cambria Math" w:hAnsi="Cambria Math"/>
                </w:rPr>
                <m:t>1</m:t>
              </w:ins>
            </m:r>
          </m:sub>
        </m:sSub>
        <m:r>
          <w:ins w:id="2034" w:author="Aris Papasakellariou 1" w:date="2020-06-10T11:32:00Z">
            <w:rPr>
              <w:rFonts w:ascii="Cambria Math" w:hAnsi="Cambria Math"/>
              <w:lang w:eastAsia="en-GB"/>
            </w:rPr>
            <m:t>&lt;…&lt;</m:t>
          </w:ins>
        </m:r>
        <m:sSub>
          <m:sSubPr>
            <m:ctrlPr>
              <w:ins w:id="2035" w:author="Aris Papasakellariou 1" w:date="2020-06-10T11:32:00Z">
                <w:rPr>
                  <w:rFonts w:ascii="Cambria Math" w:hAnsi="Cambria Math"/>
                  <w:i/>
                  <w:iCs/>
                  <w:sz w:val="24"/>
                  <w:szCs w:val="24"/>
                </w:rPr>
              </w:ins>
            </m:ctrlPr>
          </m:sSubPr>
          <m:e>
            <m:r>
              <w:ins w:id="2036" w:author="Aris Papasakellariou 1" w:date="2020-06-10T11:32:00Z">
                <w:rPr>
                  <w:rFonts w:ascii="Cambria Math" w:hAnsi="Cambria Math"/>
                </w:rPr>
                <m:t>y</m:t>
              </w:ins>
            </m:r>
          </m:e>
          <m:sub>
            <m:sSub>
              <m:sSubPr>
                <m:ctrlPr>
                  <w:ins w:id="2037" w:author="Aris Papasakellariou 1" w:date="2020-06-10T11:44:00Z">
                    <w:rPr>
                      <w:rFonts w:ascii="Cambria Math" w:hAnsi="Cambria Math"/>
                      <w:i/>
                      <w:iCs/>
                      <w:sz w:val="24"/>
                      <w:szCs w:val="24"/>
                    </w:rPr>
                  </w:ins>
                </m:ctrlPr>
              </m:sSubPr>
              <m:e>
                <m:r>
                  <w:ins w:id="2038" w:author="Aris Papasakellariou 1" w:date="2020-06-10T11:44:00Z">
                    <w:rPr>
                      <w:rFonts w:ascii="Cambria Math" w:hAnsi="Cambria Math"/>
                    </w:rPr>
                    <m:t>N</m:t>
                  </w:ins>
                </m:r>
              </m:e>
              <m:sub>
                <m:r>
                  <w:ins w:id="2039" w:author="Aris Papasakellariou 1" w:date="2020-06-10T11:44:00Z">
                    <m:rPr>
                      <m:sty m:val="p"/>
                    </m:rPr>
                    <w:rPr>
                      <w:rFonts w:ascii="Cambria Math" w:hAnsi="Cambria Math"/>
                    </w:rPr>
                    <m:t>selected</m:t>
                  </w:ins>
                </m:r>
              </m:sub>
            </m:sSub>
            <m:r>
              <w:ins w:id="2040" w:author="Aris Papasakellariou 1" w:date="2020-06-10T11:32:00Z">
                <w:rPr>
                  <w:rFonts w:ascii="Cambria Math" w:hAnsi="Cambria Math"/>
                </w:rPr>
                <m:t>-1</m:t>
              </w:ins>
            </m:r>
          </m:sub>
        </m:sSub>
        <m:r>
          <w:ins w:id="2041" w:author="Aris Papasakellariou 1" w:date="2020-06-10T11:32:00Z">
            <w:rPr>
              <w:rFonts w:ascii="Cambria Math" w:hAnsi="Cambria Math"/>
              <w:lang w:eastAsia="en-GB"/>
            </w:rPr>
            <m:t>≤</m:t>
          </w:ins>
        </m:r>
        <m:sSub>
          <m:sSubPr>
            <m:ctrlPr>
              <w:ins w:id="2042" w:author="Aris Papasakellariou 1" w:date="2020-06-10T11:32:00Z">
                <w:rPr>
                  <w:rFonts w:ascii="Cambria Math" w:hAnsi="Cambria Math"/>
                  <w:i/>
                  <w:iCs/>
                  <w:sz w:val="24"/>
                  <w:szCs w:val="24"/>
                </w:rPr>
              </w:ins>
            </m:ctrlPr>
          </m:sSubPr>
          <m:e>
            <m:r>
              <w:ins w:id="2043" w:author="Aris Papasakellariou 1" w:date="2020-06-10T11:32:00Z">
                <w:rPr>
                  <w:rFonts w:ascii="Cambria Math" w:hAnsi="Cambria Math"/>
                </w:rPr>
                <m:t>y</m:t>
              </w:ins>
            </m:r>
          </m:e>
          <m:sub>
            <m:r>
              <w:ins w:id="2044" w:author="Aris Papasakellariou 1" w:date="2020-06-10T11:32:00Z">
                <w:rPr>
                  <w:rFonts w:ascii="Cambria Math" w:hAnsi="Cambria Math"/>
                </w:rPr>
                <m:t>0</m:t>
              </w:ins>
            </m:r>
          </m:sub>
        </m:sSub>
        <m:r>
          <w:ins w:id="2045" w:author="Aris Papasakellariou 1" w:date="2020-06-10T11:32:00Z">
            <w:rPr>
              <w:rFonts w:ascii="Cambria Math" w:hAnsi="Cambria Math"/>
            </w:rPr>
            <m:t>+31</m:t>
          </w:ins>
        </m:r>
      </m:oMath>
      <w:ins w:id="2046" w:author="Aris Papasakellariou 1" w:date="2020-06-10T11:32:00Z">
        <w:r>
          <w:t>,</w:t>
        </w:r>
        <w:r w:rsidRPr="00031979">
          <w:t xml:space="preserve"> </w:t>
        </w:r>
        <w:r w:rsidRPr="00393AF8">
          <w:t xml:space="preserve">and </w:t>
        </w:r>
      </w:ins>
      <m:oMath>
        <m:sSub>
          <m:sSubPr>
            <m:ctrlPr>
              <w:ins w:id="2047" w:author="Aris Papasakellariou 1" w:date="2020-06-10T11:46:00Z">
                <w:rPr>
                  <w:rFonts w:ascii="Cambria Math" w:hAnsi="Cambria Math"/>
                  <w:i/>
                  <w:iCs/>
                </w:rPr>
              </w:ins>
            </m:ctrlPr>
          </m:sSubPr>
          <m:e>
            <m:r>
              <w:ins w:id="2048" w:author="Aris Papasakellariou 1" w:date="2020-06-10T11:46:00Z">
                <w:rPr>
                  <w:rFonts w:ascii="Cambria Math" w:hAnsi="Cambria Math"/>
                </w:rPr>
                <m:t>N</m:t>
              </w:ins>
            </m:r>
          </m:e>
          <m:sub>
            <m:r>
              <w:ins w:id="2049" w:author="Aris Papasakellariou 1" w:date="2020-06-10T11:46:00Z">
                <m:rPr>
                  <m:sty m:val="p"/>
                </m:rPr>
                <w:rPr>
                  <w:rFonts w:ascii="Cambria Math" w:hAnsi="Cambria Math"/>
                </w:rPr>
                <m:t>max_reserve</m:t>
              </w:ins>
            </m:r>
          </m:sub>
        </m:sSub>
      </m:oMath>
      <w:ins w:id="2050" w:author="Aris Papasakellariou 1" w:date="2020-06-10T11:46:00Z">
        <w:r w:rsidR="00393AF8" w:rsidRPr="00393AF8">
          <w:rPr>
            <w:iCs/>
            <w:lang w:val="en-US"/>
          </w:rPr>
          <w:t xml:space="preserve"> is provided by </w:t>
        </w:r>
      </w:ins>
      <w:ins w:id="2051" w:author="Aris Papasakellariou 1" w:date="2020-06-10T11:32:00Z">
        <w:r w:rsidRPr="00393AF8">
          <w:rPr>
            <w:i/>
            <w:iCs/>
          </w:rPr>
          <w:t>sl-MaxNumPerReserve</w:t>
        </w:r>
      </w:ins>
    </w:p>
    <w:p w14:paraId="09CB9117" w14:textId="757EBD9C" w:rsidR="00A3156C" w:rsidRPr="00031979" w:rsidRDefault="00A3156C" w:rsidP="00A3156C">
      <w:pPr>
        <w:pStyle w:val="B2"/>
        <w:rPr>
          <w:ins w:id="2052" w:author="Aris Papasakellariou 1" w:date="2020-06-10T11:32:00Z"/>
        </w:rPr>
      </w:pPr>
      <w:ins w:id="2053" w:author="Aris Papasakellariou 1" w:date="2020-06-10T11:32:00Z">
        <w:r w:rsidRPr="00031979">
          <w:rPr>
            <w:iCs/>
            <w:sz w:val="22"/>
            <w:szCs w:val="22"/>
            <w:lang w:eastAsia="en-GB"/>
          </w:rPr>
          <w:t>-</w:t>
        </w:r>
        <w:r w:rsidRPr="00031979">
          <w:rPr>
            <w:iCs/>
            <w:sz w:val="22"/>
            <w:szCs w:val="22"/>
            <w:lang w:eastAsia="en-GB"/>
          </w:rPr>
          <w:tab/>
        </w:r>
        <w:r w:rsidRPr="00A766AD">
          <w:t>each</w:t>
        </w:r>
        <w:r>
          <w:rPr>
            <w:lang w:eastAsia="ko-KR"/>
          </w:rPr>
          <w:t xml:space="preserve"> </w:t>
        </w:r>
      </w:ins>
      <w:ins w:id="2054" w:author="Aris Papasakellariou 1" w:date="2020-06-10T11:52:00Z">
        <w:r w:rsidR="00393AF8">
          <w:rPr>
            <w:lang w:val="en-US" w:eastAsia="ko-KR"/>
          </w:rPr>
          <w:t>resource</w:t>
        </w:r>
      </w:ins>
      <w:ins w:id="2055" w:author="Aris Papasakellariou 1" w:date="2020-06-10T12:07:00Z">
        <w:r w:rsidR="00BE1D7F">
          <w:rPr>
            <w:lang w:val="en-US" w:eastAsia="ko-KR"/>
          </w:rPr>
          <w:t>,</w:t>
        </w:r>
      </w:ins>
      <w:ins w:id="2056" w:author="Aris Papasakellariou 1" w:date="2020-06-10T11:52:00Z">
        <w:r w:rsidR="00393AF8">
          <w:rPr>
            <w:lang w:val="en-US" w:eastAsia="ko-KR"/>
          </w:rPr>
          <w:t xml:space="preserve"> from </w:t>
        </w:r>
        <w:r w:rsidR="00393AF8" w:rsidRPr="00393AF8">
          <w:rPr>
            <w:lang w:val="en-US" w:eastAsia="ko-KR"/>
          </w:rPr>
          <w:t xml:space="preserve">the set of </w:t>
        </w:r>
      </w:ins>
      <m:oMath>
        <m:d>
          <m:dPr>
            <m:begChr m:val="{"/>
            <m:endChr m:val="}"/>
            <m:ctrlPr>
              <w:ins w:id="2057" w:author="Aris Papasakellariou 1" w:date="2020-06-10T11:53:00Z">
                <w:rPr>
                  <w:rFonts w:ascii="Cambria Math" w:eastAsiaTheme="minorHAnsi" w:hAnsi="Cambria Math"/>
                  <w:i/>
                  <w:iCs/>
                  <w:lang w:eastAsia="en-GB"/>
                </w:rPr>
              </w:ins>
            </m:ctrlPr>
          </m:dPr>
          <m:e>
            <m:sSub>
              <m:sSubPr>
                <m:ctrlPr>
                  <w:ins w:id="2058" w:author="Aris Papasakellariou 1" w:date="2020-06-10T11:53:00Z">
                    <w:rPr>
                      <w:rFonts w:ascii="Cambria Math" w:eastAsiaTheme="minorHAnsi" w:hAnsi="Cambria Math"/>
                      <w:i/>
                      <w:iCs/>
                      <w:lang w:eastAsia="en-GB"/>
                    </w:rPr>
                  </w:ins>
                </m:ctrlPr>
              </m:sSubPr>
              <m:e>
                <m:r>
                  <w:ins w:id="2059" w:author="Aris Papasakellariou 1" w:date="2020-06-10T11:53:00Z">
                    <w:rPr>
                      <w:rFonts w:ascii="Cambria Math" w:hAnsi="Cambria Math"/>
                      <w:lang w:eastAsia="en-GB"/>
                    </w:rPr>
                    <m:t>R</m:t>
                  </w:ins>
                </m:r>
              </m:e>
              <m:sub>
                <m:r>
                  <w:ins w:id="2060" w:author="Aris Papasakellariou 1" w:date="2020-06-10T11:53:00Z">
                    <m:rPr>
                      <m:nor/>
                    </m:rPr>
                    <w:rPr>
                      <w:lang w:eastAsia="en-GB"/>
                    </w:rPr>
                    <m:t>y</m:t>
                  </w:ins>
                </m:r>
                <m:ctrlPr>
                  <w:ins w:id="2061" w:author="Aris Papasakellariou 1" w:date="2020-06-10T11:53:00Z">
                    <w:rPr>
                      <w:rFonts w:ascii="Cambria Math" w:eastAsiaTheme="minorHAnsi" w:hAnsi="Cambria Math"/>
                      <w:lang w:eastAsia="en-GB"/>
                    </w:rPr>
                  </w:ins>
                </m:ctrlPr>
              </m:sub>
            </m:sSub>
          </m:e>
        </m:d>
      </m:oMath>
      <w:ins w:id="2062" w:author="Aris Papasakellariou 1" w:date="2020-06-10T11:53:00Z">
        <w:r w:rsidR="00393AF8" w:rsidRPr="00D27D43">
          <w:rPr>
            <w:iCs/>
            <w:lang w:val="en-US" w:eastAsia="en-GB"/>
          </w:rPr>
          <w:t xml:space="preserve"> resources</w:t>
        </w:r>
      </w:ins>
      <w:ins w:id="2063" w:author="Aris Papasakellariou 1" w:date="2020-06-10T12:07:00Z">
        <w:r w:rsidR="00BE1D7F">
          <w:rPr>
            <w:iCs/>
            <w:lang w:val="en-US" w:eastAsia="en-GB"/>
          </w:rPr>
          <w:t>,</w:t>
        </w:r>
      </w:ins>
      <w:ins w:id="2064" w:author="Aris Papasakellariou 1" w:date="2020-06-10T11:53:00Z">
        <w:r w:rsidR="00393AF8" w:rsidRPr="00D27D43">
          <w:rPr>
            <w:iCs/>
            <w:lang w:val="en-US" w:eastAsia="en-GB"/>
          </w:rPr>
          <w:t xml:space="preserve"> </w:t>
        </w:r>
      </w:ins>
      <w:ins w:id="2065" w:author="Aris Papasakellariou 1" w:date="2020-06-10T11:32:00Z">
        <w:r w:rsidRPr="00393AF8">
          <w:rPr>
            <w:lang w:eastAsia="ko-KR"/>
          </w:rPr>
          <w:t>correspond</w:t>
        </w:r>
      </w:ins>
      <w:ins w:id="2066" w:author="Aris Papasakellariou 1" w:date="2020-06-10T11:54:00Z">
        <w:r w:rsidR="00393AF8" w:rsidRPr="00393AF8">
          <w:rPr>
            <w:lang w:val="en-US" w:eastAsia="ko-KR"/>
          </w:rPr>
          <w:t>s</w:t>
        </w:r>
      </w:ins>
      <w:ins w:id="2067" w:author="Aris Papasakellariou 1" w:date="2020-06-10T11:32:00Z">
        <w:r w:rsidRPr="00393AF8">
          <w:rPr>
            <w:lang w:eastAsia="ko-KR"/>
          </w:rPr>
          <w:t xml:space="preserve"> to</w:t>
        </w:r>
        <w:r w:rsidRPr="00D27D43">
          <w:rPr>
            <w:lang w:eastAsia="ko-KR"/>
          </w:rPr>
          <w:t xml:space="preserve"> </w:t>
        </w:r>
      </w:ins>
      <m:oMath>
        <m:sSub>
          <m:sSubPr>
            <m:ctrlPr>
              <w:ins w:id="2068" w:author="Aris Papasakellariou 1" w:date="2020-06-10T11:32:00Z">
                <w:rPr>
                  <w:rFonts w:ascii="Cambria Math" w:eastAsiaTheme="minorHAnsi" w:hAnsi="Cambria Math"/>
                  <w:i/>
                  <w:iCs/>
                  <w:lang w:eastAsia="en-GB"/>
                </w:rPr>
              </w:ins>
            </m:ctrlPr>
          </m:sSubPr>
          <m:e>
            <m:r>
              <w:ins w:id="2069" w:author="Aris Papasakellariou 1" w:date="2020-06-10T11:32:00Z">
                <w:rPr>
                  <w:rFonts w:ascii="Cambria Math" w:hAnsi="Cambria Math"/>
                  <w:lang w:eastAsia="en-GB"/>
                </w:rPr>
                <m:t>L</m:t>
              </w:ins>
            </m:r>
          </m:e>
          <m:sub>
            <m:r>
              <w:ins w:id="2070" w:author="Aris Papasakellariou 1" w:date="2020-06-10T11:32:00Z">
                <m:rPr>
                  <m:nor/>
                </m:rPr>
                <w:rPr>
                  <w:lang w:eastAsia="en-GB"/>
                </w:rPr>
                <m:t>subCH</m:t>
              </w:ins>
            </m:r>
            <m:ctrlPr>
              <w:ins w:id="2071" w:author="Aris Papasakellariou 1" w:date="2020-06-10T11:32:00Z">
                <w:rPr>
                  <w:rFonts w:ascii="Cambria Math" w:eastAsiaTheme="minorHAnsi" w:hAnsi="Cambria Math"/>
                  <w:lang w:eastAsia="en-GB"/>
                </w:rPr>
              </w:ins>
            </m:ctrlPr>
          </m:sub>
        </m:sSub>
      </m:oMath>
      <w:ins w:id="2072" w:author="Aris Papasakellariou 1" w:date="2020-06-10T11:32:00Z">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w:ins>
      <m:oMath>
        <m:r>
          <w:ins w:id="2073" w:author="Aris Papasakellariou 1" w:date="2020-06-10T11:32:00Z">
            <m:rPr>
              <m:sty m:val="p"/>
            </m:rPr>
            <w:rPr>
              <w:rFonts w:ascii="Cambria Math" w:hAnsi="Cambria Math"/>
              <w:lang w:eastAsia="ko-KR"/>
            </w:rPr>
            <m:t>{</m:t>
          </w:ins>
        </m:r>
        <m:sSubSup>
          <m:sSubSupPr>
            <m:ctrlPr>
              <w:ins w:id="2074" w:author="Aris Papasakellariou 1" w:date="2020-06-10T11:32:00Z">
                <w:rPr>
                  <w:rFonts w:ascii="Cambria Math" w:eastAsiaTheme="minorHAnsi" w:hAnsi="Cambria Math" w:cs="Calibri"/>
                  <w:i/>
                  <w:iCs/>
                  <w:sz w:val="22"/>
                  <w:szCs w:val="22"/>
                  <w:lang w:eastAsia="en-GB"/>
                </w:rPr>
              </w:ins>
            </m:ctrlPr>
          </m:sSubSupPr>
          <m:e>
            <m:r>
              <w:ins w:id="2075" w:author="Aris Papasakellariou 1" w:date="2020-06-10T11:32:00Z">
                <w:rPr>
                  <w:rFonts w:ascii="Cambria Math" w:hAnsi="Cambria Math"/>
                  <w:lang w:eastAsia="en-GB"/>
                </w:rPr>
                <m:t>t</m:t>
              </w:ins>
            </m:r>
          </m:e>
          <m:sub>
            <m:r>
              <w:ins w:id="2076" w:author="Aris Papasakellariou 1" w:date="2020-06-10T11:32:00Z">
                <w:rPr>
                  <w:rFonts w:ascii="Cambria Math" w:hAnsi="Cambria Math"/>
                  <w:lang w:eastAsia="en-GB"/>
                </w:rPr>
                <m:t>y</m:t>
              </w:ins>
            </m:r>
          </m:sub>
          <m:sup>
            <m:r>
              <w:ins w:id="2077" w:author="Aris Papasakellariou 1" w:date="2020-06-10T11:32:00Z">
                <w:rPr>
                  <w:rFonts w:ascii="Cambria Math" w:hAnsi="Cambria Math"/>
                  <w:lang w:eastAsia="en-GB"/>
                </w:rPr>
                <m:t>SL</m:t>
              </w:ins>
            </m:r>
          </m:sup>
        </m:sSubSup>
        <m:r>
          <w:ins w:id="2078" w:author="Aris Papasakellariou 1" w:date="2020-06-10T11:32:00Z">
            <w:rPr>
              <w:rFonts w:ascii="Cambria Math" w:eastAsiaTheme="minorHAnsi" w:hAnsi="Cambria Math" w:cs="Calibri"/>
              <w:sz w:val="22"/>
              <w:szCs w:val="22"/>
              <w:lang w:eastAsia="en-GB"/>
            </w:rPr>
            <m:t>}</m:t>
          </w:ins>
        </m:r>
      </m:oMath>
      <w:ins w:id="2079" w:author="Aris Papasakellariou 1" w:date="2020-06-10T11:32:00Z">
        <w:r w:rsidRPr="00031979">
          <w:rPr>
            <w:lang w:eastAsia="en-GB"/>
          </w:rPr>
          <w:t xml:space="preserve">, where </w:t>
        </w:r>
      </w:ins>
      <m:oMath>
        <m:sSub>
          <m:sSubPr>
            <m:ctrlPr>
              <w:ins w:id="2080" w:author="Aris Papasakellariou 1" w:date="2020-06-10T11:32:00Z">
                <w:rPr>
                  <w:rFonts w:ascii="Cambria Math" w:eastAsiaTheme="minorHAnsi" w:hAnsi="Cambria Math" w:cs="Calibri"/>
                  <w:i/>
                  <w:iCs/>
                  <w:sz w:val="22"/>
                  <w:szCs w:val="22"/>
                </w:rPr>
              </w:ins>
            </m:ctrlPr>
          </m:sSubPr>
          <m:e>
            <m:r>
              <w:ins w:id="2081" w:author="Aris Papasakellariou 1" w:date="2020-06-10T11:32:00Z">
                <w:rPr>
                  <w:rFonts w:ascii="Cambria Math" w:hAnsi="Cambria Math"/>
                </w:rPr>
                <m:t>L</m:t>
              </w:ins>
            </m:r>
          </m:e>
          <m:sub>
            <m:r>
              <w:ins w:id="2082" w:author="Aris Papasakellariou 1" w:date="2020-06-10T11:32:00Z">
                <m:rPr>
                  <m:nor/>
                </m:rPr>
                <m:t>subCH</m:t>
              </w:ins>
            </m:r>
            <m:ctrlPr>
              <w:ins w:id="2083" w:author="Aris Papasakellariou 1" w:date="2020-06-10T11:32:00Z">
                <w:rPr>
                  <w:rFonts w:ascii="Cambria Math" w:eastAsiaTheme="minorHAnsi" w:hAnsi="Cambria Math" w:cs="Calibri"/>
                  <w:sz w:val="22"/>
                  <w:szCs w:val="22"/>
                </w:rPr>
              </w:ins>
            </m:ctrlPr>
          </m:sub>
        </m:sSub>
      </m:oMath>
      <w:ins w:id="2084" w:author="Aris Papasakellariou 1" w:date="2020-06-10T11:32:00Z">
        <w:r w:rsidRPr="00031979">
          <w:t xml:space="preserve"> is the number of sub-channels </w:t>
        </w:r>
      </w:ins>
      <w:ins w:id="2085" w:author="Aris Papasakellariou 1" w:date="2020-06-10T11:55:00Z">
        <w:r w:rsidR="00D27D43">
          <w:rPr>
            <w:lang w:val="en-US"/>
          </w:rPr>
          <w:t>available</w:t>
        </w:r>
      </w:ins>
      <w:ins w:id="2086" w:author="Aris Papasakellariou 1" w:date="2020-06-10T11:32:00Z">
        <w:r w:rsidRPr="00031979">
          <w:t xml:space="preserve"> for PSSCH/PSCCH transmission in a slot</w:t>
        </w:r>
      </w:ins>
    </w:p>
    <w:p w14:paraId="6189CB43" w14:textId="1E3C62AF" w:rsidR="00A3156C" w:rsidRPr="002D28CA" w:rsidRDefault="00A3156C" w:rsidP="00A3156C">
      <w:pPr>
        <w:pStyle w:val="B2"/>
        <w:rPr>
          <w:ins w:id="2087" w:author="Aris Papasakellariou 1" w:date="2020-06-10T11:32:00Z"/>
          <w:lang w:val="en-US"/>
        </w:rPr>
      </w:pPr>
      <w:ins w:id="2088" w:author="Aris Papasakellariou 1" w:date="2020-06-10T11:32:00Z">
        <w:r w:rsidRPr="00031979">
          <w:rPr>
            <w:iCs/>
            <w:sz w:val="22"/>
            <w:szCs w:val="22"/>
          </w:rPr>
          <w:t>-</w:t>
        </w:r>
        <w:r w:rsidRPr="00031979">
          <w:rPr>
            <w:iCs/>
            <w:sz w:val="22"/>
            <w:szCs w:val="22"/>
          </w:rPr>
          <w:tab/>
        </w:r>
      </w:ins>
      <m:oMath>
        <m:d>
          <m:dPr>
            <m:ctrlPr>
              <w:ins w:id="2089" w:author="Aris Papasakellariou 1" w:date="2020-06-10T11:32:00Z">
                <w:rPr>
                  <w:rFonts w:ascii="Cambria Math" w:eastAsiaTheme="minorHAnsi" w:hAnsi="Cambria Math" w:cs="Calibri"/>
                  <w:i/>
                  <w:iCs/>
                  <w:sz w:val="22"/>
                  <w:szCs w:val="22"/>
                </w:rPr>
              </w:ins>
            </m:ctrlPr>
          </m:dPr>
          <m:e>
            <m:sSubSup>
              <m:sSubSupPr>
                <m:ctrlPr>
                  <w:ins w:id="2090" w:author="Aris Papasakellariou 1" w:date="2020-06-10T11:32:00Z">
                    <w:rPr>
                      <w:rFonts w:ascii="Cambria Math" w:eastAsiaTheme="minorHAnsi" w:hAnsi="Cambria Math" w:cs="Calibri"/>
                      <w:i/>
                      <w:iCs/>
                      <w:sz w:val="22"/>
                      <w:szCs w:val="22"/>
                    </w:rPr>
                  </w:ins>
                </m:ctrlPr>
              </m:sSubSupPr>
              <m:e>
                <m:r>
                  <w:ins w:id="2091" w:author="Aris Papasakellariou 1" w:date="2020-06-10T11:32:00Z">
                    <w:rPr>
                      <w:rFonts w:ascii="Cambria Math" w:hAnsi="Cambria Math"/>
                    </w:rPr>
                    <m:t>t</m:t>
                  </w:ins>
                </m:r>
              </m:e>
              <m:sub>
                <m:r>
                  <w:ins w:id="2092" w:author="Aris Papasakellariou 1" w:date="2020-06-10T11:32:00Z">
                    <w:rPr>
                      <w:rFonts w:ascii="Cambria Math" w:hAnsi="Cambria Math"/>
                    </w:rPr>
                    <m:t>0</m:t>
                  </w:ins>
                </m:r>
              </m:sub>
              <m:sup>
                <m:r>
                  <w:ins w:id="2093" w:author="Aris Papasakellariou 1" w:date="2020-06-10T11:32:00Z">
                    <w:rPr>
                      <w:rFonts w:ascii="Cambria Math" w:hAnsi="Cambria Math"/>
                    </w:rPr>
                    <m:t>SL</m:t>
                  </w:ins>
                </m:r>
              </m:sup>
            </m:sSubSup>
            <m:r>
              <w:ins w:id="2094" w:author="Aris Papasakellariou 1" w:date="2020-06-10T11:32:00Z">
                <w:rPr>
                  <w:rFonts w:ascii="Cambria Math" w:hAnsi="Cambria Math"/>
                </w:rPr>
                <m:t>,</m:t>
              </w:ins>
            </m:r>
            <m:sSubSup>
              <m:sSubSupPr>
                <m:ctrlPr>
                  <w:ins w:id="2095" w:author="Aris Papasakellariou 1" w:date="2020-06-10T11:32:00Z">
                    <w:rPr>
                      <w:rFonts w:ascii="Cambria Math" w:eastAsiaTheme="minorHAnsi" w:hAnsi="Cambria Math" w:cs="Calibri"/>
                      <w:i/>
                      <w:iCs/>
                      <w:sz w:val="22"/>
                      <w:szCs w:val="22"/>
                    </w:rPr>
                  </w:ins>
                </m:ctrlPr>
              </m:sSubSupPr>
              <m:e>
                <m:r>
                  <w:ins w:id="2096" w:author="Aris Papasakellariou 1" w:date="2020-06-10T11:32:00Z">
                    <w:rPr>
                      <w:rFonts w:ascii="Cambria Math" w:hAnsi="Cambria Math"/>
                    </w:rPr>
                    <m:t>t</m:t>
                  </w:ins>
                </m:r>
              </m:e>
              <m:sub>
                <m:r>
                  <w:ins w:id="2097" w:author="Aris Papasakellariou 1" w:date="2020-06-10T11:32:00Z">
                    <w:rPr>
                      <w:rFonts w:ascii="Cambria Math" w:hAnsi="Cambria Math"/>
                    </w:rPr>
                    <m:t>1</m:t>
                  </w:ins>
                </m:r>
              </m:sub>
              <m:sup>
                <m:r>
                  <w:ins w:id="2098" w:author="Aris Papasakellariou 1" w:date="2020-06-10T11:32:00Z">
                    <w:rPr>
                      <w:rFonts w:ascii="Cambria Math" w:hAnsi="Cambria Math"/>
                    </w:rPr>
                    <m:t>SL</m:t>
                  </w:ins>
                </m:r>
              </m:sup>
            </m:sSubSup>
            <m:r>
              <w:ins w:id="2099" w:author="Aris Papasakellariou 1" w:date="2020-06-10T11:32:00Z">
                <w:rPr>
                  <w:rFonts w:ascii="Cambria Math" w:hAnsi="Cambria Math"/>
                </w:rPr>
                <m:t>,</m:t>
              </w:ins>
            </m:r>
            <m:sSubSup>
              <m:sSubSupPr>
                <m:ctrlPr>
                  <w:ins w:id="2100" w:author="Aris Papasakellariou 1" w:date="2020-06-10T11:32:00Z">
                    <w:rPr>
                      <w:rFonts w:ascii="Cambria Math" w:eastAsiaTheme="minorHAnsi" w:hAnsi="Cambria Math" w:cs="Calibri"/>
                      <w:i/>
                      <w:iCs/>
                      <w:sz w:val="22"/>
                      <w:szCs w:val="22"/>
                    </w:rPr>
                  </w:ins>
                </m:ctrlPr>
              </m:sSubSupPr>
              <m:e>
                <m:r>
                  <w:ins w:id="2101" w:author="Aris Papasakellariou 1" w:date="2020-06-10T11:32:00Z">
                    <w:rPr>
                      <w:rFonts w:ascii="Cambria Math" w:hAnsi="Cambria Math"/>
                    </w:rPr>
                    <m:t>t</m:t>
                  </w:ins>
                </m:r>
              </m:e>
              <m:sub>
                <m:r>
                  <w:ins w:id="2102" w:author="Aris Papasakellariou 1" w:date="2020-06-10T11:32:00Z">
                    <w:rPr>
                      <w:rFonts w:ascii="Cambria Math" w:hAnsi="Cambria Math"/>
                    </w:rPr>
                    <m:t>2</m:t>
                  </w:ins>
                </m:r>
              </m:sub>
              <m:sup>
                <m:r>
                  <w:ins w:id="2103" w:author="Aris Papasakellariou 1" w:date="2020-06-10T11:32:00Z">
                    <w:rPr>
                      <w:rFonts w:ascii="Cambria Math" w:hAnsi="Cambria Math"/>
                    </w:rPr>
                    <m:t>SL</m:t>
                  </w:ins>
                </m:r>
              </m:sup>
            </m:sSubSup>
            <m:r>
              <w:ins w:id="2104" w:author="Aris Papasakellariou 1" w:date="2020-06-10T11:32:00Z">
                <w:rPr>
                  <w:rFonts w:ascii="Cambria Math" w:hAnsi="Cambria Math"/>
                </w:rPr>
                <m:t>,...</m:t>
              </w:ins>
            </m:r>
          </m:e>
        </m:d>
      </m:oMath>
      <w:ins w:id="2105" w:author="Aris Papasakellariou 1" w:date="2020-06-10T11:32:00Z">
        <w:r w:rsidRPr="00031979">
          <w:rPr>
            <w:lang w:eastAsia="ko-KR"/>
          </w:rPr>
          <w:t xml:space="preserve"> </w:t>
        </w:r>
      </w:ins>
      <w:ins w:id="2106" w:author="Aris Papasakellariou 1" w:date="2020-06-10T11:57:00Z">
        <w:r w:rsidR="00D27D43">
          <w:rPr>
            <w:lang w:val="en-US"/>
          </w:rPr>
          <w:t>is a</w:t>
        </w:r>
      </w:ins>
      <w:ins w:id="2107" w:author="Aris Papasakellariou 1" w:date="2020-06-10T11:32:00Z">
        <w:r w:rsidRPr="00031979">
          <w:rPr>
            <w:lang w:eastAsia="ko-KR"/>
          </w:rPr>
          <w:t xml:space="preserve"> </w:t>
        </w:r>
        <w:r w:rsidRPr="00A766AD">
          <w:t>set</w:t>
        </w:r>
        <w:r w:rsidRPr="00031979">
          <w:rPr>
            <w:lang w:eastAsia="ko-KR"/>
          </w:rPr>
          <w:t xml:space="preserve"> of slots </w:t>
        </w:r>
      </w:ins>
      <w:ins w:id="2108" w:author="Aris Papasakellariou 1" w:date="2020-06-10T11:57:00Z">
        <w:r w:rsidR="00D27D43">
          <w:rPr>
            <w:lang w:val="en-US" w:eastAsia="ko-KR"/>
          </w:rPr>
          <w:t>in</w:t>
        </w:r>
      </w:ins>
      <w:ins w:id="2109" w:author="Aris Papasakellariou 1" w:date="2020-06-10T11:32:00Z">
        <w:r w:rsidRPr="00031979">
          <w:rPr>
            <w:lang w:eastAsia="ko-KR"/>
          </w:rPr>
          <w:t xml:space="preserve"> a sidelink resource pool</w:t>
        </w:r>
      </w:ins>
      <w:ins w:id="2110" w:author="Aris Papasakellariou 1" w:date="2020-06-10T16:28:00Z">
        <w:r w:rsidR="002D28CA">
          <w:rPr>
            <w:lang w:val="en-US" w:eastAsia="ko-KR"/>
          </w:rPr>
          <w:t xml:space="preserve"> [6, TS 38.214]</w:t>
        </w:r>
      </w:ins>
    </w:p>
    <w:p w14:paraId="7E47B41C" w14:textId="6ACF6A42" w:rsidR="00A3156C" w:rsidRDefault="00A3156C" w:rsidP="006B7EAB">
      <w:pPr>
        <w:widowControl w:val="0"/>
        <w:ind w:left="567"/>
        <w:rPr>
          <w:ins w:id="2111" w:author="Aris Papasakellariou 1" w:date="2020-06-11T09:31:00Z"/>
        </w:rPr>
      </w:pPr>
      <w:ins w:id="2112" w:author="Aris Papasakellariou 1" w:date="2020-06-10T11:32:00Z">
        <w:r w:rsidRPr="00031979">
          <w:rPr>
            <w:iCs/>
            <w:sz w:val="22"/>
            <w:szCs w:val="22"/>
          </w:rPr>
          <w:t>-</w:t>
        </w:r>
        <w:r w:rsidRPr="00031979">
          <w:rPr>
            <w:iCs/>
            <w:sz w:val="22"/>
            <w:szCs w:val="22"/>
          </w:rPr>
          <w:tab/>
        </w:r>
      </w:ins>
      <m:oMath>
        <m:sSub>
          <m:sSubPr>
            <m:ctrlPr>
              <w:ins w:id="2113" w:author="Aris Papasakellariou 1" w:date="2020-06-10T11:32:00Z">
                <w:rPr>
                  <w:rFonts w:ascii="Cambria Math" w:eastAsiaTheme="minorHAnsi" w:hAnsi="Cambria Math" w:cs="Calibri"/>
                  <w:i/>
                  <w:iCs/>
                  <w:sz w:val="22"/>
                  <w:szCs w:val="22"/>
                </w:rPr>
              </w:ins>
            </m:ctrlPr>
          </m:sSubPr>
          <m:e>
            <m:r>
              <w:ins w:id="2114" w:author="Aris Papasakellariou 1" w:date="2020-06-10T11:32:00Z">
                <w:rPr>
                  <w:rFonts w:ascii="Cambria Math" w:hAnsi="Cambria Math"/>
                </w:rPr>
                <m:t>y</m:t>
              </w:ins>
            </m:r>
          </m:e>
          <m:sub>
            <m:r>
              <w:ins w:id="2115" w:author="Aris Papasakellariou 1" w:date="2020-06-10T11:32:00Z">
                <w:rPr>
                  <w:rFonts w:ascii="Cambria Math" w:hAnsi="Cambria Math"/>
                </w:rPr>
                <m:t>0</m:t>
              </w:ins>
            </m:r>
          </m:sub>
        </m:sSub>
      </m:oMath>
      <w:ins w:id="2116" w:author="Aris Papasakellariou 1" w:date="2020-06-10T11:32:00Z">
        <w:r w:rsidRPr="00031979">
          <w:t xml:space="preserve"> </w:t>
        </w:r>
        <w:r>
          <w:t xml:space="preserve">is </w:t>
        </w:r>
      </w:ins>
      <w:ins w:id="2117" w:author="Aris Papasakellariou 1" w:date="2020-06-10T11:58:00Z">
        <w:r w:rsidR="00D27D43">
          <w:t>an</w:t>
        </w:r>
      </w:ins>
      <w:ins w:id="2118" w:author="Aris Papasakellariou 1" w:date="2020-06-10T11:32:00Z">
        <w:r>
          <w:t xml:space="preserve"> </w:t>
        </w:r>
        <w:r w:rsidRPr="00A766AD">
          <w:rPr>
            <w:lang w:eastAsia="ko-KR"/>
          </w:rPr>
          <w:t>index</w:t>
        </w:r>
        <w:r>
          <w:t xml:space="preserve"> of </w:t>
        </w:r>
      </w:ins>
      <w:ins w:id="2119" w:author="Aris Papasakellariou 1" w:date="2020-06-10T11:58:00Z">
        <w:r w:rsidR="00D27D43">
          <w:t>a</w:t>
        </w:r>
      </w:ins>
      <w:ins w:id="2120" w:author="Aris Papasakellariou 1" w:date="2020-06-10T11:32:00Z">
        <w:r>
          <w:t xml:space="preserve"> slot </w:t>
        </w:r>
      </w:ins>
      <w:ins w:id="2121" w:author="Aris Papasakellariou 1" w:date="2020-06-10T11:58:00Z">
        <w:r w:rsidR="00D27D43">
          <w:t xml:space="preserve">where </w:t>
        </w:r>
      </w:ins>
      <w:ins w:id="2122" w:author="Aris Papasakellariou 1" w:date="2020-06-10T11:59:00Z">
        <w:r w:rsidR="00D27D43">
          <w:t>the</w:t>
        </w:r>
      </w:ins>
      <w:ins w:id="2123" w:author="Aris Papasakellariou 1" w:date="2020-06-10T11:58:00Z">
        <w:r w:rsidR="00D27D43">
          <w:t xml:space="preserve"> PSCCH with</w:t>
        </w:r>
      </w:ins>
      <w:ins w:id="2124" w:author="Aris Papasakellariou 1" w:date="2020-06-10T11:32:00Z">
        <w:r>
          <w:t xml:space="preserve"> SCI format 1-A is transmitted</w:t>
        </w:r>
        <w:r w:rsidRPr="00031979">
          <w:t>.</w:t>
        </w:r>
      </w:ins>
    </w:p>
    <w:p w14:paraId="322C6342" w14:textId="08E1F40A" w:rsidR="00A1579B" w:rsidRPr="00A1579B" w:rsidRDefault="00A1579B" w:rsidP="00A1579B">
      <w:pPr>
        <w:widowControl w:val="0"/>
        <w:rPr>
          <w:ins w:id="2125" w:author="Aris Papasakellariou 1" w:date="2020-06-10T11:32:00Z"/>
          <w:sz w:val="18"/>
          <w:szCs w:val="18"/>
          <w:lang w:val="x-none"/>
        </w:rPr>
      </w:pPr>
      <w:ins w:id="2126" w:author="Aris Papasakellariou 1" w:date="2020-06-11T09:31:00Z">
        <w:r w:rsidRPr="00A1579B">
          <w:rPr>
            <w:iCs/>
          </w:rPr>
          <w:t xml:space="preserve">For </w:t>
        </w:r>
      </w:ins>
      <w:ins w:id="2127" w:author="Aris Papasakellariou 1" w:date="2020-06-11T09:32:00Z">
        <w:r>
          <w:rPr>
            <w:iCs/>
          </w:rPr>
          <w:t xml:space="preserve">decoding of a </w:t>
        </w:r>
      </w:ins>
      <w:ins w:id="2128" w:author="Aris Papasakellariou 1" w:date="2020-06-11T09:33:00Z">
        <w:r>
          <w:rPr>
            <w:iCs/>
          </w:rPr>
          <w:t>SCI format 1-A, a UE may assume that a number of bit</w:t>
        </w:r>
      </w:ins>
      <w:ins w:id="2129" w:author="Aris Papasakellariou 1" w:date="2020-06-11T09:34:00Z">
        <w:r>
          <w:rPr>
            <w:iCs/>
          </w:rPr>
          <w:t xml:space="preserve">s provided by </w:t>
        </w:r>
        <w:r w:rsidRPr="009C44C1">
          <w:rPr>
            <w:i/>
          </w:rPr>
          <w:t>sl</w:t>
        </w:r>
        <w:r>
          <w:rPr>
            <w:iCs/>
          </w:rPr>
          <w:t>-</w:t>
        </w:r>
        <w:r w:rsidRPr="009C44C1">
          <w:rPr>
            <w:i/>
          </w:rPr>
          <w:t>NumReservedBits</w:t>
        </w:r>
        <w:r>
          <w:rPr>
            <w:iCs/>
          </w:rPr>
          <w:t>-</w:t>
        </w:r>
        <w:r w:rsidRPr="009C44C1">
          <w:rPr>
            <w:i/>
          </w:rPr>
          <w:t>r16</w:t>
        </w:r>
        <w:r>
          <w:rPr>
            <w:iCs/>
          </w:rPr>
          <w:t xml:space="preserve"> can have any value. </w:t>
        </w:r>
      </w:ins>
    </w:p>
    <w:p w14:paraId="1EBE5D56" w14:textId="2851747A" w:rsidR="001B106C" w:rsidRPr="00E31422" w:rsidRDefault="001B106C" w:rsidP="001B106C">
      <w:pPr>
        <w:pStyle w:val="Heading2"/>
        <w:spacing w:before="0"/>
        <w:ind w:left="1136" w:hanging="1136"/>
      </w:pPr>
      <w:r>
        <w:t>16.5</w:t>
      </w:r>
      <w:r w:rsidRPr="00E31422">
        <w:rPr>
          <w:rFonts w:hint="eastAsia"/>
        </w:rPr>
        <w:tab/>
      </w:r>
      <w:r w:rsidRPr="00E31422">
        <w:t xml:space="preserve">UE procedure for </w:t>
      </w:r>
      <w:r>
        <w:t>reporting HARQ-ACK on uplink</w:t>
      </w:r>
      <w:bookmarkEnd w:id="1936"/>
      <w:bookmarkEnd w:id="1937"/>
      <w:bookmarkEnd w:id="1938"/>
      <w:bookmarkEnd w:id="1939"/>
      <w:bookmarkEnd w:id="1940"/>
    </w:p>
    <w:p w14:paraId="080F68A3" w14:textId="77777777" w:rsidR="001B106C" w:rsidRDefault="001B106C" w:rsidP="001B106C">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522DF820" w14:textId="07C35997" w:rsidR="001B106C" w:rsidRDefault="001B106C" w:rsidP="008A447F">
      <w:pPr>
        <w:spacing w:before="180"/>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0229565F" w14:textId="4CA12BB1" w:rsidR="00963E97" w:rsidRPr="00EE7A6D" w:rsidRDefault="00963E97" w:rsidP="00963E97">
      <w:pPr>
        <w:rPr>
          <w:ins w:id="2130" w:author="Aris Papasakellariou 1" w:date="2020-06-07T15:32:00Z"/>
          <w:iCs/>
        </w:rPr>
      </w:pPr>
      <w:ins w:id="2131" w:author="Aris Papasakellariou 1" w:date="2020-06-07T15:32:00Z">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ins>
    </w:p>
    <w:p w14:paraId="4894C555" w14:textId="3412A80F" w:rsidR="001B106C" w:rsidRDefault="001B106C" w:rsidP="001B106C">
      <w:pPr>
        <w:rPr>
          <w:ins w:id="2132" w:author="Aris Papasakellariou 1" w:date="2020-06-07T19:16:00Z"/>
        </w:rPr>
      </w:pPr>
      <w:r>
        <w:t>For each PSFCH reception occasion, from a number of PSFCH reception occasions</w:t>
      </w:r>
      <w:ins w:id="2133" w:author="Aris Papasakellariou 1" w:date="2020-06-07T18:26:00Z">
        <w:r w:rsidR="00C94D4B">
          <w:t>,</w:t>
        </w:r>
      </w:ins>
      <w:del w:id="2134" w:author="Aris Papasakellariou 1" w:date="2020-06-07T18:26:00Z">
        <w:r w:rsidDel="00C94D4B">
          <w:delText xml:space="preserve"> that</w:delText>
        </w:r>
      </w:del>
      <w:r>
        <w:t xml:space="preserve"> the UE generates HARQ-ACK information to report in a PUCCH or PUSCH transmission</w:t>
      </w:r>
      <w:ins w:id="2135" w:author="Aris Papasakellariou 1" w:date="2020-06-07T18:26:00Z">
        <w:r w:rsidR="00C94D4B">
          <w:t>.</w:t>
        </w:r>
      </w:ins>
      <w:del w:id="2136" w:author="Aris Papasakellariou 1" w:date="2020-06-07T18:26:00Z">
        <w:r w:rsidDel="00C94D4B">
          <w:delText>,</w:delText>
        </w:r>
      </w:del>
      <w:r>
        <w:t xml:space="preserve"> </w:t>
      </w:r>
      <w:ins w:id="2137" w:author="Aris Papasakellariou 1" w:date="2020-06-07T18:26:00Z">
        <w:r w:rsidR="00C94D4B">
          <w:t>The</w:t>
        </w:r>
      </w:ins>
      <w:del w:id="2138" w:author="Aris Papasakellariou 1" w:date="2020-06-07T18:26:00Z">
        <w:r w:rsidDel="00C94D4B">
          <w:delText>the</w:delText>
        </w:r>
      </w:del>
      <w:r>
        <w:t xml:space="preserve"> UE can be indicated by </w:t>
      </w:r>
      <w:del w:id="2139" w:author="Aris Papasakellariou 1" w:date="2020-06-07T19:16:00Z">
        <w:r w:rsidDel="009E3721">
          <w:delText>higher layers</w:delText>
        </w:r>
      </w:del>
      <w:ins w:id="2140" w:author="Aris Papasakellariou 1" w:date="2020-06-07T19:16:00Z">
        <w:r w:rsidR="009E3721">
          <w:t>a SCI format</w:t>
        </w:r>
      </w:ins>
      <w:r>
        <w:t xml:space="preserve"> to perform one of the following and the UE constructs a HARQ-ACK codeword with HARQ-ACK information, when applicable</w:t>
      </w:r>
      <w:del w:id="2141" w:author="Aris Papasakellariou 1" w:date="2020-06-07T19:16:00Z">
        <w:r w:rsidDel="009E3721">
          <w:delText>.</w:delText>
        </w:r>
      </w:del>
    </w:p>
    <w:p w14:paraId="4AC62017" w14:textId="4016F710" w:rsidR="009E3721" w:rsidRPr="009E3721" w:rsidRDefault="009E3721" w:rsidP="009E3721">
      <w:pPr>
        <w:pStyle w:val="B1"/>
        <w:rPr>
          <w:rFonts w:eastAsia="SimSun"/>
          <w:bCs/>
          <w:kern w:val="32"/>
          <w:lang w:val="en-US" w:eastAsia="zh-CN"/>
        </w:rPr>
      </w:pPr>
      <w:ins w:id="2142" w:author="Aris Papasakellariou 1" w:date="2020-06-07T19:16:00Z">
        <w:r w:rsidRPr="009E3721">
          <w:t>-</w:t>
        </w:r>
        <w:r w:rsidRPr="009E3721">
          <w:tab/>
        </w:r>
      </w:ins>
      <w:ins w:id="2143" w:author="Aris Papasakellariou 1" w:date="2020-06-07T19:18:00Z">
        <w:r>
          <w:rPr>
            <w:rFonts w:eastAsia="SimSun"/>
            <w:bCs/>
            <w:kern w:val="32"/>
            <w:lang w:val="en-US" w:eastAsia="zh-CN"/>
          </w:rPr>
          <w:t>if</w:t>
        </w:r>
      </w:ins>
      <w:ins w:id="2144" w:author="Aris Papasakellariou 1" w:date="2020-06-07T19:17:00Z">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ins>
      <w:ins w:id="2145" w:author="Aris Papasakellariou 1" w:date="2020-06-10T10:09:00Z">
        <w:r w:rsidR="0066535D">
          <w:rPr>
            <w:rFonts w:eastAsia="Malgun Gothic"/>
            <w:lang w:val="en-US"/>
          </w:rPr>
          <w:t>“</w:t>
        </w:r>
      </w:ins>
      <w:ins w:id="2146" w:author="Aris Papasakellariou 1" w:date="2020-06-07T19:17:00Z">
        <w:r w:rsidRPr="009E3721">
          <w:rPr>
            <w:rFonts w:eastAsia="Malgun Gothic"/>
          </w:rPr>
          <w:t>1</w:t>
        </w:r>
        <w:r>
          <w:rPr>
            <w:rFonts w:eastAsia="Malgun Gothic"/>
            <w:lang w:val="en-US"/>
          </w:rPr>
          <w:t>0</w:t>
        </w:r>
      </w:ins>
      <w:ins w:id="2147" w:author="Aris Papasakellariou 1" w:date="2020-06-10T10:09:00Z">
        <w:r w:rsidR="0066535D">
          <w:rPr>
            <w:rFonts w:eastAsia="Malgun Gothic"/>
            <w:lang w:val="en-US"/>
          </w:rPr>
          <w:t>”</w:t>
        </w:r>
      </w:ins>
      <w:ins w:id="2148" w:author="Aris Papasakellariou 1" w:date="2020-06-07T19:16:00Z">
        <w:r w:rsidRPr="009E3721">
          <w:rPr>
            <w:rFonts w:eastAsia="SimSun"/>
            <w:bCs/>
            <w:kern w:val="32"/>
            <w:lang w:val="en-US" w:eastAsia="zh-CN"/>
          </w:rPr>
          <w:t xml:space="preserve"> </w:t>
        </w:r>
      </w:ins>
    </w:p>
    <w:p w14:paraId="0E632254" w14:textId="77777777" w:rsidR="001B106C" w:rsidRDefault="001B106C" w:rsidP="009E3721">
      <w:pPr>
        <w:pStyle w:val="B1"/>
        <w:ind w:left="852"/>
        <w:rPr>
          <w:rFonts w:eastAsia="SimSun"/>
          <w:bCs/>
          <w:kern w:val="32"/>
          <w:lang w:val="en-US" w:eastAsia="zh-CN"/>
        </w:rPr>
      </w:pPr>
      <w:r>
        <w:t>-</w:t>
      </w:r>
      <w:r>
        <w:tab/>
      </w:r>
      <w:r>
        <w:rPr>
          <w:rFonts w:eastAsia="SimSun"/>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431AD357" w14:textId="1236553B" w:rsidR="009E3721" w:rsidRPr="009E3721" w:rsidRDefault="009E3721" w:rsidP="009E3721">
      <w:pPr>
        <w:pStyle w:val="B1"/>
        <w:rPr>
          <w:ins w:id="2149" w:author="Aris Papasakellariou 1" w:date="2020-06-07T19:18:00Z"/>
          <w:rFonts w:eastAsia="SimSun"/>
          <w:bCs/>
          <w:kern w:val="32"/>
          <w:lang w:val="en-US" w:eastAsia="zh-CN"/>
        </w:rPr>
      </w:pPr>
      <w:ins w:id="2150" w:author="Aris Papasakellariou 1" w:date="2020-06-07T19:18:00Z">
        <w:r w:rsidRPr="009E3721">
          <w:lastRenderedPageBreak/>
          <w:t>-</w:t>
        </w:r>
        <w:r w:rsidRPr="009E3721">
          <w:tab/>
        </w:r>
        <w:r>
          <w:rPr>
            <w:rFonts w:eastAsia="SimSun"/>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 xml:space="preserve">PSFCH associated with a SCI format 2-A with Cast type indicator </w:t>
        </w:r>
        <w:r>
          <w:rPr>
            <w:rFonts w:eastAsia="Malgun Gothic"/>
            <w:lang w:val="en-US"/>
          </w:rPr>
          <w:t>field value of</w:t>
        </w:r>
        <w:r w:rsidRPr="009E3721">
          <w:rPr>
            <w:rFonts w:eastAsia="Malgun Gothic"/>
          </w:rPr>
          <w:t xml:space="preserve"> </w:t>
        </w:r>
      </w:ins>
      <w:ins w:id="2151" w:author="Aris Papasakellariou 1" w:date="2020-06-10T10:09:00Z">
        <w:r w:rsidR="0066535D">
          <w:rPr>
            <w:rFonts w:eastAsia="Malgun Gothic"/>
            <w:lang w:val="en-US"/>
          </w:rPr>
          <w:t>“</w:t>
        </w:r>
      </w:ins>
      <w:ins w:id="2152" w:author="Aris Papasakellariou 1" w:date="2020-06-07T19:18:00Z">
        <w:r>
          <w:rPr>
            <w:rFonts w:eastAsia="Malgun Gothic"/>
            <w:lang w:val="en-US"/>
          </w:rPr>
          <w:t>01</w:t>
        </w:r>
      </w:ins>
      <w:ins w:id="2153" w:author="Aris Papasakellariou 1" w:date="2020-06-10T10:09:00Z">
        <w:r w:rsidR="0066535D">
          <w:rPr>
            <w:rFonts w:eastAsia="Malgun Gothic"/>
            <w:lang w:val="en-US"/>
          </w:rPr>
          <w:t>”</w:t>
        </w:r>
      </w:ins>
      <w:ins w:id="2154" w:author="Aris Papasakellariou 1" w:date="2020-06-07T19:18:00Z">
        <w:r w:rsidRPr="009E3721">
          <w:rPr>
            <w:rFonts w:eastAsia="SimSun"/>
            <w:bCs/>
            <w:kern w:val="32"/>
            <w:lang w:val="en-US" w:eastAsia="zh-CN"/>
          </w:rPr>
          <w:t xml:space="preserve"> </w:t>
        </w:r>
      </w:ins>
    </w:p>
    <w:p w14:paraId="1C94565E" w14:textId="64483CD3" w:rsidR="009E3721" w:rsidRPr="009E3721" w:rsidRDefault="009E3721" w:rsidP="009E3721">
      <w:pPr>
        <w:pStyle w:val="B1"/>
        <w:ind w:left="852"/>
        <w:rPr>
          <w:ins w:id="2155" w:author="Aris Papasakellariou 1" w:date="2020-06-07T19:20:00Z"/>
          <w:rFonts w:eastAsia="SimSun"/>
          <w:bCs/>
          <w:kern w:val="32"/>
          <w:lang w:val="en-US" w:eastAsia="zh-CN"/>
        </w:rPr>
      </w:pPr>
      <w:ins w:id="2156" w:author="Aris Papasakellariou 1" w:date="2020-06-07T19:20:00Z">
        <w:r w:rsidRPr="009E3721">
          <w:t>-</w:t>
        </w:r>
        <w:r w:rsidRPr="009E3721">
          <w:tab/>
        </w:r>
        <w:r w:rsidRPr="009E3721">
          <w:rPr>
            <w:rFonts w:eastAsia="Malgun Gothic"/>
          </w:rPr>
          <w:t xml:space="preserve">generate ACK </w:t>
        </w:r>
      </w:ins>
      <w:ins w:id="2157" w:author="Aris Papasakellariou 1" w:date="2020-06-07T19:21:00Z">
        <w:r>
          <w:rPr>
            <w:rFonts w:eastAsia="Malgun Gothic"/>
            <w:lang w:val="en-US"/>
          </w:rPr>
          <w:t>if</w:t>
        </w:r>
      </w:ins>
      <w:ins w:id="2158" w:author="Aris Papasakellariou 1" w:date="2020-06-07T19:20:00Z">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lang w:val="en-US"/>
          </w:rPr>
          <w:t>,</w:t>
        </w:r>
        <w:r w:rsidRPr="009E3721">
          <w:rPr>
            <w:rFonts w:eastAsia="Malgun Gothic"/>
          </w:rPr>
          <w:t xml:space="preserve"> </w:t>
        </w:r>
      </w:ins>
      <w:ins w:id="2159" w:author="Aris Papasakellariou 1" w:date="2020-06-07T19:24:00Z">
        <w:r>
          <w:rPr>
            <w:rFonts w:eastAsia="Malgun Gothic"/>
            <w:lang w:val="en-US"/>
          </w:rPr>
          <w:t>in</w:t>
        </w:r>
      </w:ins>
      <w:ins w:id="2160" w:author="Aris Papasakellariou 1" w:date="2020-06-07T19:20:00Z">
        <w:r w:rsidRPr="009E3721">
          <w:rPr>
            <w:rFonts w:eastAsia="Malgun Gothic"/>
          </w:rPr>
          <w:t xml:space="preserve"> PSFCH resource</w:t>
        </w:r>
      </w:ins>
      <w:ins w:id="2161" w:author="Aris Papasakellariou 1" w:date="2020-06-07T19:24:00Z">
        <w:r>
          <w:rPr>
            <w:rFonts w:eastAsia="Malgun Gothic"/>
            <w:lang w:val="en-US"/>
          </w:rPr>
          <w:t>s</w:t>
        </w:r>
      </w:ins>
      <w:ins w:id="2162" w:author="Aris Papasakellariou 1" w:date="2020-06-07T19:20:00Z">
        <w:r w:rsidRPr="009E3721">
          <w:rPr>
            <w:rFonts w:eastAsia="Malgun Gothic"/>
          </w:rPr>
          <w:t xml:space="preserve"> </w:t>
        </w:r>
      </w:ins>
      <w:ins w:id="2163" w:author="Aris Papasakellariou 1" w:date="2020-06-07T19:24:00Z">
        <w:r>
          <w:rPr>
            <w:rFonts w:eastAsia="Malgun Gothic"/>
            <w:lang w:val="en-US"/>
          </w:rPr>
          <w:t>correspo</w:t>
        </w:r>
      </w:ins>
      <w:ins w:id="2164" w:author="Aris Papasakellariou 1" w:date="2020-06-07T19:25:00Z">
        <w:r>
          <w:rPr>
            <w:rFonts w:eastAsia="Malgun Gothic"/>
            <w:lang w:val="en-US"/>
          </w:rPr>
          <w:t>nding to</w:t>
        </w:r>
      </w:ins>
      <w:ins w:id="2165" w:author="Aris Papasakellariou 1" w:date="2020-06-07T19:20:00Z">
        <w:r w:rsidRPr="009E3721">
          <w:rPr>
            <w:rFonts w:eastAsia="Malgun Gothic"/>
          </w:rPr>
          <w:t xml:space="preserve"> </w:t>
        </w:r>
      </w:ins>
      <w:ins w:id="2166" w:author="Aris Papasakellariou 1" w:date="2020-06-10T00:08:00Z">
        <w:r w:rsidR="007D6760">
          <w:rPr>
            <w:rFonts w:eastAsia="Malgun Gothic"/>
            <w:lang w:val="en-US"/>
          </w:rPr>
          <w:t>every identity</w:t>
        </w:r>
      </w:ins>
      <w:ins w:id="2167" w:author="Aris Papasakellariou 1" w:date="2020-06-07T19:20:00Z">
        <w:r w:rsidRPr="009E3721">
          <w:rPr>
            <w:rFonts w:eastAsia="Malgun Gothic"/>
          </w:rPr>
          <w:t xml:space="preserve"> </w:t>
        </w:r>
      </w:ins>
      <m:oMath>
        <m:sSub>
          <m:sSubPr>
            <m:ctrlPr>
              <w:ins w:id="2168" w:author="Aris Papasakellariou 1" w:date="2020-06-07T19:20:00Z">
                <w:rPr>
                  <w:rFonts w:ascii="Cambria Math" w:eastAsia="SimSun" w:hAnsi="Cambria Math"/>
                  <w:i/>
                  <w:iCs/>
                </w:rPr>
              </w:ins>
            </m:ctrlPr>
          </m:sSubPr>
          <m:e>
            <m:r>
              <w:ins w:id="2169" w:author="Aris Papasakellariou 1" w:date="2020-06-07T19:20:00Z">
                <w:rPr>
                  <w:rFonts w:ascii="Cambria Math" w:eastAsia="Malgun Gothic" w:hAnsi="Cambria Math"/>
                </w:rPr>
                <m:t>M</m:t>
              </w:ins>
            </m:r>
          </m:e>
          <m:sub>
            <m:r>
              <w:ins w:id="2170" w:author="Aris Papasakellariou 1" w:date="2020-06-07T19:20:00Z">
                <m:rPr>
                  <m:nor/>
                </m:rPr>
                <w:rPr>
                  <w:rFonts w:eastAsia="Malgun Gothic"/>
                </w:rPr>
                <m:t>ID</m:t>
              </w:ins>
            </m:r>
            <m:ctrlPr>
              <w:ins w:id="2171" w:author="Aris Papasakellariou 1" w:date="2020-06-07T19:20:00Z">
                <w:rPr>
                  <w:rFonts w:ascii="Cambria Math" w:eastAsia="SimSun" w:hAnsi="Cambria Math"/>
                </w:rPr>
              </w:ins>
            </m:ctrlPr>
          </m:sub>
        </m:sSub>
      </m:oMath>
      <w:ins w:id="2172" w:author="Aris Papasakellariou 1" w:date="2020-06-07T19:20:00Z">
        <w:r w:rsidRPr="009E3721">
          <w:rPr>
            <w:rFonts w:eastAsia="Malgun Gothic"/>
          </w:rPr>
          <w:t xml:space="preserve"> </w:t>
        </w:r>
      </w:ins>
      <w:ins w:id="2173" w:author="Aris Papasakellariou 1" w:date="2020-06-10T00:08:00Z">
        <w:r w:rsidR="007D6760">
          <w:rPr>
            <w:rFonts w:eastAsia="Malgun Gothic"/>
            <w:lang w:val="en-US"/>
          </w:rPr>
          <w:t>of</w:t>
        </w:r>
      </w:ins>
      <w:ins w:id="2174" w:author="Aris Papasakellariou 1" w:date="2020-06-07T19:20:00Z">
        <w:r w:rsidRPr="009E3721">
          <w:rPr>
            <w:rFonts w:eastAsia="Malgun Gothic"/>
          </w:rPr>
          <w:t xml:space="preserve"> the UEs </w:t>
        </w:r>
      </w:ins>
      <w:ins w:id="2175" w:author="Aris Papasakellariou 1" w:date="2020-06-07T19:25:00Z">
        <w:r>
          <w:rPr>
            <w:rFonts w:eastAsia="Malgun Gothic"/>
            <w:lang w:val="en-US"/>
          </w:rPr>
          <w:t xml:space="preserve">that the UE </w:t>
        </w:r>
      </w:ins>
      <w:ins w:id="2176" w:author="Aris Papasakellariou 1" w:date="2020-06-07T19:20:00Z">
        <w:r w:rsidRPr="009E3721">
          <w:rPr>
            <w:rFonts w:eastAsia="Malgun Gothic"/>
          </w:rPr>
          <w:t>expec</w:t>
        </w:r>
      </w:ins>
      <w:ins w:id="2177" w:author="Aris Papasakellariou 1" w:date="2020-06-07T19:25:00Z">
        <w:r>
          <w:rPr>
            <w:rFonts w:eastAsia="Malgun Gothic"/>
            <w:lang w:val="en-US"/>
          </w:rPr>
          <w:t>ts</w:t>
        </w:r>
      </w:ins>
      <w:ins w:id="2178" w:author="Aris Papasakellariou 1" w:date="2020-06-07T19:20:00Z">
        <w:r w:rsidRPr="009E3721">
          <w:rPr>
            <w:rFonts w:eastAsia="Malgun Gothic"/>
          </w:rPr>
          <w:t xml:space="preserve"> to receive the PSSCH, </w:t>
        </w:r>
      </w:ins>
      <w:ins w:id="2179" w:author="Aris Papasakellariou 1" w:date="2020-06-07T19:26:00Z">
        <w:r w:rsidRPr="009E3721">
          <w:rPr>
            <w:rFonts w:eastAsia="Malgun Gothic"/>
          </w:rPr>
          <w:t xml:space="preserve">as </w:t>
        </w:r>
        <w:r>
          <w:rPr>
            <w:rFonts w:eastAsia="Malgun Gothic"/>
            <w:lang w:val="en-US"/>
          </w:rPr>
          <w:t xml:space="preserve">described </w:t>
        </w:r>
        <w:r w:rsidRPr="009E3721">
          <w:rPr>
            <w:rFonts w:eastAsia="Malgun Gothic"/>
          </w:rPr>
          <w:t>in Clause 16.3</w:t>
        </w:r>
      </w:ins>
      <w:ins w:id="2180" w:author="Aris Papasakellariou 1" w:date="2020-06-07T19:20:00Z">
        <w:r w:rsidRPr="009E3721">
          <w:rPr>
            <w:rFonts w:eastAsia="Malgun Gothic"/>
          </w:rPr>
          <w:t>; otherwise, generate NACK</w:t>
        </w:r>
        <w:r w:rsidRPr="009E3721">
          <w:rPr>
            <w:rFonts w:eastAsia="SimSun"/>
            <w:bCs/>
            <w:kern w:val="32"/>
            <w:lang w:val="en-US" w:eastAsia="zh-CN"/>
          </w:rPr>
          <w:t xml:space="preserve"> </w:t>
        </w:r>
      </w:ins>
    </w:p>
    <w:p w14:paraId="0C2898D5" w14:textId="64D7A0E8" w:rsidR="001B106C" w:rsidRDefault="001B106C" w:rsidP="001B106C">
      <w:pPr>
        <w:pStyle w:val="B1"/>
        <w:rPr>
          <w:rFonts w:eastAsia="SimSun"/>
          <w:bCs/>
          <w:kern w:val="32"/>
          <w:lang w:val="en-US" w:eastAsia="zh-CN"/>
        </w:rPr>
      </w:pPr>
      <w:del w:id="2181" w:author="Aris Papasakellariou 1" w:date="2020-06-07T19:20:00Z">
        <w:r w:rsidDel="009E3721">
          <w:delText>-</w:delText>
        </w:r>
        <w:r w:rsidDel="009E3721">
          <w:tab/>
        </w:r>
        <w:r w:rsidDel="009E3721">
          <w:rPr>
            <w:rFonts w:eastAsia="SimSun"/>
            <w:bCs/>
            <w:kern w:val="32"/>
            <w:lang w:val="en-US" w:eastAsia="zh-CN"/>
          </w:rPr>
          <w:delTex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delText>
        </w:r>
      </w:del>
    </w:p>
    <w:p w14:paraId="55414654" w14:textId="78CBB10D" w:rsidR="009E3721" w:rsidRPr="009E3721" w:rsidRDefault="009E3721" w:rsidP="009E3721">
      <w:pPr>
        <w:pStyle w:val="B1"/>
        <w:rPr>
          <w:ins w:id="2182" w:author="Aris Papasakellariou 1" w:date="2020-06-07T19:27:00Z"/>
          <w:rFonts w:eastAsia="SimSun"/>
          <w:bCs/>
          <w:kern w:val="32"/>
          <w:lang w:val="en-US" w:eastAsia="zh-CN"/>
        </w:rPr>
      </w:pPr>
      <w:ins w:id="2183" w:author="Aris Papasakellariou 1" w:date="2020-06-07T19:27:00Z">
        <w:r w:rsidRPr="009E3721">
          <w:t>-</w:t>
        </w:r>
        <w:r w:rsidRPr="009E3721">
          <w:tab/>
        </w:r>
        <w:r>
          <w:rPr>
            <w:rFonts w:eastAsia="SimSun"/>
            <w:bCs/>
            <w:kern w:val="32"/>
            <w:lang w:val="en-US" w:eastAsia="zh-CN"/>
          </w:rPr>
          <w:t>if</w:t>
        </w:r>
        <w:r w:rsidRPr="009E3721">
          <w:rPr>
            <w:rFonts w:eastAsia="Malgun Gothic" w:hint="eastAsia"/>
          </w:rPr>
          <w:t xml:space="preserve"> the UE receives </w:t>
        </w:r>
        <w:r>
          <w:rPr>
            <w:rFonts w:eastAsia="Malgun Gothic"/>
            <w:lang w:val="en-US"/>
          </w:rPr>
          <w:t xml:space="preserve">a </w:t>
        </w:r>
        <w:r w:rsidRPr="009E3721">
          <w:rPr>
            <w:rFonts w:eastAsia="Malgun Gothic"/>
          </w:rPr>
          <w:t>PSFCH associated with a SCI format 2-</w:t>
        </w:r>
        <w:r>
          <w:rPr>
            <w:rFonts w:eastAsia="Malgun Gothic"/>
            <w:lang w:val="en-US"/>
          </w:rPr>
          <w:t>B</w:t>
        </w:r>
        <w:r w:rsidRPr="009E3721">
          <w:rPr>
            <w:rFonts w:eastAsia="Malgun Gothic"/>
          </w:rPr>
          <w:t xml:space="preserve"> </w:t>
        </w:r>
      </w:ins>
    </w:p>
    <w:p w14:paraId="0C7BCC38" w14:textId="77777777" w:rsidR="001B106C" w:rsidRPr="006A6D7D" w:rsidRDefault="001B106C">
      <w:pPr>
        <w:pStyle w:val="B1"/>
        <w:ind w:left="852"/>
        <w:rPr>
          <w:rFonts w:eastAsia="SimSun"/>
          <w:bCs/>
          <w:kern w:val="32"/>
          <w:lang w:val="en-US" w:eastAsia="zh-CN"/>
        </w:rPr>
        <w:pPrChange w:id="2184" w:author="Aris Papasakellariou 1" w:date="2020-06-07T19:27:00Z">
          <w:pPr>
            <w:pStyle w:val="B1"/>
          </w:pPr>
        </w:pPrChange>
      </w:pPr>
      <w:r>
        <w:t>-</w:t>
      </w:r>
      <w:r>
        <w:tab/>
      </w:r>
      <w:r>
        <w:rPr>
          <w:rFonts w:eastAsia="SimSun"/>
          <w:bCs/>
          <w:kern w:val="32"/>
          <w:lang w:val="en-US" w:eastAsia="zh-CN"/>
        </w:rPr>
        <w:t xml:space="preserve">generate ACK when the UE determines absence of PSFCH reception for each PSFCH reception occasion from the number of PSFCH reception occasions; otherwise, generate NACK </w:t>
      </w:r>
    </w:p>
    <w:p w14:paraId="04563399" w14:textId="4C7204B3" w:rsidR="001B106C" w:rsidRPr="00673B56" w:rsidDel="009E3721" w:rsidRDefault="001B106C" w:rsidP="001B106C">
      <w:pPr>
        <w:pStyle w:val="B1"/>
        <w:rPr>
          <w:del w:id="2185" w:author="Aris Papasakellariou 1" w:date="2020-06-07T19:27:00Z"/>
        </w:rPr>
      </w:pPr>
      <w:del w:id="2186" w:author="Aris Papasakellariou 1" w:date="2020-06-07T19:27:00Z">
        <w:r w:rsidDel="009E3721">
          <w:rPr>
            <w:lang w:val="en-US"/>
          </w:rPr>
          <w:delText>-</w:delText>
        </w:r>
        <w:r w:rsidDel="009E3721">
          <w:rPr>
            <w:lang w:val="en-US"/>
          </w:rPr>
          <w:tab/>
        </w:r>
        <w:r w:rsidRPr="00673B56" w:rsidDel="009E3721">
          <w:delText xml:space="preserve">generate ACK when the UE determines ACK from at least one PSFCH reception for the number of PSFCH reception occasions of a PSFCH resource with an index with </w:delText>
        </w:r>
      </w:del>
      <m:oMath>
        <m:sSub>
          <m:sSubPr>
            <m:ctrlPr>
              <w:del w:id="2187" w:author="Aris Papasakellariou 1" w:date="2020-06-07T19:27:00Z">
                <w:rPr>
                  <w:rFonts w:ascii="Cambria Math" w:eastAsia="SimSun" w:hAnsi="Cambria Math" w:cs="Calibri"/>
                  <w:i/>
                  <w:iCs/>
                </w:rPr>
              </w:del>
            </m:ctrlPr>
          </m:sSubPr>
          <m:e>
            <m:r>
              <w:del w:id="2188" w:author="Aris Papasakellariou 1" w:date="2020-06-07T19:27:00Z">
                <w:rPr>
                  <w:rFonts w:ascii="Cambria Math" w:hAnsi="Cambria Math"/>
                </w:rPr>
                <m:t>M</m:t>
              </w:del>
            </m:r>
          </m:e>
          <m:sub>
            <m:r>
              <w:del w:id="2189" w:author="Aris Papasakellariou 1" w:date="2020-06-07T19:27:00Z">
                <m:rPr>
                  <m:nor/>
                </m:rPr>
                <m:t>ID</m:t>
              </w:del>
            </m:r>
            <m:ctrlPr>
              <w:del w:id="2190" w:author="Aris Papasakellariou 1" w:date="2020-06-07T19:27:00Z">
                <w:rPr>
                  <w:rFonts w:ascii="Cambria Math" w:eastAsia="SimSun" w:hAnsi="Cambria Math" w:cs="Calibri"/>
                </w:rPr>
              </w:del>
            </m:ctrlPr>
          </m:sub>
        </m:sSub>
      </m:oMath>
      <w:del w:id="2191" w:author="Aris Papasakellariou 1" w:date="2020-06-07T19:27:00Z">
        <w:r w:rsidDel="009E3721">
          <w:delText>,</w:delText>
        </w:r>
        <w:r w:rsidRPr="00673B56" w:rsidDel="009E3721">
          <w:delText xml:space="preserve"> as determined in Clause 16.3</w:delText>
        </w:r>
        <w:r w:rsidDel="009E3721">
          <w:rPr>
            <w:lang w:val="en-US"/>
          </w:rPr>
          <w:delText>,</w:delText>
        </w:r>
        <w:r w:rsidRPr="00673B56" w:rsidDel="009E3721">
          <w:delText xml:space="preserve"> for every identity </w:delText>
        </w:r>
      </w:del>
      <m:oMath>
        <m:sSub>
          <m:sSubPr>
            <m:ctrlPr>
              <w:del w:id="2192" w:author="Aris Papasakellariou 1" w:date="2020-06-07T19:27:00Z">
                <w:rPr>
                  <w:rFonts w:ascii="Cambria Math" w:eastAsia="SimSun" w:hAnsi="Cambria Math" w:cs="Calibri"/>
                  <w:i/>
                  <w:iCs/>
                </w:rPr>
              </w:del>
            </m:ctrlPr>
          </m:sSubPr>
          <m:e>
            <m:r>
              <w:del w:id="2193" w:author="Aris Papasakellariou 1" w:date="2020-06-07T19:27:00Z">
                <w:rPr>
                  <w:rFonts w:ascii="Cambria Math" w:hAnsi="Cambria Math"/>
                </w:rPr>
                <m:t>M</m:t>
              </w:del>
            </m:r>
          </m:e>
          <m:sub>
            <m:r>
              <w:del w:id="2194" w:author="Aris Papasakellariou 1" w:date="2020-06-07T19:27:00Z">
                <m:rPr>
                  <m:nor/>
                </m:rPr>
                <m:t>ID</m:t>
              </w:del>
            </m:r>
            <m:ctrlPr>
              <w:del w:id="2195" w:author="Aris Papasakellariou 1" w:date="2020-06-07T19:27:00Z">
                <w:rPr>
                  <w:rFonts w:ascii="Cambria Math" w:eastAsia="SimSun" w:hAnsi="Cambria Math" w:cs="Calibri"/>
                </w:rPr>
              </w:del>
            </m:ctrlPr>
          </m:sub>
        </m:sSub>
      </m:oMath>
      <w:del w:id="2196" w:author="Aris Papasakellariou 1" w:date="2020-06-07T19:27:00Z">
        <w:r w:rsidRPr="00673B56" w:rsidDel="009E3721">
          <w:delText xml:space="preserve"> of the UEs expected to receive the PSSCH</w:delText>
        </w:r>
        <w:r w:rsidRPr="00673B56" w:rsidDel="009E3721">
          <w:rPr>
            <w:lang w:val="en-US"/>
          </w:rPr>
          <w:delText>, as indicated by higher layers; otherwise, generate NACK.</w:delText>
        </w:r>
      </w:del>
    </w:p>
    <w:p w14:paraId="7AF61A8A" w14:textId="0C9F1CCA" w:rsidR="00C94D4B" w:rsidRPr="00C94D4B" w:rsidRDefault="00C94D4B" w:rsidP="00C94D4B">
      <w:pPr>
        <w:rPr>
          <w:ins w:id="2197" w:author="Aris Papasakellariou 1" w:date="2020-06-07T18:27:00Z"/>
          <w:rFonts w:eastAsia="Malgun Gothic"/>
        </w:rPr>
      </w:pPr>
      <w:ins w:id="2198" w:author="Aris Papasakellariou 1" w:date="2020-06-07T18:28:00Z">
        <w:r>
          <w:rPr>
            <w:rFonts w:eastAsia="Malgun Gothic"/>
          </w:rPr>
          <w:t>After</w:t>
        </w:r>
      </w:ins>
      <w:ins w:id="2199" w:author="Aris Papasakellariou 1" w:date="2020-06-07T18:27:00Z">
        <w:r w:rsidRPr="00C94D4B">
          <w:rPr>
            <w:rFonts w:eastAsia="Malgun Gothic"/>
          </w:rPr>
          <w:t xml:space="preserve"> a UE </w:t>
        </w:r>
      </w:ins>
      <w:ins w:id="2200" w:author="Aris Papasakellariou 1" w:date="2020-06-07T18:28:00Z">
        <w:r>
          <w:rPr>
            <w:rFonts w:eastAsia="Malgun Gothic"/>
          </w:rPr>
          <w:t>transmits</w:t>
        </w:r>
      </w:ins>
      <w:ins w:id="2201" w:author="Aris Papasakellariou 1" w:date="2020-06-07T18:30:00Z">
        <w:r>
          <w:rPr>
            <w:rFonts w:eastAsia="Malgun Gothic"/>
          </w:rPr>
          <w:t xml:space="preserve"> </w:t>
        </w:r>
      </w:ins>
      <w:ins w:id="2202" w:author="Aris Papasakellariou 1" w:date="2020-06-07T18:27:00Z">
        <w:r w:rsidRPr="00C94D4B">
          <w:rPr>
            <w:rFonts w:eastAsia="Malgun Gothic"/>
          </w:rPr>
          <w:t>PSSCH</w:t>
        </w:r>
      </w:ins>
      <w:ins w:id="2203" w:author="Aris Papasakellariou 1" w:date="2020-06-07T18:31:00Z">
        <w:r>
          <w:rPr>
            <w:rFonts w:eastAsia="Malgun Gothic"/>
          </w:rPr>
          <w:t>s</w:t>
        </w:r>
      </w:ins>
      <w:ins w:id="2204" w:author="Aris Papasakellariou 1" w:date="2020-06-07T18:27:00Z">
        <w:r w:rsidRPr="00C94D4B">
          <w:rPr>
            <w:rFonts w:eastAsia="Malgun Gothic"/>
          </w:rPr>
          <w:t xml:space="preserve"> and </w:t>
        </w:r>
      </w:ins>
      <w:ins w:id="2205" w:author="Aris Papasakellariou 1" w:date="2020-06-07T18:28:00Z">
        <w:r>
          <w:rPr>
            <w:rFonts w:eastAsia="Malgun Gothic"/>
          </w:rPr>
          <w:t>receives</w:t>
        </w:r>
      </w:ins>
      <w:ins w:id="2206" w:author="Aris Papasakellariou 1" w:date="2020-06-07T18:30:00Z">
        <w:r>
          <w:rPr>
            <w:rFonts w:eastAsia="Malgun Gothic"/>
          </w:rPr>
          <w:t xml:space="preserve"> </w:t>
        </w:r>
      </w:ins>
      <w:ins w:id="2207" w:author="Aris Papasakellariou 1" w:date="2020-06-07T18:27:00Z">
        <w:r w:rsidRPr="00C94D4B">
          <w:rPr>
            <w:rFonts w:eastAsia="Malgun Gothic"/>
          </w:rPr>
          <w:t>PSFCH</w:t>
        </w:r>
      </w:ins>
      <w:ins w:id="2208" w:author="Aris Papasakellariou 1" w:date="2020-06-07T18:31:00Z">
        <w:r>
          <w:rPr>
            <w:rFonts w:eastAsia="Malgun Gothic"/>
          </w:rPr>
          <w:t>s</w:t>
        </w:r>
      </w:ins>
      <w:ins w:id="2209" w:author="Aris Papasakellariou 1" w:date="2020-06-07T18:27:00Z">
        <w:r w:rsidRPr="00C94D4B">
          <w:rPr>
            <w:rFonts w:eastAsia="Malgun Gothic"/>
          </w:rPr>
          <w:t xml:space="preserve"> in</w:t>
        </w:r>
      </w:ins>
      <w:ins w:id="2210" w:author="Aris Papasakellariou 1" w:date="2020-06-07T18:30:00Z">
        <w:r>
          <w:rPr>
            <w:rFonts w:eastAsia="Malgun Gothic"/>
          </w:rPr>
          <w:t xml:space="preserve"> </w:t>
        </w:r>
      </w:ins>
      <w:ins w:id="2211" w:author="Aris Papasakellariou 1" w:date="2020-06-07T18:28:00Z">
        <w:r>
          <w:rPr>
            <w:rFonts w:eastAsia="Malgun Gothic"/>
          </w:rPr>
          <w:t>corresponding</w:t>
        </w:r>
      </w:ins>
      <w:ins w:id="2212" w:author="Aris Papasakellariou 1" w:date="2020-06-07T18:27:00Z">
        <w:r w:rsidRPr="00C94D4B">
          <w:rPr>
            <w:rFonts w:eastAsia="Malgun Gothic"/>
          </w:rPr>
          <w:t xml:space="preserve"> PSFCH resource occasion</w:t>
        </w:r>
      </w:ins>
      <w:ins w:id="2213" w:author="Aris Papasakellariou 1" w:date="2020-06-07T18:31:00Z">
        <w:r>
          <w:rPr>
            <w:rFonts w:eastAsia="Malgun Gothic"/>
          </w:rPr>
          <w:t>s</w:t>
        </w:r>
      </w:ins>
      <w:ins w:id="2214" w:author="Aris Papasakellariou 1" w:date="2020-06-07T18:27:00Z">
        <w:r w:rsidRPr="00C94D4B">
          <w:rPr>
            <w:rFonts w:eastAsia="Malgun Gothic"/>
          </w:rPr>
          <w:t>, the priority value of HARQ-ACK information</w:t>
        </w:r>
      </w:ins>
      <w:ins w:id="2215" w:author="Aris Papasakellariou 1" w:date="2020-06-07T18:28:00Z">
        <w:r>
          <w:rPr>
            <w:rFonts w:eastAsia="Malgun Gothic"/>
          </w:rPr>
          <w:t xml:space="preserve"> </w:t>
        </w:r>
      </w:ins>
      <w:ins w:id="2216" w:author="Aris Papasakellariou 1" w:date="2020-06-07T18:27:00Z">
        <w:r w:rsidRPr="00C94D4B">
          <w:rPr>
            <w:rFonts w:eastAsia="Malgun Gothic"/>
          </w:rPr>
          <w:t>is same as the priority value of the PSSCH transmission</w:t>
        </w:r>
      </w:ins>
      <w:ins w:id="2217" w:author="Aris Papasakellariou 1" w:date="2020-06-07T18:31:00Z">
        <w:r>
          <w:rPr>
            <w:rFonts w:eastAsia="Malgun Gothic"/>
          </w:rPr>
          <w:t>s</w:t>
        </w:r>
      </w:ins>
      <w:ins w:id="2218" w:author="Aris Papasakellariou 1" w:date="2020-06-07T18:27:00Z">
        <w:r w:rsidRPr="00C94D4B">
          <w:rPr>
            <w:rFonts w:eastAsia="Malgun Gothic"/>
          </w:rPr>
          <w:t xml:space="preserve"> </w:t>
        </w:r>
      </w:ins>
      <w:ins w:id="2219" w:author="Aris Papasakellariou 1" w:date="2020-06-07T18:29:00Z">
        <w:r>
          <w:rPr>
            <w:rFonts w:eastAsia="Malgun Gothic"/>
          </w:rPr>
          <w:t>that</w:t>
        </w:r>
      </w:ins>
      <w:ins w:id="2220" w:author="Aris Papasakellariou 1" w:date="2020-06-07T18:27:00Z">
        <w:r w:rsidRPr="00C94D4B">
          <w:rPr>
            <w:rFonts w:eastAsia="Malgun Gothic"/>
          </w:rPr>
          <w:t xml:space="preserve"> is associated with </w:t>
        </w:r>
      </w:ins>
      <w:ins w:id="2221" w:author="Aris Papasakellariou 1" w:date="2020-06-07T18:31:00Z">
        <w:r w:rsidR="00903171">
          <w:rPr>
            <w:rFonts w:eastAsia="Malgun Gothic"/>
          </w:rPr>
          <w:t>the</w:t>
        </w:r>
      </w:ins>
      <w:ins w:id="2222" w:author="Aris Papasakellariou 1" w:date="2020-06-07T18:27:00Z">
        <w:r w:rsidRPr="00C94D4B">
          <w:rPr>
            <w:rFonts w:eastAsia="Malgun Gothic"/>
          </w:rPr>
          <w:t xml:space="preserve"> PSFCH reception occasions </w:t>
        </w:r>
      </w:ins>
      <w:ins w:id="2223" w:author="Aris Papasakellariou 1" w:date="2020-06-07T18:31:00Z">
        <w:r>
          <w:rPr>
            <w:rFonts w:eastAsia="Malgun Gothic"/>
          </w:rPr>
          <w:t>providing the</w:t>
        </w:r>
      </w:ins>
      <w:ins w:id="2224" w:author="Aris Papasakellariou 1" w:date="2020-06-07T18:27:00Z">
        <w:r w:rsidRPr="00C94D4B">
          <w:rPr>
            <w:rFonts w:eastAsia="Malgun Gothic"/>
          </w:rPr>
          <w:t xml:space="preserve"> HARQ-ACK information.</w:t>
        </w:r>
      </w:ins>
    </w:p>
    <w:p w14:paraId="7A063158" w14:textId="55C2A2CA" w:rsidR="001B106C" w:rsidRPr="00673B56" w:rsidRDefault="001B106C" w:rsidP="001B106C">
      <w:pPr>
        <w:rPr>
          <w:lang w:val="en-US"/>
        </w:rPr>
      </w:pPr>
      <w:r w:rsidRPr="00673B56">
        <w:rPr>
          <w:lang w:val="en-US"/>
        </w:rPr>
        <w:t xml:space="preserve">The UE generates </w:t>
      </w:r>
      <w:ins w:id="2225" w:author="Aris Papasakellariou 1" w:date="2020-06-07T18:33:00Z">
        <w:r w:rsidR="00903171">
          <w:rPr>
            <w:lang w:val="en-US"/>
          </w:rPr>
          <w:t xml:space="preserve">a </w:t>
        </w:r>
      </w:ins>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with CRC scrambled by </w:t>
      </w:r>
      <w:r>
        <w:rPr>
          <w:lang w:val="en-US"/>
        </w:rPr>
        <w:t xml:space="preserve">a </w:t>
      </w:r>
      <w:r w:rsidRPr="00673B56">
        <w:rPr>
          <w:lang w:val="en-US"/>
        </w:rPr>
        <w:t>SL-RNTI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00903171">
        <w:rPr>
          <w:lang w:val="en-US"/>
        </w:rPr>
        <w:t xml:space="preserve"> </w:t>
      </w:r>
      <w:ins w:id="2226" w:author="Aris Papasakellariou 1" w:date="2020-06-07T18:32:00Z">
        <w:r w:rsidR="00903171" w:rsidRPr="00903171">
          <w:rPr>
            <w:rFonts w:eastAsia="Malgun Gothic"/>
          </w:rPr>
          <w:t>The priority value of the NACK is same as the priority value of the PSSCH transmission.</w:t>
        </w:r>
      </w:ins>
    </w:p>
    <w:p w14:paraId="0B5555C5" w14:textId="5E4EBB5D" w:rsidR="009D2F2B" w:rsidRPr="009D2F2B" w:rsidRDefault="001B106C" w:rsidP="001B106C">
      <w:pPr>
        <w:rPr>
          <w:ins w:id="2227" w:author="Aris Papasakellariou 1" w:date="2020-06-07T18:33:00Z"/>
          <w:lang w:val="en-US"/>
        </w:rPr>
      </w:pPr>
      <w:r w:rsidRPr="00673B56">
        <w:rPr>
          <w:lang w:val="en-US"/>
        </w:rPr>
        <w:t xml:space="preserve">The UE generates </w:t>
      </w:r>
      <w:ins w:id="2228" w:author="Aris Papasakellariou 1" w:date="2020-06-07T18:33:00Z">
        <w:r w:rsidR="009D2F2B">
          <w:rPr>
            <w:lang w:val="en-US"/>
          </w:rPr>
          <w:t xml:space="preserve">a </w:t>
        </w:r>
      </w:ins>
      <w:r w:rsidRPr="00673B56">
        <w:rPr>
          <w:lang w:val="en-US"/>
        </w:rPr>
        <w:t>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with CRC scrambled by SL-RNTI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ins w:id="2229" w:author="Aris Papasakellariou 1" w:date="2020-06-07T18:34:00Z">
        <w:r w:rsidR="009D2F2B" w:rsidRPr="009D2F2B">
          <w:rPr>
            <w:rFonts w:eastAsia="Malgun Gothic"/>
          </w:rPr>
          <w:t xml:space="preserve">The priority value of the NACK is same as the priority value of the PSSCH </w:t>
        </w:r>
        <w:r w:rsidR="009D2F2B">
          <w:rPr>
            <w:rFonts w:eastAsia="Malgun Gothic"/>
          </w:rPr>
          <w:t xml:space="preserve">that was </w:t>
        </w:r>
        <w:r w:rsidR="009D2F2B" w:rsidRPr="009D2F2B">
          <w:rPr>
            <w:rFonts w:eastAsia="Malgun Gothic"/>
          </w:rPr>
          <w:t>not transmitted due to prioritization.</w:t>
        </w:r>
      </w:ins>
    </w:p>
    <w:p w14:paraId="5AA00915" w14:textId="4648C438" w:rsidR="001B106C" w:rsidRPr="009D2F2B" w:rsidRDefault="001B106C" w:rsidP="001B106C">
      <w:pPr>
        <w:rPr>
          <w:lang w:val="en-US"/>
        </w:rPr>
      </w:pPr>
      <w:r>
        <w:rPr>
          <w:lang w:val="en-US"/>
        </w:rPr>
        <w:t xml:space="preserve">The UE generates </w:t>
      </w:r>
      <w:ins w:id="2230" w:author="Aris Papasakellariou 1" w:date="2020-06-07T18:34:00Z">
        <w:r w:rsidR="009D2F2B">
          <w:rPr>
            <w:lang w:val="en-US"/>
          </w:rPr>
          <w:t xml:space="preserve">an </w:t>
        </w:r>
      </w:ins>
      <w:r>
        <w:rPr>
          <w:lang w:val="en-US"/>
        </w:rPr>
        <w:t xml:space="preserve">ACK if the UE does not transmit a PSCCH with a </w:t>
      </w:r>
      <w:r w:rsidRPr="00673B56">
        <w:rPr>
          <w:lang w:val="en-US"/>
        </w:rPr>
        <w:t xml:space="preserve">SCI format </w:t>
      </w:r>
      <w:ins w:id="2231" w:author="Aris Papasakellariou 1" w:date="2020-06-09T11:15:00Z">
        <w:r w:rsidR="005B3F23">
          <w:rPr>
            <w:lang w:val="en-US"/>
          </w:rPr>
          <w:t>1-A</w:t>
        </w:r>
      </w:ins>
      <w:del w:id="2232" w:author="Aris Papasakellariou 1" w:date="2020-06-09T11:15:00Z">
        <w:r w:rsidRPr="00673B56" w:rsidDel="005B3F23">
          <w:rPr>
            <w:lang w:val="en-US"/>
          </w:rPr>
          <w:delText>0_1</w:delText>
        </w:r>
      </w:del>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 xml:space="preserve">ACK </w:t>
      </w:r>
      <w:r w:rsidRPr="009D2F2B">
        <w:rPr>
          <w:lang w:val="en-US"/>
        </w:rPr>
        <w:t>information.</w:t>
      </w:r>
      <w:r w:rsidR="009D2F2B" w:rsidRPr="009D2F2B">
        <w:rPr>
          <w:lang w:val="en-US"/>
        </w:rPr>
        <w:t xml:space="preserve"> </w:t>
      </w:r>
      <w:ins w:id="2233" w:author="Aris Papasakellariou 1" w:date="2020-06-07T18:35:00Z">
        <w:r w:rsidR="009D2F2B" w:rsidRPr="009D2F2B">
          <w:rPr>
            <w:rFonts w:eastAsia="Malgun Gothic"/>
          </w:rPr>
          <w:t>The priority value of the ACK i</w:t>
        </w:r>
        <w:r w:rsidR="009D2F2B">
          <w:rPr>
            <w:rFonts w:eastAsia="Malgun Gothic"/>
          </w:rPr>
          <w:t>s</w:t>
        </w:r>
        <w:r w:rsidR="009D2F2B" w:rsidRPr="009D2F2B">
          <w:rPr>
            <w:rFonts w:eastAsia="Malgun Gothic"/>
          </w:rPr>
          <w:t xml:space="preserve"> same as the largest priority value among the possible </w:t>
        </w:r>
        <w:r w:rsidR="009D2F2B">
          <w:rPr>
            <w:rFonts w:eastAsia="Malgun Gothic"/>
          </w:rPr>
          <w:t xml:space="preserve">priority </w:t>
        </w:r>
        <w:r w:rsidR="009D2F2B" w:rsidRPr="009D2F2B">
          <w:rPr>
            <w:rFonts w:eastAsia="Malgun Gothic"/>
          </w:rPr>
          <w:t>values for the configured grant.</w:t>
        </w:r>
      </w:ins>
    </w:p>
    <w:p w14:paraId="1602577A" w14:textId="6B6A0152" w:rsidR="00305DC9" w:rsidRPr="00305DC9" w:rsidRDefault="00305DC9" w:rsidP="00305DC9">
      <w:pPr>
        <w:rPr>
          <w:ins w:id="2234" w:author="Aris Papasakellariou" w:date="2020-05-03T14:21:00Z"/>
        </w:rPr>
      </w:pPr>
      <w:bookmarkStart w:id="2235" w:name="_Hlk39406972"/>
      <w:ins w:id="2236" w:author="Aris Papasakellariou" w:date="2020-05-03T14:21:00Z">
        <w:r w:rsidRPr="00305DC9">
          <w:t xml:space="preserve">A UE does not expect to be provided PUCCH resources or PUSCH resources to report HARQ-ACK information that start earlier than </w:t>
        </w:r>
      </w:ins>
      <m:oMath>
        <m:d>
          <m:dPr>
            <m:ctrlPr>
              <w:ins w:id="2237" w:author="Aris Papasakellariou 1" w:date="2020-06-07T15:33:00Z">
                <w:rPr>
                  <w:rFonts w:ascii="Cambria Math" w:hAnsi="Cambria Math"/>
                  <w:i/>
                </w:rPr>
              </w:ins>
            </m:ctrlPr>
          </m:dPr>
          <m:e>
            <m:r>
              <w:ins w:id="2238" w:author="Aris Papasakellariou" w:date="2020-05-03T14:21:00Z">
                <w:rPr>
                  <w:rFonts w:ascii="Cambria Math" w:hAnsi="Cambria Math"/>
                </w:rPr>
                <m:t>N</m:t>
              </w:ins>
            </m:r>
            <m:r>
              <w:ins w:id="2239" w:author="Aris Papasakellariou 1" w:date="2020-06-07T15:33:00Z">
                <w:rPr>
                  <w:rFonts w:ascii="Cambria Math" w:hAnsi="Cambria Math"/>
                </w:rPr>
                <m:t>+1</m:t>
              </w:ins>
            </m:r>
          </m:e>
        </m:d>
        <m:r>
          <w:ins w:id="2240" w:author="Aris Papasakellariou" w:date="2020-05-03T14:21:00Z">
            <w:rPr>
              <w:rFonts w:ascii="Cambria Math" w:hAnsi="Cambria Math"/>
            </w:rPr>
            <m:t>∙</m:t>
          </w:ins>
        </m:r>
        <m:d>
          <m:dPr>
            <m:ctrlPr>
              <w:ins w:id="2241" w:author="Aris Papasakellariou" w:date="2020-05-03T14:21:00Z">
                <w:rPr>
                  <w:rFonts w:ascii="Cambria Math" w:hAnsi="Cambria Math"/>
                  <w:i/>
                </w:rPr>
              </w:ins>
            </m:ctrlPr>
          </m:dPr>
          <m:e>
            <m:r>
              <w:ins w:id="2242" w:author="Aris Papasakellariou" w:date="2020-05-03T14:21:00Z">
                <w:rPr>
                  <w:rFonts w:ascii="Cambria Math" w:hAnsi="Cambria Math"/>
                </w:rPr>
                <m:t>2048+144</m:t>
              </w:ins>
            </m:r>
          </m:e>
        </m:d>
        <m:r>
          <w:ins w:id="2243" w:author="Aris Papasakellariou" w:date="2020-05-03T14:21:00Z">
            <w:rPr>
              <w:rFonts w:ascii="Cambria Math" w:hAnsi="Cambria Math"/>
            </w:rPr>
            <m:t>∙κ∙</m:t>
          </w:ins>
        </m:r>
        <m:sSup>
          <m:sSupPr>
            <m:ctrlPr>
              <w:ins w:id="2244" w:author="Aris Papasakellariou" w:date="2020-05-03T14:21:00Z">
                <w:rPr>
                  <w:rFonts w:ascii="Cambria Math" w:hAnsi="Cambria Math"/>
                  <w:i/>
                </w:rPr>
              </w:ins>
            </m:ctrlPr>
          </m:sSupPr>
          <m:e>
            <m:r>
              <w:ins w:id="2245" w:author="Aris Papasakellariou" w:date="2020-05-03T14:21:00Z">
                <w:rPr>
                  <w:rFonts w:ascii="Cambria Math" w:hAnsi="Cambria Math"/>
                </w:rPr>
                <m:t>2</m:t>
              </w:ins>
            </m:r>
          </m:e>
          <m:sup>
            <m:r>
              <w:ins w:id="2246" w:author="Aris Papasakellariou" w:date="2020-05-03T14:21:00Z">
                <w:rPr>
                  <w:rFonts w:ascii="Cambria Math" w:hAnsi="Cambria Math"/>
                </w:rPr>
                <m:t>μ</m:t>
              </w:ins>
            </m:r>
          </m:sup>
        </m:sSup>
        <m:r>
          <w:ins w:id="2247" w:author="Aris Papasakellariou" w:date="2020-05-03T14:21:00Z">
            <w:rPr>
              <w:rFonts w:ascii="Cambria Math" w:hAnsi="Cambria Math"/>
            </w:rPr>
            <m:t>∙</m:t>
          </w:ins>
        </m:r>
        <m:sSub>
          <m:sSubPr>
            <m:ctrlPr>
              <w:ins w:id="2248" w:author="Aris Papasakellariou" w:date="2020-05-03T14:21:00Z">
                <w:rPr>
                  <w:rFonts w:ascii="Cambria Math" w:hAnsi="Cambria Math"/>
                  <w:i/>
                </w:rPr>
              </w:ins>
            </m:ctrlPr>
          </m:sSubPr>
          <m:e>
            <m:r>
              <w:ins w:id="2249" w:author="Aris Papasakellariou" w:date="2020-05-03T14:21:00Z">
                <w:rPr>
                  <w:rFonts w:ascii="Cambria Math" w:hAnsi="Cambria Math"/>
                </w:rPr>
                <m:t>T</m:t>
              </w:ins>
            </m:r>
          </m:e>
          <m:sub>
            <m:r>
              <w:ins w:id="2250" w:author="Aris Papasakellariou" w:date="2020-05-03T14:21:00Z">
                <w:rPr>
                  <w:rFonts w:ascii="Cambria Math" w:hAnsi="Cambria Math"/>
                </w:rPr>
                <m:t>c</m:t>
              </w:ins>
            </m:r>
          </m:sub>
        </m:sSub>
      </m:oMath>
      <w:ins w:id="2251" w:author="Aris Papasakellariou" w:date="2020-05-03T14:21:00Z">
        <w:r w:rsidRPr="00305DC9">
          <w:t xml:space="preserve"> after the end of a last symbol of a last PSFCH reception occasion, from a number of PSFCH reception occasions that the UE generates HARQ-ACK information to report in a PUCCH or PUSCH transmission, where</w:t>
        </w:r>
      </w:ins>
    </w:p>
    <w:p w14:paraId="72E29332" w14:textId="77777777" w:rsidR="00305DC9" w:rsidRPr="00305DC9" w:rsidRDefault="00305DC9" w:rsidP="00305DC9">
      <w:pPr>
        <w:pStyle w:val="B1"/>
        <w:rPr>
          <w:ins w:id="2252" w:author="Aris Papasakellariou" w:date="2020-05-03T14:21:00Z"/>
        </w:rPr>
      </w:pPr>
      <w:ins w:id="2253" w:author="Aris Papasakellariou" w:date="2020-05-03T14:21:00Z">
        <w:r w:rsidRPr="00305DC9">
          <w:t>-</w:t>
        </w:r>
        <w:r w:rsidRPr="00305DC9">
          <w:tab/>
        </w:r>
      </w:ins>
      <m:oMath>
        <m:r>
          <w:ins w:id="2254" w:author="Aris Papasakellariou" w:date="2020-05-03T14:21:00Z">
            <w:rPr>
              <w:rFonts w:ascii="Cambria Math" w:hAnsi="Cambria Math"/>
            </w:rPr>
            <m:t>κ</m:t>
          </w:ins>
        </m:r>
      </m:oMath>
      <w:ins w:id="2255" w:author="Aris Papasakellariou" w:date="2020-05-03T14:21:00Z">
        <w:r w:rsidRPr="00305DC9">
          <w:rPr>
            <w:rFonts w:eastAsiaTheme="minorEastAsia"/>
          </w:rPr>
          <w:t xml:space="preserve"> and </w:t>
        </w:r>
      </w:ins>
      <m:oMath>
        <m:sSub>
          <m:sSubPr>
            <m:ctrlPr>
              <w:ins w:id="2256" w:author="Aris Papasakellariou" w:date="2020-05-03T14:21:00Z">
                <w:rPr>
                  <w:rFonts w:ascii="Cambria Math" w:hAnsi="Cambria Math"/>
                  <w:i/>
                </w:rPr>
              </w:ins>
            </m:ctrlPr>
          </m:sSubPr>
          <m:e>
            <m:r>
              <w:ins w:id="2257" w:author="Aris Papasakellariou" w:date="2020-05-03T14:21:00Z">
                <w:rPr>
                  <w:rFonts w:ascii="Cambria Math" w:hAnsi="Cambria Math"/>
                </w:rPr>
                <m:t>T</m:t>
              </w:ins>
            </m:r>
          </m:e>
          <m:sub>
            <m:r>
              <w:ins w:id="2258" w:author="Aris Papasakellariou" w:date="2020-05-03T14:21:00Z">
                <w:rPr>
                  <w:rFonts w:ascii="Cambria Math" w:hAnsi="Cambria Math"/>
                </w:rPr>
                <m:t>c</m:t>
              </w:ins>
            </m:r>
          </m:sub>
        </m:sSub>
      </m:oMath>
      <w:ins w:id="2259" w:author="Aris Papasakellariou" w:date="2020-05-03T14:21:00Z">
        <w:r w:rsidRPr="00305DC9">
          <w:rPr>
            <w:rFonts w:eastAsiaTheme="minorEastAsia"/>
          </w:rPr>
          <w:t xml:space="preserve"> are defined in [4, TS 38.211]</w:t>
        </w:r>
      </w:ins>
    </w:p>
    <w:p w14:paraId="7935E7FC" w14:textId="366BB068" w:rsidR="00305DC9" w:rsidRPr="00305DC9" w:rsidRDefault="00305DC9" w:rsidP="00305DC9">
      <w:pPr>
        <w:pStyle w:val="B1"/>
        <w:rPr>
          <w:ins w:id="2260" w:author="Aris Papasakellariou" w:date="2020-05-03T14:21:00Z"/>
        </w:rPr>
      </w:pPr>
      <w:ins w:id="2261" w:author="Aris Papasakellariou" w:date="2020-05-03T14:21:00Z">
        <w:r w:rsidRPr="00305DC9">
          <w:t>-</w:t>
        </w:r>
        <w:r w:rsidRPr="00305DC9">
          <w:tab/>
        </w:r>
      </w:ins>
      <m:oMath>
        <m:r>
          <w:ins w:id="2262" w:author="Aris Papasakellariou" w:date="2020-05-03T14:21:00Z">
            <w:rPr>
              <w:rFonts w:ascii="Cambria Math" w:hAnsi="Cambria Math"/>
            </w:rPr>
            <m:t>μ=</m:t>
          </w:ins>
        </m:r>
        <m:r>
          <w:ins w:id="2263" w:author="Aris Papasakellariou" w:date="2020-05-03T14:21:00Z">
            <m:rPr>
              <m:sty m:val="p"/>
            </m:rPr>
            <w:rPr>
              <w:rFonts w:ascii="Cambria Math" w:hAnsi="Cambria Math"/>
            </w:rPr>
            <m:t>min⁡</m:t>
          </w:ins>
        </m:r>
        <m:r>
          <w:ins w:id="2264" w:author="Aris Papasakellariou" w:date="2020-05-03T14:21:00Z">
            <w:rPr>
              <w:rFonts w:ascii="Cambria Math" w:hAnsi="Cambria Math"/>
            </w:rPr>
            <m:t>(</m:t>
          </w:ins>
        </m:r>
        <m:sSub>
          <m:sSubPr>
            <m:ctrlPr>
              <w:ins w:id="2265" w:author="Aris Papasakellariou" w:date="2020-05-03T14:21:00Z">
                <w:rPr>
                  <w:rFonts w:ascii="Cambria Math" w:hAnsi="Cambria Math"/>
                  <w:i/>
                </w:rPr>
              </w:ins>
            </m:ctrlPr>
          </m:sSubPr>
          <m:e>
            <m:r>
              <w:ins w:id="2266" w:author="Aris Papasakellariou" w:date="2020-05-03T14:21:00Z">
                <w:rPr>
                  <w:rFonts w:ascii="Cambria Math" w:hAnsi="Cambria Math"/>
                </w:rPr>
                <m:t>μ</m:t>
              </w:ins>
            </m:r>
          </m:e>
          <m:sub>
            <m:r>
              <w:ins w:id="2267" w:author="Aris Papasakellariou" w:date="2020-05-03T14:21:00Z">
                <w:rPr>
                  <w:rFonts w:ascii="Cambria Math" w:hAnsi="Cambria Math"/>
                </w:rPr>
                <m:t>SL</m:t>
              </w:ins>
            </m:r>
          </m:sub>
        </m:sSub>
        <m:r>
          <w:ins w:id="2268" w:author="Aris Papasakellariou" w:date="2020-05-03T14:21:00Z">
            <w:rPr>
              <w:rFonts w:ascii="Cambria Math" w:hAnsi="Cambria Math"/>
            </w:rPr>
            <m:t>,</m:t>
          </w:ins>
        </m:r>
        <m:sSub>
          <m:sSubPr>
            <m:ctrlPr>
              <w:ins w:id="2269" w:author="Aris Papasakellariou" w:date="2020-05-03T14:21:00Z">
                <w:rPr>
                  <w:rFonts w:ascii="Cambria Math" w:hAnsi="Cambria Math"/>
                  <w:i/>
                </w:rPr>
              </w:ins>
            </m:ctrlPr>
          </m:sSubPr>
          <m:e>
            <m:r>
              <w:ins w:id="2270" w:author="Aris Papasakellariou" w:date="2020-05-03T14:21:00Z">
                <w:rPr>
                  <w:rFonts w:ascii="Cambria Math" w:hAnsi="Cambria Math"/>
                </w:rPr>
                <m:t>μ</m:t>
              </w:ins>
            </m:r>
          </m:e>
          <m:sub>
            <m:r>
              <w:ins w:id="2271" w:author="Aris Papasakellariou" w:date="2020-05-03T14:21:00Z">
                <w:rPr>
                  <w:rFonts w:ascii="Cambria Math" w:hAnsi="Cambria Math"/>
                </w:rPr>
                <m:t>UL</m:t>
              </w:ins>
            </m:r>
          </m:sub>
        </m:sSub>
        <m:r>
          <w:ins w:id="2272" w:author="Aris Papasakellariou" w:date="2020-05-03T14:21:00Z">
            <w:rPr>
              <w:rFonts w:ascii="Cambria Math" w:hAnsi="Cambria Math"/>
            </w:rPr>
            <m:t>)</m:t>
          </w:ins>
        </m:r>
      </m:oMath>
      <w:ins w:id="2273" w:author="Aris Papasakellariou" w:date="2020-05-03T14:21:00Z">
        <w:r w:rsidRPr="00305DC9">
          <w:rPr>
            <w:rFonts w:eastAsiaTheme="minorEastAsia"/>
          </w:rPr>
          <w:t xml:space="preserve">, where </w:t>
        </w:r>
      </w:ins>
      <m:oMath>
        <m:sSub>
          <m:sSubPr>
            <m:ctrlPr>
              <w:ins w:id="2274" w:author="Aris Papasakellariou" w:date="2020-05-03T14:21:00Z">
                <w:rPr>
                  <w:rFonts w:ascii="Cambria Math" w:hAnsi="Cambria Math"/>
                  <w:i/>
                </w:rPr>
              </w:ins>
            </m:ctrlPr>
          </m:sSubPr>
          <m:e>
            <m:r>
              <w:ins w:id="2275" w:author="Aris Papasakellariou" w:date="2020-05-03T14:21:00Z">
                <w:rPr>
                  <w:rFonts w:ascii="Cambria Math" w:hAnsi="Cambria Math"/>
                </w:rPr>
                <m:t>μ</m:t>
              </w:ins>
            </m:r>
          </m:e>
          <m:sub>
            <m:r>
              <w:ins w:id="2276" w:author="Aris Papasakellariou" w:date="2020-05-03T14:21:00Z">
                <w:rPr>
                  <w:rFonts w:ascii="Cambria Math" w:hAnsi="Cambria Math"/>
                </w:rPr>
                <m:t>SL</m:t>
              </w:ins>
            </m:r>
          </m:sub>
        </m:sSub>
      </m:oMath>
      <w:ins w:id="2277" w:author="Aris Papasakellariou" w:date="2020-05-03T14:21:00Z">
        <w:r w:rsidRPr="00305DC9">
          <w:rPr>
            <w:rFonts w:eastAsiaTheme="minorEastAsia"/>
          </w:rPr>
          <w:t xml:space="preserve"> </w:t>
        </w:r>
        <w:r w:rsidRPr="00305DC9">
          <w:t xml:space="preserve">is the SCS configuration of the SL BWP and </w:t>
        </w:r>
      </w:ins>
      <m:oMath>
        <m:sSub>
          <m:sSubPr>
            <m:ctrlPr>
              <w:ins w:id="2278" w:author="Aris Papasakellariou" w:date="2020-05-03T14:21:00Z">
                <w:rPr>
                  <w:rFonts w:ascii="Cambria Math" w:hAnsi="Cambria Math"/>
                  <w:i/>
                </w:rPr>
              </w:ins>
            </m:ctrlPr>
          </m:sSubPr>
          <m:e>
            <m:r>
              <w:ins w:id="2279" w:author="Aris Papasakellariou" w:date="2020-05-03T14:21:00Z">
                <w:rPr>
                  <w:rFonts w:ascii="Cambria Math" w:hAnsi="Cambria Math"/>
                </w:rPr>
                <m:t>μ</m:t>
              </w:ins>
            </m:r>
          </m:e>
          <m:sub>
            <m:r>
              <w:ins w:id="2280" w:author="Aris Papasakellariou" w:date="2020-05-03T14:21:00Z">
                <w:rPr>
                  <w:rFonts w:ascii="Cambria Math" w:hAnsi="Cambria Math"/>
                </w:rPr>
                <m:t>UL</m:t>
              </w:ins>
            </m:r>
          </m:sub>
        </m:sSub>
      </m:oMath>
      <w:ins w:id="2281" w:author="Aris Papasakellariou" w:date="2020-05-03T14:21:00Z">
        <w:r w:rsidRPr="00305DC9">
          <w:t xml:space="preserve"> is the SCS configuration of the active UL BWP</w:t>
        </w:r>
      </w:ins>
      <w:ins w:id="2282" w:author="Aris Papasakellariou 1" w:date="2020-06-11T09:18:00Z">
        <w:r w:rsidR="00F60BC5">
          <w:rPr>
            <w:lang w:val="en-US"/>
          </w:rPr>
          <w:t xml:space="preserve"> on the primary cell</w:t>
        </w:r>
      </w:ins>
      <w:ins w:id="2283" w:author="Aris Papasakellariou" w:date="2020-05-03T14:21:00Z">
        <w:r w:rsidRPr="00305DC9">
          <w:t xml:space="preserve"> </w:t>
        </w:r>
      </w:ins>
    </w:p>
    <w:p w14:paraId="2411B472" w14:textId="77777777" w:rsidR="00305DC9" w:rsidRPr="00305DC9" w:rsidRDefault="00305DC9" w:rsidP="00305DC9">
      <w:pPr>
        <w:pStyle w:val="B1"/>
        <w:rPr>
          <w:ins w:id="2284" w:author="Aris Papasakellariou" w:date="2020-05-03T14:21:00Z"/>
        </w:rPr>
      </w:pPr>
      <w:ins w:id="2285" w:author="Aris Papasakellariou" w:date="2020-05-03T14:21:00Z">
        <w:r w:rsidRPr="00305DC9">
          <w:t>-</w:t>
        </w:r>
        <w:r w:rsidRPr="00305DC9">
          <w:tab/>
        </w:r>
      </w:ins>
      <m:oMath>
        <m:r>
          <w:ins w:id="2286" w:author="Aris Papasakellariou" w:date="2020-05-03T14:21:00Z">
            <w:rPr>
              <w:rFonts w:ascii="Cambria Math" w:eastAsiaTheme="minorEastAsia" w:hAnsi="Cambria Math"/>
            </w:rPr>
            <m:t>N</m:t>
          </w:ins>
        </m:r>
      </m:oMath>
      <w:ins w:id="2287" w:author="Aris Papasakellariou" w:date="2020-05-03T14:21:00Z">
        <w:r w:rsidRPr="00305DC9">
          <w:rPr>
            <w:rFonts w:eastAsiaTheme="minorEastAsia"/>
          </w:rPr>
          <w:t xml:space="preserve"> is determined from </w:t>
        </w:r>
      </w:ins>
      <m:oMath>
        <m:r>
          <w:ins w:id="2288" w:author="Aris Papasakellariou" w:date="2020-05-03T14:21:00Z">
            <w:rPr>
              <w:rFonts w:ascii="Cambria Math" w:hAnsi="Cambria Math"/>
            </w:rPr>
            <m:t>μ</m:t>
          </w:ins>
        </m:r>
      </m:oMath>
      <w:ins w:id="2289" w:author="Aris Papasakellariou" w:date="2020-05-03T14:21:00Z">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ins>
    </w:p>
    <w:p w14:paraId="564443AB" w14:textId="77777777" w:rsidR="00305DC9" w:rsidRPr="00305DC9" w:rsidRDefault="00305DC9" w:rsidP="00305DC9">
      <w:pPr>
        <w:pStyle w:val="B1"/>
        <w:ind w:left="0" w:firstLine="0"/>
        <w:jc w:val="center"/>
        <w:rPr>
          <w:ins w:id="2290" w:author="Aris Papasakellariou" w:date="2020-05-03T14:21:00Z"/>
          <w:rFonts w:ascii="Arial" w:hAnsi="Arial" w:cs="Arial"/>
          <w:b/>
          <w:bCs/>
        </w:rPr>
      </w:pPr>
      <w:ins w:id="2291" w:author="Aris Papasakellariou" w:date="2020-05-03T14:21:00Z">
        <w:r w:rsidRPr="00305DC9">
          <w:rPr>
            <w:rFonts w:ascii="Arial" w:hAnsi="Arial" w:cs="Arial"/>
            <w:b/>
            <w:bCs/>
          </w:rPr>
          <w:t>Table 16.5-1</w:t>
        </w:r>
        <w:r w:rsidRPr="00305DC9">
          <w:rPr>
            <w:rFonts w:ascii="Arial" w:hAnsi="Arial" w:cs="Arial"/>
            <w:b/>
            <w:bCs/>
            <w:lang w:val="en-US"/>
          </w:rPr>
          <w:t>:</w:t>
        </w:r>
        <w:r w:rsidRPr="00305DC9">
          <w:rPr>
            <w:rFonts w:ascii="Arial" w:hAnsi="Arial" w:cs="Arial"/>
            <w:b/>
            <w:bCs/>
          </w:rPr>
          <w:t xml:space="preserve"> Values of </w:t>
        </w:r>
      </w:ins>
      <m:oMath>
        <m:r>
          <w:ins w:id="2292" w:author="Aris Papasakellariou" w:date="2020-05-03T14:21:00Z">
            <w:rPr>
              <w:rFonts w:ascii="Cambria Math" w:eastAsiaTheme="minorEastAsia" w:hAnsi="Cambria Math"/>
            </w:rPr>
            <m:t>N</m:t>
          </w:ins>
        </m:r>
      </m:oMath>
      <w:ins w:id="2293" w:author="Aris Papasakellariou" w:date="2020-05-03T14:21:00Z">
        <w:r w:rsidRPr="00305DC9">
          <w:rPr>
            <w:rFonts w:ascii="Arial" w:hAnsi="Arial" w:cs="Arial"/>
            <w:b/>
            <w:bCs/>
          </w:rPr>
          <w:t xml:space="preserve"> </w:t>
        </w:r>
      </w:ins>
    </w:p>
    <w:tbl>
      <w:tblPr>
        <w:tblStyle w:val="TableGrid"/>
        <w:tblW w:w="0" w:type="auto"/>
        <w:jc w:val="center"/>
        <w:tblLook w:val="04A0" w:firstRow="1" w:lastRow="0" w:firstColumn="1" w:lastColumn="0" w:noHBand="0" w:noVBand="1"/>
      </w:tblPr>
      <w:tblGrid>
        <w:gridCol w:w="1129"/>
        <w:gridCol w:w="1134"/>
      </w:tblGrid>
      <w:tr w:rsidR="00305DC9" w:rsidRPr="00305DC9" w14:paraId="631F79B1" w14:textId="77777777" w:rsidTr="00DA255E">
        <w:trPr>
          <w:jc w:val="center"/>
          <w:ins w:id="2294" w:author="Aris Papasakellariou" w:date="2020-05-03T14:21:00Z"/>
        </w:trPr>
        <w:tc>
          <w:tcPr>
            <w:tcW w:w="1129" w:type="dxa"/>
            <w:shd w:val="clear" w:color="auto" w:fill="E7E6E6" w:themeFill="background2"/>
          </w:tcPr>
          <w:p w14:paraId="13E4D130" w14:textId="77777777" w:rsidR="00305DC9" w:rsidRPr="00305DC9" w:rsidRDefault="00305DC9" w:rsidP="00DA255E">
            <w:pPr>
              <w:spacing w:after="0"/>
              <w:jc w:val="center"/>
              <w:rPr>
                <w:ins w:id="2295" w:author="Aris Papasakellariou" w:date="2020-05-03T14:21:00Z"/>
              </w:rPr>
            </w:pPr>
            <m:oMathPara>
              <m:oMath>
                <m:r>
                  <w:ins w:id="2296" w:author="Aris Papasakellariou" w:date="2020-05-03T14:21:00Z">
                    <w:rPr>
                      <w:rFonts w:ascii="Cambria Math" w:hAnsi="Cambria Math"/>
                    </w:rPr>
                    <m:t>μ</m:t>
                  </w:ins>
                </m:r>
              </m:oMath>
            </m:oMathPara>
          </w:p>
        </w:tc>
        <w:tc>
          <w:tcPr>
            <w:tcW w:w="1134" w:type="dxa"/>
            <w:shd w:val="clear" w:color="auto" w:fill="E7E6E6" w:themeFill="background2"/>
          </w:tcPr>
          <w:p w14:paraId="4C39DEA7" w14:textId="77777777" w:rsidR="00305DC9" w:rsidRPr="00305DC9" w:rsidRDefault="00305DC9" w:rsidP="00DA255E">
            <w:pPr>
              <w:spacing w:after="0"/>
              <w:jc w:val="center"/>
              <w:rPr>
                <w:ins w:id="2297" w:author="Aris Papasakellariou" w:date="2020-05-03T14:21:00Z"/>
              </w:rPr>
            </w:pPr>
            <w:bookmarkStart w:id="2298" w:name="_Hlk39010546"/>
            <m:oMathPara>
              <m:oMath>
                <m:r>
                  <w:ins w:id="2299" w:author="Aris Papasakellariou" w:date="2020-05-03T14:21:00Z">
                    <w:rPr>
                      <w:rFonts w:ascii="Cambria Math" w:eastAsiaTheme="minorEastAsia" w:hAnsi="Cambria Math"/>
                    </w:rPr>
                    <m:t>N</m:t>
                  </w:ins>
                </m:r>
              </m:oMath>
            </m:oMathPara>
            <w:bookmarkEnd w:id="2298"/>
          </w:p>
        </w:tc>
      </w:tr>
      <w:tr w:rsidR="00305DC9" w:rsidRPr="00305DC9" w14:paraId="280CD978" w14:textId="77777777" w:rsidTr="00DA255E">
        <w:trPr>
          <w:jc w:val="center"/>
          <w:ins w:id="2300" w:author="Aris Papasakellariou" w:date="2020-05-03T14:21:00Z"/>
        </w:trPr>
        <w:tc>
          <w:tcPr>
            <w:tcW w:w="1129" w:type="dxa"/>
          </w:tcPr>
          <w:p w14:paraId="498C7103" w14:textId="77777777" w:rsidR="00305DC9" w:rsidRPr="00305DC9" w:rsidRDefault="00305DC9" w:rsidP="00DA255E">
            <w:pPr>
              <w:spacing w:after="0"/>
              <w:jc w:val="center"/>
              <w:rPr>
                <w:ins w:id="2301" w:author="Aris Papasakellariou" w:date="2020-05-03T14:21:00Z"/>
              </w:rPr>
            </w:pPr>
            <w:ins w:id="2302" w:author="Aris Papasakellariou" w:date="2020-05-03T14:21:00Z">
              <w:r w:rsidRPr="00305DC9">
                <w:t>0</w:t>
              </w:r>
            </w:ins>
          </w:p>
        </w:tc>
        <w:tc>
          <w:tcPr>
            <w:tcW w:w="1134" w:type="dxa"/>
          </w:tcPr>
          <w:p w14:paraId="2BD867A4" w14:textId="77777777" w:rsidR="00305DC9" w:rsidRPr="00305DC9" w:rsidRDefault="00305DC9" w:rsidP="00DA255E">
            <w:pPr>
              <w:spacing w:after="0"/>
              <w:jc w:val="center"/>
              <w:rPr>
                <w:ins w:id="2303" w:author="Aris Papasakellariou" w:date="2020-05-03T14:21:00Z"/>
              </w:rPr>
            </w:pPr>
            <w:ins w:id="2304" w:author="Aris Papasakellariou" w:date="2020-05-03T14:21:00Z">
              <w:r w:rsidRPr="00305DC9">
                <w:t>14</w:t>
              </w:r>
            </w:ins>
          </w:p>
        </w:tc>
      </w:tr>
      <w:tr w:rsidR="00305DC9" w:rsidRPr="00305DC9" w14:paraId="39DE7088" w14:textId="77777777" w:rsidTr="00DA255E">
        <w:trPr>
          <w:jc w:val="center"/>
          <w:ins w:id="2305" w:author="Aris Papasakellariou" w:date="2020-05-03T14:21:00Z"/>
        </w:trPr>
        <w:tc>
          <w:tcPr>
            <w:tcW w:w="1129" w:type="dxa"/>
          </w:tcPr>
          <w:p w14:paraId="0FFF90BC" w14:textId="77777777" w:rsidR="00305DC9" w:rsidRPr="00305DC9" w:rsidRDefault="00305DC9" w:rsidP="00DA255E">
            <w:pPr>
              <w:spacing w:after="0"/>
              <w:jc w:val="center"/>
              <w:rPr>
                <w:ins w:id="2306" w:author="Aris Papasakellariou" w:date="2020-05-03T14:21:00Z"/>
              </w:rPr>
            </w:pPr>
            <w:ins w:id="2307" w:author="Aris Papasakellariou" w:date="2020-05-03T14:21:00Z">
              <w:r w:rsidRPr="00305DC9">
                <w:t>1</w:t>
              </w:r>
            </w:ins>
          </w:p>
        </w:tc>
        <w:tc>
          <w:tcPr>
            <w:tcW w:w="1134" w:type="dxa"/>
          </w:tcPr>
          <w:p w14:paraId="5A60425B" w14:textId="77777777" w:rsidR="00305DC9" w:rsidRPr="00305DC9" w:rsidRDefault="00305DC9" w:rsidP="00DA255E">
            <w:pPr>
              <w:spacing w:after="0"/>
              <w:jc w:val="center"/>
              <w:rPr>
                <w:ins w:id="2308" w:author="Aris Papasakellariou" w:date="2020-05-03T14:21:00Z"/>
              </w:rPr>
            </w:pPr>
            <w:ins w:id="2309" w:author="Aris Papasakellariou" w:date="2020-05-03T14:21:00Z">
              <w:r w:rsidRPr="00305DC9">
                <w:t>18</w:t>
              </w:r>
            </w:ins>
          </w:p>
        </w:tc>
      </w:tr>
      <w:tr w:rsidR="00305DC9" w:rsidRPr="00305DC9" w14:paraId="73A49CDB" w14:textId="77777777" w:rsidTr="00DA255E">
        <w:trPr>
          <w:jc w:val="center"/>
          <w:ins w:id="2310" w:author="Aris Papasakellariou" w:date="2020-05-03T14:21:00Z"/>
        </w:trPr>
        <w:tc>
          <w:tcPr>
            <w:tcW w:w="1129" w:type="dxa"/>
          </w:tcPr>
          <w:p w14:paraId="258FD239" w14:textId="77777777" w:rsidR="00305DC9" w:rsidRPr="00305DC9" w:rsidRDefault="00305DC9" w:rsidP="00DA255E">
            <w:pPr>
              <w:spacing w:after="0"/>
              <w:jc w:val="center"/>
              <w:rPr>
                <w:ins w:id="2311" w:author="Aris Papasakellariou" w:date="2020-05-03T14:21:00Z"/>
              </w:rPr>
            </w:pPr>
            <w:ins w:id="2312" w:author="Aris Papasakellariou" w:date="2020-05-03T14:21:00Z">
              <w:r w:rsidRPr="00305DC9">
                <w:t>2</w:t>
              </w:r>
            </w:ins>
          </w:p>
        </w:tc>
        <w:tc>
          <w:tcPr>
            <w:tcW w:w="1134" w:type="dxa"/>
          </w:tcPr>
          <w:p w14:paraId="19808CC2" w14:textId="77777777" w:rsidR="00305DC9" w:rsidRPr="00305DC9" w:rsidRDefault="00305DC9" w:rsidP="00DA255E">
            <w:pPr>
              <w:spacing w:after="0"/>
              <w:jc w:val="center"/>
              <w:rPr>
                <w:ins w:id="2313" w:author="Aris Papasakellariou" w:date="2020-05-03T14:21:00Z"/>
              </w:rPr>
            </w:pPr>
            <w:ins w:id="2314" w:author="Aris Papasakellariou" w:date="2020-05-03T14:21:00Z">
              <w:r w:rsidRPr="00305DC9">
                <w:t>28</w:t>
              </w:r>
            </w:ins>
          </w:p>
        </w:tc>
      </w:tr>
      <w:tr w:rsidR="00305DC9" w:rsidRPr="00305DC9" w14:paraId="42C77752" w14:textId="77777777" w:rsidTr="00DA255E">
        <w:trPr>
          <w:jc w:val="center"/>
          <w:ins w:id="2315" w:author="Aris Papasakellariou" w:date="2020-05-03T14:21:00Z"/>
        </w:trPr>
        <w:tc>
          <w:tcPr>
            <w:tcW w:w="1129" w:type="dxa"/>
          </w:tcPr>
          <w:p w14:paraId="0D22681C" w14:textId="77777777" w:rsidR="00305DC9" w:rsidRPr="00305DC9" w:rsidRDefault="00305DC9" w:rsidP="00DA255E">
            <w:pPr>
              <w:spacing w:after="0"/>
              <w:jc w:val="center"/>
              <w:rPr>
                <w:ins w:id="2316" w:author="Aris Papasakellariou" w:date="2020-05-03T14:21:00Z"/>
              </w:rPr>
            </w:pPr>
            <w:ins w:id="2317" w:author="Aris Papasakellariou" w:date="2020-05-03T14:21:00Z">
              <w:r w:rsidRPr="00305DC9">
                <w:t>3</w:t>
              </w:r>
            </w:ins>
          </w:p>
        </w:tc>
        <w:tc>
          <w:tcPr>
            <w:tcW w:w="1134" w:type="dxa"/>
          </w:tcPr>
          <w:p w14:paraId="7C00B909" w14:textId="77777777" w:rsidR="00305DC9" w:rsidRPr="00305DC9" w:rsidRDefault="00305DC9" w:rsidP="00DA255E">
            <w:pPr>
              <w:spacing w:after="0"/>
              <w:jc w:val="center"/>
              <w:rPr>
                <w:ins w:id="2318" w:author="Aris Papasakellariou" w:date="2020-05-03T14:21:00Z"/>
              </w:rPr>
            </w:pPr>
            <w:ins w:id="2319" w:author="Aris Papasakellariou" w:date="2020-05-03T14:21:00Z">
              <w:r w:rsidRPr="00305DC9">
                <w:t>32</w:t>
              </w:r>
            </w:ins>
          </w:p>
        </w:tc>
      </w:tr>
    </w:tbl>
    <w:p w14:paraId="48895E3E" w14:textId="0F0B5462" w:rsidR="001B106C" w:rsidRPr="005E0535" w:rsidRDefault="001B106C" w:rsidP="00D419B0">
      <w:pPr>
        <w:spacing w:before="180"/>
      </w:pPr>
      <w:r w:rsidRPr="005E0535">
        <w:t xml:space="preserve">With reference to slots for PUCCH transmissions and for a number of PSFCH reception occasions ending in slot </w:t>
      </w:r>
      <m:oMath>
        <m:r>
          <w:rPr>
            <w:rFonts w:ascii="Cambria Math" w:hAnsi="Cambria Math"/>
          </w:rPr>
          <m:t>n</m:t>
        </m:r>
      </m:oMath>
      <w:r w:rsidRPr="005E0535">
        <w:t xml:space="preserve">, the UE provides the generated HARQ-ACK information in a PUCCH transmission within slot </w:t>
      </w:r>
      <m:oMath>
        <m:r>
          <w:rPr>
            <w:rFonts w:ascii="Cambria Math" w:hAnsi="Cambria Math"/>
          </w:rPr>
          <m:t>n+k</m:t>
        </m:r>
      </m:oMath>
      <w:r w:rsidRPr="005E0535">
        <w:t xml:space="preserve">, subject to the overlapping conditions in Clause 9.2.5, where </w:t>
      </w:r>
      <m:oMath>
        <m:r>
          <w:rPr>
            <w:rFonts w:ascii="Cambria Math" w:hAnsi="Cambria Math"/>
          </w:rPr>
          <m:t>k</m:t>
        </m:r>
      </m:oMath>
      <w:r w:rsidRPr="005E0535">
        <w:t xml:space="preserve"> is a number of slots indicated by a PSFCH-to-HARQ_feedback timing indicator field, if present, in a DCI format </w:t>
      </w:r>
      <w:r w:rsidRPr="005E0535">
        <w:rPr>
          <w:lang w:eastAsia="zh-CN"/>
        </w:rPr>
        <w:t xml:space="preserve">indicating a slot for PUCCH transmission to report the HARQ-ACK </w:t>
      </w:r>
      <w:r w:rsidRPr="005E0535">
        <w:rPr>
          <w:lang w:eastAsia="zh-CN"/>
        </w:rPr>
        <w:lastRenderedPageBreak/>
        <w:t>information</w:t>
      </w:r>
      <w:r w:rsidRPr="005E0535">
        <w:t xml:space="preserve">, or </w:t>
      </w:r>
      <m:oMath>
        <m:r>
          <w:rPr>
            <w:rFonts w:ascii="Cambria Math" w:hAnsi="Cambria Math"/>
          </w:rPr>
          <m:t>k</m:t>
        </m:r>
      </m:oMath>
      <w:r w:rsidRPr="005E0535">
        <w:t xml:space="preserve"> is provided by </w:t>
      </w:r>
      <w:r w:rsidRPr="005E0535">
        <w:rPr>
          <w:i/>
        </w:rPr>
        <w:t>sl-ACKToUL-ACK</w:t>
      </w:r>
      <w:r w:rsidRPr="005E0535">
        <w:t xml:space="preserve">. </w:t>
      </w:r>
      <m:oMath>
        <m:r>
          <w:rPr>
            <w:rFonts w:ascii="Cambria Math" w:hAnsi="Cambria Math"/>
          </w:rPr>
          <m:t>k=0</m:t>
        </m:r>
      </m:oMath>
      <w:r w:rsidRPr="005E0535">
        <w:t xml:space="preserve"> corresponds to a last slot for a PUCCH transmission that would overlap with the last PSFCH reception occasion</w:t>
      </w:r>
      <w:ins w:id="2320" w:author="Aris Papasakellariou" w:date="2020-05-03T10:00:00Z">
        <w:r w:rsidR="005E0535" w:rsidRPr="005E0535">
          <w:t xml:space="preserve"> assuming that </w:t>
        </w:r>
      </w:ins>
      <w:ins w:id="2321" w:author="Aris Papasakellariou" w:date="2020-05-03T10:07:00Z">
        <w:r w:rsidR="00112F2A">
          <w:t>the</w:t>
        </w:r>
      </w:ins>
      <w:ins w:id="2322" w:author="Aris Papasakellariou" w:date="2020-05-03T10:00:00Z">
        <w:r w:rsidR="005E0535" w:rsidRPr="005E0535">
          <w:t xml:space="preserve"> start of the sidelink frame is </w:t>
        </w:r>
      </w:ins>
      <w:ins w:id="2323" w:author="Aris Papasakellariou" w:date="2020-05-03T10:13:00Z">
        <w:r w:rsidR="00DE3D67">
          <w:t>same as</w:t>
        </w:r>
      </w:ins>
      <w:ins w:id="2324" w:author="Aris Papasakellariou" w:date="2020-05-03T10:00:00Z">
        <w:r w:rsidR="005E0535" w:rsidRPr="005E0535">
          <w:t xml:space="preserve"> the start of the downlink</w:t>
        </w:r>
      </w:ins>
      <w:ins w:id="2325" w:author="Aris Papasakellariou" w:date="2020-05-03T10:07:00Z">
        <w:r w:rsidR="00112F2A">
          <w:t xml:space="preserve"> frame</w:t>
        </w:r>
      </w:ins>
      <w:ins w:id="2326" w:author="Aris Papasakellariou" w:date="2020-05-03T10:00:00Z">
        <w:r w:rsidR="005E0535" w:rsidRPr="005E0535">
          <w:t xml:space="preserve"> [4, </w:t>
        </w:r>
      </w:ins>
      <w:ins w:id="2327" w:author="Aris Papasakellariou" w:date="2020-05-03T10:01:00Z">
        <w:r w:rsidR="00CD38EB">
          <w:t xml:space="preserve">TS </w:t>
        </w:r>
      </w:ins>
      <w:ins w:id="2328" w:author="Aris Papasakellariou" w:date="2020-05-03T10:00:00Z">
        <w:r w:rsidR="005E0535" w:rsidRPr="005E0535">
          <w:t>38.211]</w:t>
        </w:r>
      </w:ins>
      <w:r w:rsidRPr="005E0535">
        <w:t>.</w:t>
      </w:r>
    </w:p>
    <w:p w14:paraId="58F154C7" w14:textId="5755D3F6" w:rsidR="001B106C" w:rsidRDefault="001B106C" w:rsidP="001B106C">
      <w:pPr>
        <w:rPr>
          <w:ins w:id="2329" w:author="Aris Papasakellariou" w:date="2020-05-03T11:19:00Z"/>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w:t>
      </w:r>
      <w:del w:id="2330" w:author="Aris Papasakellariou 1" w:date="2020-06-07T15:49:00Z">
        <w:r w:rsidRPr="00474EA9" w:rsidDel="007D6281">
          <w:rPr>
            <w:iCs/>
          </w:rPr>
          <w:delText xml:space="preserve">can </w:delText>
        </w:r>
      </w:del>
      <w:r w:rsidRPr="00474EA9">
        <w:rPr>
          <w:iCs/>
        </w:rPr>
        <w:t>indicate</w:t>
      </w:r>
      <w:ins w:id="2331" w:author="Aris Papasakellariou 1" w:date="2020-06-07T15:49:00Z">
        <w:r w:rsidR="007D6281">
          <w:rPr>
            <w:iCs/>
          </w:rPr>
          <w:t>s</w:t>
        </w:r>
      </w:ins>
      <w:r w:rsidRPr="00474EA9">
        <w:rPr>
          <w:iCs/>
        </w:rPr>
        <w:t xml:space="preserve"> to the UE that a PUCCH resource is not provided</w:t>
      </w:r>
      <w:ins w:id="2332" w:author="Aris Papasakellariou 1" w:date="2020-06-07T15:48:00Z">
        <w:r w:rsidR="00741317" w:rsidRPr="00741317">
          <w:rPr>
            <w:iCs/>
          </w:rPr>
          <w:t xml:space="preserve"> </w:t>
        </w:r>
      </w:ins>
      <w:ins w:id="2333" w:author="Aris Papasakellariou 1" w:date="2020-06-07T15:49:00Z">
        <w:r w:rsidR="007D6281">
          <w:rPr>
            <w:iCs/>
          </w:rPr>
          <w:t>when</w:t>
        </w:r>
      </w:ins>
      <w:ins w:id="2334" w:author="Aris Papasakellariou 1" w:date="2020-06-07T15:48:00Z">
        <w:r w:rsidR="00741317">
          <w:rPr>
            <w:iCs/>
          </w:rPr>
          <w:t xml:space="preserve"> </w:t>
        </w:r>
      </w:ins>
      <w:ins w:id="2335" w:author="Aris Papasakellariou 1" w:date="2020-06-07T15:49:00Z">
        <w:r w:rsidR="007D6281">
          <w:rPr>
            <w:iCs/>
          </w:rPr>
          <w:t xml:space="preserve">a value of the </w:t>
        </w:r>
      </w:ins>
      <w:ins w:id="2336" w:author="Aris Papasakellariou 1" w:date="2020-06-07T15:48:00Z">
        <w:r w:rsidR="00741317" w:rsidRPr="00C718B3">
          <w:rPr>
            <w:iCs/>
          </w:rPr>
          <w:t>PUCCH resource indicator</w:t>
        </w:r>
        <w:r w:rsidR="00741317">
          <w:rPr>
            <w:iCs/>
          </w:rPr>
          <w:t xml:space="preserve"> </w:t>
        </w:r>
      </w:ins>
      <w:ins w:id="2337" w:author="Aris Papasakellariou 1" w:date="2020-06-07T15:49:00Z">
        <w:r w:rsidR="007D6281">
          <w:rPr>
            <w:iCs/>
          </w:rPr>
          <w:t xml:space="preserve">field is zero </w:t>
        </w:r>
      </w:ins>
      <w:ins w:id="2338" w:author="Aris Papasakellariou 1" w:date="2020-06-07T15:48:00Z">
        <w:r w:rsidR="00741317">
          <w:rPr>
            <w:iCs/>
          </w:rPr>
          <w:t xml:space="preserve">and </w:t>
        </w:r>
      </w:ins>
      <w:ins w:id="2339" w:author="Aris Papasakellariou 1" w:date="2020-06-07T15:49:00Z">
        <w:r w:rsidR="007D6281">
          <w:rPr>
            <w:iCs/>
          </w:rPr>
          <w:t>a</w:t>
        </w:r>
      </w:ins>
      <w:ins w:id="2340" w:author="Aris Papasakellariou 1" w:date="2020-06-07T15:48:00Z">
        <w:r w:rsidR="00741317">
          <w:rPr>
            <w:iCs/>
          </w:rPr>
          <w:t xml:space="preserve"> value </w:t>
        </w:r>
      </w:ins>
      <w:ins w:id="2341" w:author="Aris Papasakellariou 1" w:date="2020-06-07T15:49:00Z">
        <w:r w:rsidR="007D6281">
          <w:rPr>
            <w:iCs/>
          </w:rPr>
          <w:t>of</w:t>
        </w:r>
      </w:ins>
      <w:ins w:id="2342" w:author="Aris Papasakellariou 1" w:date="2020-06-07T15:48:00Z">
        <w:r w:rsidR="00741317" w:rsidRPr="00C718B3">
          <w:rPr>
            <w:iCs/>
          </w:rPr>
          <w:t xml:space="preserve"> PSFCH-to-HARQ feedback timing indicator</w:t>
        </w:r>
      </w:ins>
      <w:ins w:id="2343" w:author="Aris Papasakellariou 1" w:date="2020-06-07T15:50:00Z">
        <w:r w:rsidR="007D6281">
          <w:rPr>
            <w:iCs/>
          </w:rPr>
          <w:t xml:space="preserve"> field</w:t>
        </w:r>
      </w:ins>
      <w:ins w:id="2344" w:author="Aris Papasakellariou 1" w:date="2020-06-07T15:48:00Z">
        <w:r w:rsidR="00741317">
          <w:rPr>
            <w:iCs/>
          </w:rPr>
          <w:t>, if present</w:t>
        </w:r>
      </w:ins>
      <w:ins w:id="2345" w:author="Aris Papasakellariou 1" w:date="2020-06-07T15:50:00Z">
        <w:r w:rsidR="007D6281">
          <w:rPr>
            <w:iCs/>
          </w:rPr>
          <w:t>, is zero</w:t>
        </w:r>
      </w:ins>
      <w:r w:rsidRPr="00474EA9">
        <w:rPr>
          <w:iCs/>
        </w:rPr>
        <w:t xml:space="preserve">. For a </w:t>
      </w:r>
      <w:r w:rsidRPr="00474EA9">
        <w:t xml:space="preserve">SL configured grant Type 1 </w:t>
      </w:r>
      <w:r w:rsidRPr="00474EA9">
        <w:rPr>
          <w:iCs/>
        </w:rPr>
        <w:t xml:space="preserve">PSSCH reception,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46C855DB" w14:textId="77777777" w:rsidR="004B7A86" w:rsidRPr="004B7A86" w:rsidRDefault="004B7A86" w:rsidP="004B7A86">
      <w:pPr>
        <w:rPr>
          <w:ins w:id="2346" w:author="Aris Papasakellariou" w:date="2020-05-03T14:21:00Z"/>
          <w:lang w:eastAsia="x-none"/>
        </w:rPr>
      </w:pPr>
      <w:bookmarkStart w:id="2347" w:name="_Ref505248562"/>
      <w:bookmarkStart w:id="2348" w:name="_Toc12021470"/>
      <w:bookmarkStart w:id="2349" w:name="_Toc20311582"/>
      <w:bookmarkStart w:id="2350" w:name="_Toc26719407"/>
      <w:bookmarkStart w:id="2351" w:name="_Toc36498216"/>
      <w:ins w:id="2352" w:author="Aris Papasakellariou" w:date="2020-05-03T14:21:00Z">
        <w:r w:rsidRPr="004B7A86">
          <w:rPr>
            <w:lang w:eastAsia="x-none"/>
          </w:rPr>
          <w:t xml:space="preserve">A UE does not expect to multiplex HARQ-ACK information for more than one SL configured grants in a same PUCCH. </w:t>
        </w:r>
      </w:ins>
    </w:p>
    <w:p w14:paraId="7E9942B8" w14:textId="215FC256" w:rsidR="00E24C4C" w:rsidRPr="00E24C4C" w:rsidRDefault="00E24C4C" w:rsidP="00E24C4C">
      <w:pPr>
        <w:rPr>
          <w:ins w:id="2353" w:author="Aris Papasakellariou 1" w:date="2020-06-07T18:36:00Z"/>
          <w:rFonts w:eastAsia="Malgun Gothic"/>
        </w:rPr>
      </w:pPr>
      <w:ins w:id="2354" w:author="Aris Papasakellariou 1" w:date="2020-06-07T18:36:00Z">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ins>
      <w:ins w:id="2355" w:author="Aris Papasakellariou 1" w:date="2020-06-07T18:37:00Z">
        <w:r>
          <w:rPr>
            <w:rFonts w:eastAsia="Malgun Gothic"/>
          </w:rPr>
          <w:t xml:space="preserve">one or more </w:t>
        </w:r>
      </w:ins>
      <w:ins w:id="2356" w:author="Aris Papasakellariou 1" w:date="2020-06-07T18:36:00Z">
        <w:r w:rsidRPr="00E24C4C">
          <w:rPr>
            <w:rFonts w:eastAsia="Malgun Gothic"/>
          </w:rPr>
          <w:t xml:space="preserve">HARQ-ACK information </w:t>
        </w:r>
      </w:ins>
      <w:ins w:id="2357" w:author="Aris Papasakellariou 1" w:date="2020-06-07T18:37:00Z">
        <w:r>
          <w:rPr>
            <w:rFonts w:eastAsia="Malgun Gothic"/>
          </w:rPr>
          <w:t>bits</w:t>
        </w:r>
      </w:ins>
      <w:ins w:id="2358" w:author="Aris Papasakellariou 1" w:date="2020-06-07T18:36:00Z">
        <w:r w:rsidRPr="00E24C4C">
          <w:rPr>
            <w:rFonts w:eastAsia="Malgun Gothic"/>
          </w:rPr>
          <w:t>.</w:t>
        </w:r>
      </w:ins>
    </w:p>
    <w:p w14:paraId="0E928907" w14:textId="77777777" w:rsidR="004B7A86" w:rsidRPr="004B7A86" w:rsidRDefault="004B7A86" w:rsidP="004B7A86">
      <w:pPr>
        <w:rPr>
          <w:ins w:id="2359" w:author="Aris Papasakellariou" w:date="2020-05-03T14:21:00Z"/>
          <w:lang w:eastAsia="x-none"/>
        </w:rPr>
      </w:pPr>
      <w:ins w:id="2360" w:author="Aris Papasakellariou" w:date="2020-05-03T14:21:00Z">
        <w:r w:rsidRPr="004B7A86">
          <w:rPr>
            <w:lang w:eastAsia="x-none"/>
          </w:rPr>
          <w:t>In the following, the CRC for DCI format 3_0 is scrambled with a SL-RNTI or a SL-CS-RNTI.</w:t>
        </w:r>
      </w:ins>
    </w:p>
    <w:p w14:paraId="269F9C8C" w14:textId="77777777" w:rsidR="004B7A86" w:rsidRPr="004B7A86" w:rsidRDefault="004B7A86" w:rsidP="004B7A86">
      <w:pPr>
        <w:pStyle w:val="Heading3"/>
        <w:rPr>
          <w:ins w:id="2361" w:author="Aris Papasakellariou" w:date="2020-05-03T14:21:00Z"/>
          <w:szCs w:val="32"/>
        </w:rPr>
      </w:pPr>
      <w:ins w:id="2362" w:author="Aris Papasakellariou" w:date="2020-05-03T14:21:00Z">
        <w:r w:rsidRPr="004B7A86">
          <w:t>16.5.1</w:t>
        </w:r>
        <w:r w:rsidRPr="004B7A86">
          <w:tab/>
        </w:r>
        <w:r w:rsidRPr="004B7A86">
          <w:rPr>
            <w:szCs w:val="32"/>
          </w:rPr>
          <w:t>Type-1 HARQ-ACK codebook</w:t>
        </w:r>
        <w:r w:rsidRPr="004B7A86">
          <w:rPr>
            <w:rFonts w:hint="eastAsia"/>
            <w:szCs w:val="32"/>
          </w:rPr>
          <w:t xml:space="preserve"> </w:t>
        </w:r>
        <w:r w:rsidRPr="004B7A86">
          <w:rPr>
            <w:szCs w:val="32"/>
          </w:rPr>
          <w:t xml:space="preserve">determination </w:t>
        </w:r>
      </w:ins>
    </w:p>
    <w:p w14:paraId="544579E1" w14:textId="77777777" w:rsidR="004B7A86" w:rsidRPr="004B7A86" w:rsidRDefault="004B7A86" w:rsidP="004B7A86">
      <w:pPr>
        <w:rPr>
          <w:ins w:id="2363" w:author="Aris Papasakellariou" w:date="2020-05-03T14:21:00Z"/>
          <w:rFonts w:cs="Arial"/>
          <w:lang w:eastAsia="zh-CN"/>
        </w:rPr>
      </w:pPr>
      <w:ins w:id="2364" w:author="Aris Papasakellariou" w:date="2020-05-03T14:21:00Z">
        <w:r w:rsidRPr="004B7A86">
          <w:rPr>
            <w:lang w:val="en-US" w:eastAsia="zh-CN"/>
          </w:rPr>
          <w:t xml:space="preserve">This Clause applies if the UE is configured with </w:t>
        </w:r>
        <w:r w:rsidRPr="004B7A86">
          <w:rPr>
            <w:i/>
            <w:lang w:val="en-US" w:eastAsia="zh-CN"/>
          </w:rPr>
          <w:t>pdsch-</w:t>
        </w:r>
        <w:r w:rsidRPr="004B7A86">
          <w:rPr>
            <w:rFonts w:cs="Arial"/>
            <w:i/>
            <w:lang w:eastAsia="zh-CN"/>
          </w:rPr>
          <w:t>HARQ-ACK-Codebook = semi-static</w:t>
        </w:r>
        <w:r w:rsidRPr="004B7A86">
          <w:rPr>
            <w:rFonts w:cs="Arial"/>
            <w:lang w:eastAsia="zh-CN"/>
          </w:rPr>
          <w:t>.</w:t>
        </w:r>
      </w:ins>
    </w:p>
    <w:p w14:paraId="08619079" w14:textId="578DE87E" w:rsidR="004B7A86" w:rsidRPr="004B7A86" w:rsidRDefault="004B7A86" w:rsidP="004B7A86">
      <w:pPr>
        <w:rPr>
          <w:ins w:id="2365" w:author="Aris Papasakellariou" w:date="2020-05-03T14:21:00Z"/>
        </w:rPr>
      </w:pPr>
      <w:ins w:id="2366" w:author="Aris Papasakellariou" w:date="2020-05-03T14:21:00Z">
        <w:r w:rsidRPr="004B7A86">
          <w:t xml:space="preserve">A UE reports HARQ-ACK information for PSSCH </w:t>
        </w:r>
      </w:ins>
      <w:ins w:id="2367" w:author="Aris Papasakellariou" w:date="2020-05-20T23:13:00Z">
        <w:r w:rsidR="00574EE1">
          <w:t>transmissions</w:t>
        </w:r>
      </w:ins>
      <w:ins w:id="2368" w:author="Aris Papasakellariou" w:date="2020-05-03T14:21:00Z">
        <w:r w:rsidRPr="004B7A86">
          <w:t xml:space="preserve"> with corresponding PSFCH reception occasions in slot </w:t>
        </w:r>
      </w:ins>
      <m:oMath>
        <m:r>
          <w:ins w:id="2369" w:author="Aris Papasakellariou" w:date="2020-05-03T14:21:00Z">
            <w:rPr>
              <w:rFonts w:ascii="Cambria Math" w:hAnsi="Cambria Math"/>
              <w:lang w:val="en-US" w:eastAsia="zh-CN"/>
            </w:rPr>
            <m:t>n</m:t>
          </w:ins>
        </m:r>
      </m:oMath>
      <w:ins w:id="2370" w:author="Aris Papasakellariou" w:date="2020-05-03T14:21:00Z">
        <w:r w:rsidRPr="004B7A86">
          <w:t xml:space="preserve"> only in a HARQ-ACK codebook that the UE includes in a PUCCH or PUSCH transmission in slot </w:t>
        </w:r>
      </w:ins>
      <m:oMath>
        <m:r>
          <w:ins w:id="2371" w:author="Aris Papasakellariou" w:date="2020-05-03T14:21:00Z">
            <w:rPr>
              <w:rFonts w:ascii="Cambria Math" w:hAnsi="Cambria Math"/>
              <w:lang w:val="en-US" w:eastAsia="zh-CN"/>
            </w:rPr>
            <m:t>n+k</m:t>
          </w:ins>
        </m:r>
      </m:oMath>
      <w:ins w:id="2372" w:author="Aris Papasakellariou" w:date="2020-05-03T14:21:00Z">
        <w:r w:rsidRPr="004B7A86">
          <w:t xml:space="preserve">, where </w:t>
        </w:r>
      </w:ins>
      <m:oMath>
        <m:r>
          <w:ins w:id="2373" w:author="Aris Papasakellariou" w:date="2020-05-03T14:21:00Z">
            <w:rPr>
              <w:rFonts w:ascii="Cambria Math" w:hAnsi="Cambria Math"/>
              <w:lang w:val="en-US" w:eastAsia="zh-CN"/>
            </w:rPr>
            <m:t>k</m:t>
          </w:ins>
        </m:r>
      </m:oMath>
      <w:ins w:id="2374" w:author="Aris Papasakellariou" w:date="2020-05-03T14:21:00Z">
        <w:r w:rsidRPr="004B7A86">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4B7A86">
          <w:rPr>
            <w:i/>
            <w:iCs/>
          </w:rPr>
          <w:t>sl-PSFCH-ToPUCCH</w:t>
        </w:r>
        <w:r w:rsidRPr="004B7A86">
          <w:t xml:space="preserve"> for a SL configured grant Type-1. If the UE reports HARQ-ACK information for the PSSCH transmissions with corresponding PSFCH reception occasions in a slot other than slot </w:t>
        </w:r>
      </w:ins>
      <m:oMath>
        <m:r>
          <w:ins w:id="2375" w:author="Aris Papasakellariou" w:date="2020-05-03T14:21:00Z">
            <w:rPr>
              <w:rFonts w:ascii="Cambria Math" w:hAnsi="Cambria Math"/>
              <w:lang w:val="en-US" w:eastAsia="zh-CN"/>
            </w:rPr>
            <m:t>n+k</m:t>
          </w:ins>
        </m:r>
      </m:oMath>
      <w:ins w:id="2376" w:author="Aris Papasakellariou" w:date="2020-05-03T14:21:00Z">
        <w:r w:rsidRPr="004B7A86">
          <w:t xml:space="preserve">, the UE sets a value for each corresponding HARQ-ACK information bit to NACK. </w:t>
        </w:r>
      </w:ins>
    </w:p>
    <w:p w14:paraId="21F01C5E" w14:textId="77777777" w:rsidR="004B7A86" w:rsidRPr="004B7A86" w:rsidRDefault="004B7A86" w:rsidP="004B7A86">
      <w:pPr>
        <w:rPr>
          <w:ins w:id="2377" w:author="Aris Papasakellariou" w:date="2020-05-03T14:21:00Z"/>
          <w:lang w:eastAsia="zh-CN"/>
        </w:rPr>
      </w:pPr>
      <w:ins w:id="2378" w:author="Aris Papasakellariou" w:date="2020-05-03T14:21:00Z">
        <w:r w:rsidRPr="004B7A86">
          <w:rPr>
            <w:lang w:val="en-US" w:eastAsia="zh-CN"/>
          </w:rPr>
          <w:t xml:space="preserve">If a UE reports HARQ-ACK information in a PUCCH </w:t>
        </w:r>
        <w:r w:rsidRPr="004B7A86">
          <w:rPr>
            <w:lang w:eastAsia="zh-CN"/>
          </w:rPr>
          <w:t xml:space="preserve">only for </w:t>
        </w:r>
      </w:ins>
    </w:p>
    <w:p w14:paraId="137D14A6" w14:textId="1510CFFB" w:rsidR="004B7A86" w:rsidRPr="004B7A86" w:rsidRDefault="004B7A86" w:rsidP="004B7A86">
      <w:pPr>
        <w:pStyle w:val="B1"/>
        <w:rPr>
          <w:ins w:id="2379" w:author="Aris Papasakellariou" w:date="2020-05-03T14:21:00Z"/>
          <w:lang w:val="en-US" w:eastAsia="zh-CN"/>
        </w:rPr>
      </w:pPr>
      <w:ins w:id="2380" w:author="Aris Papasakellariou" w:date="2020-05-03T14:21:00Z">
        <w:r w:rsidRPr="004B7A86">
          <w:rPr>
            <w:lang w:val="en-US" w:eastAsia="zh-CN"/>
          </w:rPr>
          <w:t>-</w:t>
        </w:r>
        <w:r w:rsidRPr="004B7A86">
          <w:rPr>
            <w:lang w:val="en-US" w:eastAsia="zh-CN"/>
          </w:rPr>
          <w:tab/>
          <w:t xml:space="preserve">PSFCH reception occasions associated with PSSCH </w:t>
        </w:r>
      </w:ins>
      <w:ins w:id="2381" w:author="Aris Papasakellariou" w:date="2020-05-20T23:13:00Z">
        <w:r w:rsidR="00574EE1">
          <w:t>transmissions</w:t>
        </w:r>
      </w:ins>
      <w:ins w:id="2382" w:author="Aris Papasakellariou" w:date="2020-05-20T23:12:00Z">
        <w:r w:rsidR="00574EE1" w:rsidRPr="004B7A86">
          <w:rPr>
            <w:lang w:eastAsia="zh-CN"/>
          </w:rPr>
          <w:t xml:space="preserve"> </w:t>
        </w:r>
      </w:ins>
      <w:ins w:id="2383" w:author="Aris Papasakellariou" w:date="2020-05-03T14:21:00Z">
        <w:r w:rsidRPr="004B7A86">
          <w:rPr>
            <w:lang w:eastAsia="zh-CN"/>
          </w:rPr>
          <w:t xml:space="preserve">scheduled </w:t>
        </w:r>
        <w:r w:rsidRPr="004B7A86">
          <w:rPr>
            <w:rFonts w:hint="eastAsia"/>
            <w:lang w:eastAsia="zh-CN"/>
          </w:rPr>
          <w:t xml:space="preserve">by </w:t>
        </w:r>
        <w:r w:rsidRPr="004B7A86">
          <w:rPr>
            <w:lang w:val="en-US" w:eastAsia="zh-CN"/>
          </w:rPr>
          <w:t xml:space="preserve">a </w:t>
        </w:r>
        <w:r w:rsidRPr="004B7A86">
          <w:rPr>
            <w:rFonts w:hint="eastAsia"/>
            <w:lang w:eastAsia="zh-CN"/>
          </w:rPr>
          <w:t xml:space="preserve">DCI format </w:t>
        </w:r>
        <w:r w:rsidRPr="004B7A86">
          <w:rPr>
            <w:lang w:val="en-US" w:eastAsia="zh-CN"/>
          </w:rPr>
          <w:t>3</w:t>
        </w:r>
        <w:r w:rsidRPr="004B7A86">
          <w:rPr>
            <w:rFonts w:hint="eastAsia"/>
            <w:lang w:eastAsia="zh-CN"/>
          </w:rPr>
          <w:t xml:space="preserve">_0 with </w:t>
        </w:r>
        <w:r w:rsidRPr="004B7A86">
          <w:rPr>
            <w:rFonts w:hint="eastAsia"/>
            <w:lang w:val="en-US" w:eastAsia="zh-CN"/>
          </w:rPr>
          <w:t xml:space="preserve">counter </w:t>
        </w:r>
        <w:r w:rsidRPr="004B7A86">
          <w:rPr>
            <w:lang w:val="en-US" w:eastAsia="zh-CN"/>
          </w:rPr>
          <w:t>S</w:t>
        </w:r>
        <w:r w:rsidRPr="004B7A86">
          <w:rPr>
            <w:rFonts w:hint="eastAsia"/>
            <w:lang w:eastAsia="zh-CN"/>
          </w:rPr>
          <w:t>AI</w:t>
        </w:r>
        <w:r w:rsidRPr="004B7A86">
          <w:rPr>
            <w:lang w:val="en-US"/>
          </w:rPr>
          <w:t xml:space="preserve"> field </w:t>
        </w:r>
        <w:r w:rsidRPr="004B7A86">
          <w:rPr>
            <w:rFonts w:hint="eastAsia"/>
            <w:lang w:val="en-US" w:eastAsia="zh-CN"/>
          </w:rPr>
          <w:t>value of 1</w:t>
        </w:r>
        <w:r w:rsidRPr="004B7A86">
          <w:rPr>
            <w:lang w:val="en-US" w:eastAsia="zh-CN"/>
          </w:rPr>
          <w:t xml:space="preserve">, or </w:t>
        </w:r>
      </w:ins>
    </w:p>
    <w:p w14:paraId="408DD742" w14:textId="2E519100" w:rsidR="004B7A86" w:rsidRPr="004B7A86" w:rsidRDefault="004B7A86" w:rsidP="004B7A86">
      <w:pPr>
        <w:pStyle w:val="B1"/>
        <w:rPr>
          <w:ins w:id="2384" w:author="Aris Papasakellariou" w:date="2020-05-03T14:21:00Z"/>
          <w:lang w:val="en-US" w:eastAsia="zh-CN"/>
        </w:rPr>
      </w:pPr>
      <w:ins w:id="2385" w:author="Aris Papasakellariou" w:date="2020-05-03T14:21:00Z">
        <w:r w:rsidRPr="004B7A86">
          <w:rPr>
            <w:lang w:val="en-US" w:eastAsia="zh-CN"/>
          </w:rPr>
          <w:t>-</w:t>
        </w:r>
        <w:r w:rsidRPr="004B7A86">
          <w:rPr>
            <w:lang w:val="en-US" w:eastAsia="zh-CN"/>
          </w:rPr>
          <w:tab/>
          <w:t xml:space="preserve">PSFCH reception occasions associated with PSSCH </w:t>
        </w:r>
      </w:ins>
      <w:ins w:id="2386" w:author="Aris Papasakellariou" w:date="2020-05-20T23:13:00Z">
        <w:r w:rsidR="00574EE1">
          <w:t>transmissions</w:t>
        </w:r>
      </w:ins>
      <w:ins w:id="2387" w:author="Aris Papasakellariou" w:date="2020-05-03T14:21:00Z">
        <w:r w:rsidRPr="004B7A86">
          <w:rPr>
            <w:lang w:val="en-US" w:eastAsia="zh-CN"/>
          </w:rPr>
          <w:t xml:space="preserve"> corresponding to a SL configured grant</w:t>
        </w:r>
      </w:ins>
    </w:p>
    <w:p w14:paraId="1C87C63C" w14:textId="10142196" w:rsidR="004B7A86" w:rsidRPr="004B7A86" w:rsidRDefault="004B7A86" w:rsidP="004B7A86">
      <w:pPr>
        <w:rPr>
          <w:ins w:id="2388" w:author="Aris Papasakellariou" w:date="2020-05-03T14:21:00Z"/>
          <w:lang w:eastAsia="x-none"/>
        </w:rPr>
      </w:pPr>
      <w:ins w:id="2389" w:author="Aris Papasakellariou" w:date="2020-05-03T14:21:00Z">
        <w:r w:rsidRPr="004B7A86">
          <w:rPr>
            <w:lang w:val="en-US" w:eastAsia="zh-CN"/>
          </w:rPr>
          <w:t xml:space="preserve">within the </w:t>
        </w:r>
      </w:ins>
      <m:oMath>
        <m:sSub>
          <m:sSubPr>
            <m:ctrlPr>
              <w:ins w:id="2390" w:author="Aris Papasakellariou" w:date="2020-05-03T14:21:00Z">
                <w:rPr>
                  <w:rFonts w:ascii="Cambria Math" w:hAnsi="Cambria Math" w:cs="Arial"/>
                  <w:i/>
                  <w:lang w:eastAsia="zh-CN"/>
                </w:rPr>
              </w:ins>
            </m:ctrlPr>
          </m:sSubPr>
          <m:e>
            <m:r>
              <w:ins w:id="2391" w:author="Aris Papasakellariou" w:date="2020-05-03T14:21:00Z">
                <w:rPr>
                  <w:rFonts w:ascii="Cambria Math" w:cs="Arial"/>
                  <w:lang w:eastAsia="zh-CN"/>
                </w:rPr>
                <m:t>M</m:t>
              </w:ins>
            </m:r>
          </m:e>
          <m:sub>
            <m:r>
              <w:ins w:id="2392" w:author="Aris Papasakellariou" w:date="2020-05-03T14:21:00Z">
                <w:rPr>
                  <w:rFonts w:ascii="Cambria Math" w:cs="Arial"/>
                  <w:lang w:eastAsia="zh-CN"/>
                </w:rPr>
                <m:t>A</m:t>
              </w:ins>
            </m:r>
          </m:sub>
        </m:sSub>
      </m:oMath>
      <w:ins w:id="2393" w:author="Aris Papasakellariou" w:date="2020-05-03T14:21:00Z">
        <w:r w:rsidRPr="004B7A86">
          <w:t xml:space="preserve"> occasions for candidate PSSCH transmissions with corresponding PSFCH reception occasions as determined in Clause 16.5.1.1</w:t>
        </w:r>
        <w:r w:rsidRPr="004B7A86">
          <w:rPr>
            <w:lang w:val="en-US" w:eastAsia="zh-CN"/>
          </w:rPr>
          <w:t>,</w:t>
        </w:r>
        <w:r w:rsidRPr="004B7A86">
          <w:t xml:space="preserve"> </w:t>
        </w:r>
        <w:r w:rsidRPr="004B7A86">
          <w:rPr>
            <w:lang w:eastAsia="x-none"/>
          </w:rPr>
          <w:t xml:space="preserve">the UE determines a HARQ-ACK codebook only for the PSFCH reception occasion </w:t>
        </w:r>
        <w:r w:rsidRPr="004B7A86">
          <w:rPr>
            <w:lang w:val="en-US" w:eastAsia="zh-CN"/>
          </w:rPr>
          <w:t xml:space="preserve">associated with PSSCH transmission </w:t>
        </w:r>
        <w:r w:rsidRPr="004B7A86">
          <w:rPr>
            <w:lang w:eastAsia="zh-CN"/>
          </w:rPr>
          <w:t xml:space="preserve">scheduled </w:t>
        </w:r>
        <w:r w:rsidRPr="004B7A86">
          <w:rPr>
            <w:rFonts w:hint="eastAsia"/>
            <w:lang w:eastAsia="zh-CN"/>
          </w:rPr>
          <w:t xml:space="preserve">by DCI format </w:t>
        </w:r>
        <w:r w:rsidRPr="004B7A86">
          <w:rPr>
            <w:lang w:val="en-US" w:eastAsia="zh-CN"/>
          </w:rPr>
          <w:t>3</w:t>
        </w:r>
        <w:r w:rsidRPr="004B7A86">
          <w:rPr>
            <w:rFonts w:hint="eastAsia"/>
            <w:lang w:eastAsia="zh-CN"/>
          </w:rPr>
          <w:t>_0</w:t>
        </w:r>
        <w:r w:rsidRPr="004B7A86">
          <w:rPr>
            <w:lang w:eastAsia="zh-CN"/>
          </w:rPr>
          <w:t xml:space="preserve"> </w:t>
        </w:r>
        <w:r w:rsidRPr="004B7A86">
          <w:rPr>
            <w:lang w:eastAsia="x-none"/>
          </w:rPr>
          <w:t xml:space="preserve">or only for the </w:t>
        </w:r>
        <w:r w:rsidRPr="004B7A86">
          <w:rPr>
            <w:lang w:val="en-US" w:eastAsia="zh-CN"/>
          </w:rPr>
          <w:t>PSFCH reception occasion associated with PSSCH transmission corresponding to a SL configured grant</w:t>
        </w:r>
        <w:r w:rsidRPr="004B7A86">
          <w:rPr>
            <w:lang w:val="en-US" w:eastAsia="x-none"/>
          </w:rPr>
          <w:t xml:space="preserve"> according to corresponding </w:t>
        </w:r>
      </w:ins>
      <m:oMath>
        <m:sSub>
          <m:sSubPr>
            <m:ctrlPr>
              <w:ins w:id="2394" w:author="Aris Papasakellariou" w:date="2020-05-03T14:21:00Z">
                <w:rPr>
                  <w:rFonts w:ascii="Cambria Math" w:hAnsi="Cambria Math" w:cs="Arial"/>
                  <w:i/>
                  <w:lang w:eastAsia="zh-CN"/>
                </w:rPr>
              </w:ins>
            </m:ctrlPr>
          </m:sSubPr>
          <m:e>
            <m:r>
              <w:ins w:id="2395" w:author="Aris Papasakellariou" w:date="2020-05-03T14:21:00Z">
                <w:rPr>
                  <w:rFonts w:ascii="Cambria Math" w:cs="Arial"/>
                  <w:lang w:eastAsia="zh-CN"/>
                </w:rPr>
                <m:t>M</m:t>
              </w:ins>
            </m:r>
          </m:e>
          <m:sub>
            <m:r>
              <w:ins w:id="2396" w:author="Aris Papasakellariou" w:date="2020-05-03T14:21:00Z">
                <w:rPr>
                  <w:rFonts w:ascii="Cambria Math" w:cs="Arial"/>
                  <w:lang w:eastAsia="zh-CN"/>
                </w:rPr>
                <m:t>A</m:t>
              </w:ins>
            </m:r>
          </m:sub>
        </m:sSub>
      </m:oMath>
      <w:ins w:id="2397" w:author="Aris Papasakellariou" w:date="2020-05-03T14:21:00Z">
        <w:r w:rsidRPr="004B7A86">
          <w:rPr>
            <w:rFonts w:cs="Arial"/>
            <w:lang w:eastAsia="zh-CN"/>
          </w:rPr>
          <w:t xml:space="preserve"> occasions</w:t>
        </w:r>
        <w:r w:rsidRPr="004B7A86">
          <w:rPr>
            <w:lang w:eastAsia="zh-CN"/>
          </w:rPr>
          <w:t xml:space="preserve">, where a value of a counter </w:t>
        </w:r>
      </w:ins>
      <w:ins w:id="2398" w:author="Aris Papasakellariou" w:date="2020-05-20T23:14:00Z">
        <w:r w:rsidR="00574EE1">
          <w:rPr>
            <w:lang w:eastAsia="zh-CN"/>
          </w:rPr>
          <w:t>S</w:t>
        </w:r>
      </w:ins>
      <w:ins w:id="2399" w:author="Aris Papasakellariou" w:date="2020-05-03T14:21:00Z">
        <w:r w:rsidRPr="004B7A86">
          <w:rPr>
            <w:lang w:eastAsia="zh-CN"/>
          </w:rPr>
          <w:t xml:space="preserve">AI in DCI format 3_0 is according to Table </w:t>
        </w:r>
      </w:ins>
      <w:ins w:id="2400" w:author="Aris Papasakellariou" w:date="2020-05-20T23:13:00Z">
        <w:r w:rsidR="00574EE1">
          <w:rPr>
            <w:lang w:eastAsia="zh-CN"/>
          </w:rPr>
          <w:t>16.5.2.1-1</w:t>
        </w:r>
      </w:ins>
      <w:ins w:id="2401" w:author="Aris Papasakellariou" w:date="2020-05-03T14:21:00Z">
        <w:r w:rsidRPr="004B7A86">
          <w:rPr>
            <w:lang w:eastAsia="x-none"/>
          </w:rPr>
          <w:t xml:space="preserve">. Otherwise, the procedures in Clause 16.5.1.1 </w:t>
        </w:r>
      </w:ins>
      <w:ins w:id="2402" w:author="Aris Papasakellariou 1" w:date="2020-06-07T15:56:00Z">
        <w:r w:rsidR="007A5DDA" w:rsidRPr="00BE5B61">
          <w:rPr>
            <w:lang w:eastAsia="x-none"/>
          </w:rPr>
          <w:t>and in Clause 16.5.1.2</w:t>
        </w:r>
        <w:r w:rsidR="007A5DDA">
          <w:rPr>
            <w:lang w:eastAsia="x-none"/>
          </w:rPr>
          <w:t xml:space="preserve"> </w:t>
        </w:r>
      </w:ins>
      <w:ins w:id="2403" w:author="Aris Papasakellariou" w:date="2020-05-03T14:21:00Z">
        <w:r w:rsidRPr="004B7A86">
          <w:rPr>
            <w:lang w:eastAsia="x-none"/>
          </w:rPr>
          <w:t>for a HARQ-ACK codebook determination apply.</w:t>
        </w:r>
      </w:ins>
    </w:p>
    <w:p w14:paraId="5B02651E" w14:textId="77777777" w:rsidR="009B7655" w:rsidRPr="00B916EC" w:rsidRDefault="009B7655" w:rsidP="009B7655">
      <w:pPr>
        <w:pStyle w:val="Heading4"/>
        <w:rPr>
          <w:ins w:id="2404" w:author="Aris Papasakellariou" w:date="2020-05-03T11:23:00Z"/>
        </w:rPr>
      </w:pPr>
      <w:ins w:id="2405" w:author="Aris Papasakellariou" w:date="2020-05-03T11:23:00Z">
        <w:r>
          <w:t>16.5.1</w:t>
        </w:r>
        <w:r w:rsidRPr="00B916EC">
          <w:t>.1</w:t>
        </w:r>
        <w:r w:rsidRPr="00B916EC">
          <w:rPr>
            <w:rFonts w:hint="eastAsia"/>
          </w:rPr>
          <w:tab/>
        </w:r>
        <w:r>
          <w:t>Type-1</w:t>
        </w:r>
        <w:r w:rsidRPr="00B916EC">
          <w:t xml:space="preserve"> HARQ-ACK codebook in physical uplink control channel</w:t>
        </w:r>
        <w:bookmarkEnd w:id="2347"/>
        <w:bookmarkEnd w:id="2348"/>
        <w:bookmarkEnd w:id="2349"/>
        <w:bookmarkEnd w:id="2350"/>
      </w:ins>
    </w:p>
    <w:p w14:paraId="100DB27D" w14:textId="541122DC" w:rsidR="005D1451" w:rsidRPr="005D1451" w:rsidRDefault="005D1451" w:rsidP="005D1451">
      <w:pPr>
        <w:rPr>
          <w:ins w:id="2406" w:author="Aris Papasakellariou" w:date="2020-05-03T14:22:00Z"/>
          <w:rFonts w:cs="Arial"/>
          <w:lang w:eastAsia="zh-CN"/>
        </w:rPr>
      </w:pPr>
      <w:ins w:id="2407" w:author="Aris Papasakellariou" w:date="2020-05-03T14:22:00Z">
        <w:r w:rsidRPr="005D1451">
          <w:rPr>
            <w:lang w:val="en-US" w:eastAsia="zh-CN"/>
          </w:rPr>
          <w:t>For</w:t>
        </w:r>
      </w:ins>
      <w:ins w:id="2408" w:author="Aris Papasakellariou 1" w:date="2020-06-11T09:14:00Z">
        <w:r w:rsidR="00F60BC5">
          <w:rPr>
            <w:lang w:val="en-US" w:eastAsia="zh-CN"/>
          </w:rPr>
          <w:t xml:space="preserve"> a</w:t>
        </w:r>
      </w:ins>
      <w:ins w:id="2409" w:author="Aris Papasakellariou 1" w:date="2020-06-11T09:12:00Z">
        <w:r w:rsidR="00F60BC5">
          <w:rPr>
            <w:lang w:val="en-US" w:eastAsia="zh-CN"/>
          </w:rPr>
          <w:t xml:space="preserve"> SL BWP </w:t>
        </w:r>
      </w:ins>
      <w:ins w:id="2410" w:author="Aris Papasakellariou 1" w:date="2020-06-11T09:14:00Z">
        <w:r w:rsidR="00F60BC5">
          <w:rPr>
            <w:lang w:val="en-US" w:eastAsia="zh-CN"/>
          </w:rPr>
          <w:t>on</w:t>
        </w:r>
      </w:ins>
      <w:ins w:id="2411" w:author="Aris Papasakellariou" w:date="2020-05-03T14:22:00Z">
        <w:r w:rsidRPr="005D1451">
          <w:rPr>
            <w:lang w:val="en-US" w:eastAsia="zh-CN"/>
          </w:rPr>
          <w:t xml:space="preserve"> </w:t>
        </w:r>
        <w:r w:rsidR="00F60BC5" w:rsidRPr="005D1451">
          <w:rPr>
            <w:lang w:val="en-US" w:eastAsia="zh-CN"/>
          </w:rPr>
          <w:t>a</w:t>
        </w:r>
        <w:r w:rsidRPr="005D1451">
          <w:rPr>
            <w:lang w:val="en-US" w:eastAsia="zh-CN"/>
          </w:rPr>
          <w:t xml:space="preserve"> serving cell </w:t>
        </w:r>
      </w:ins>
      <m:oMath>
        <m:r>
          <w:ins w:id="2412" w:author="Aris Papasakellariou" w:date="2020-05-03T14:22:00Z">
            <w:rPr>
              <w:rFonts w:ascii="Cambria Math" w:hAnsi="Cambria Math"/>
              <w:lang w:val="en-US" w:eastAsia="zh-CN"/>
            </w:rPr>
            <m:t>c</m:t>
          </w:ins>
        </m:r>
      </m:oMath>
      <w:r w:rsidRPr="005D1451">
        <w:rPr>
          <w:lang w:val="en-US" w:eastAsia="zh-CN"/>
        </w:rPr>
        <w:t xml:space="preserve"> </w:t>
      </w:r>
      <w:ins w:id="2413" w:author="Aris Papasakellariou" w:date="2020-05-03T14:22:00Z">
        <w:r w:rsidRPr="005D1451">
          <w:rPr>
            <w:lang w:val="en-US" w:eastAsia="zh-CN"/>
          </w:rPr>
          <w:t>and an active UL BWP</w:t>
        </w:r>
      </w:ins>
      <w:ins w:id="2414" w:author="Aris Papasakellariou 1" w:date="2020-06-11T09:13:00Z">
        <w:r w:rsidR="00F60BC5">
          <w:rPr>
            <w:lang w:val="en-US" w:eastAsia="zh-CN"/>
          </w:rPr>
          <w:t xml:space="preserve"> on the primary cell</w:t>
        </w:r>
      </w:ins>
      <w:ins w:id="2415" w:author="Aris Papasakellariou" w:date="2020-05-03T14:22:00Z">
        <w:r w:rsidRPr="005D1451">
          <w:rPr>
            <w:lang w:val="en-US" w:eastAsia="zh-CN"/>
          </w:rPr>
          <w:t xml:space="preserve">, as described in Clause 12, a UE determines a set of </w:t>
        </w:r>
      </w:ins>
      <m:oMath>
        <m:sSub>
          <m:sSubPr>
            <m:ctrlPr>
              <w:ins w:id="2416" w:author="Aris Papasakellariou" w:date="2020-05-03T14:22:00Z">
                <w:rPr>
                  <w:rFonts w:ascii="Cambria Math" w:hAnsi="Cambria Math" w:cs="Arial"/>
                  <w:i/>
                  <w:lang w:eastAsia="zh-CN"/>
                </w:rPr>
              </w:ins>
            </m:ctrlPr>
          </m:sSubPr>
          <m:e>
            <m:r>
              <w:ins w:id="2417" w:author="Aris Papasakellariou" w:date="2020-05-03T14:22:00Z">
                <w:rPr>
                  <w:rFonts w:ascii="Cambria Math" w:cs="Arial"/>
                  <w:lang w:eastAsia="zh-CN"/>
                </w:rPr>
                <m:t>M</m:t>
              </w:ins>
            </m:r>
          </m:e>
          <m:sub>
            <m:r>
              <w:ins w:id="2418" w:author="Aris Papasakellariou" w:date="2020-05-03T14:22:00Z">
                <w:rPr>
                  <w:rFonts w:ascii="Cambria Math" w:cs="Arial"/>
                  <w:lang w:eastAsia="zh-CN"/>
                </w:rPr>
                <m:t>A</m:t>
              </w:ins>
            </m:r>
          </m:sub>
        </m:sSub>
      </m:oMath>
      <w:ins w:id="2419" w:author="Aris Papasakellariou" w:date="2020-05-03T14:22:00Z">
        <w:r w:rsidRPr="005D1451">
          <w:rPr>
            <w:rFonts w:cs="Arial"/>
            <w:lang w:eastAsia="zh-CN"/>
          </w:rPr>
          <w:t xml:space="preserve"> occasions for candidate PSSCH transmissions with corresponding PSFCH reception occasion</w:t>
        </w:r>
        <w:r w:rsidR="00E53117" w:rsidRPr="005D1451">
          <w:rPr>
            <w:rFonts w:cs="Arial"/>
            <w:lang w:eastAsia="zh-CN"/>
          </w:rPr>
          <w:t>s</w:t>
        </w:r>
        <w:r w:rsidRPr="005D1451">
          <w:rPr>
            <w:rFonts w:cs="Arial"/>
            <w:lang w:eastAsia="zh-CN"/>
          </w:rPr>
          <w:t xml:space="preserve"> for which the UE can multiplex corresponding HARQ-ACK information in a PUCCH transmission</w:t>
        </w:r>
      </w:ins>
      <w:r w:rsidR="004A0BA9">
        <w:rPr>
          <w:rFonts w:cs="Arial"/>
          <w:lang w:eastAsia="zh-CN"/>
        </w:rPr>
        <w:t xml:space="preserve"> </w:t>
      </w:r>
      <w:ins w:id="2420" w:author="Aris Papasakellariou" w:date="2020-05-03T14:22:00Z">
        <w:r w:rsidRPr="005D1451">
          <w:rPr>
            <w:rFonts w:cs="Arial"/>
            <w:lang w:eastAsia="zh-CN"/>
          </w:rPr>
          <w:t xml:space="preserve">in slot </w:t>
        </w:r>
      </w:ins>
      <m:oMath>
        <m:sSub>
          <m:sSubPr>
            <m:ctrlPr>
              <w:ins w:id="2421" w:author="Aris Papasakellariou" w:date="2020-05-03T14:22:00Z">
                <w:rPr>
                  <w:rFonts w:ascii="Cambria Math" w:hAnsi="Cambria Math" w:cs="Arial"/>
                  <w:i/>
                  <w:lang w:eastAsia="zh-CN"/>
                </w:rPr>
              </w:ins>
            </m:ctrlPr>
          </m:sSubPr>
          <m:e>
            <m:r>
              <w:ins w:id="2422" w:author="Aris Papasakellariou" w:date="2020-05-03T14:22:00Z">
                <w:rPr>
                  <w:rFonts w:ascii="Cambria Math" w:hAnsi="Cambria Math" w:cs="Arial"/>
                  <w:lang w:eastAsia="zh-CN"/>
                </w:rPr>
                <m:t>n</m:t>
              </w:ins>
            </m:r>
          </m:e>
          <m:sub>
            <m:r>
              <w:ins w:id="2423" w:author="Aris Papasakellariou" w:date="2020-05-03T14:22:00Z">
                <w:rPr>
                  <w:rFonts w:ascii="Cambria Math" w:hAnsi="Cambria Math" w:cs="Arial"/>
                  <w:lang w:eastAsia="zh-CN"/>
                </w:rPr>
                <m:t>U</m:t>
              </w:ins>
            </m:r>
          </m:sub>
        </m:sSub>
      </m:oMath>
      <w:ins w:id="2424" w:author="Aris Papasakellariou" w:date="2020-05-03T14:22:00Z">
        <w:r w:rsidRPr="005D1451">
          <w:rPr>
            <w:rFonts w:cs="Arial"/>
            <w:lang w:eastAsia="zh-CN"/>
          </w:rPr>
          <w:t>. The determination is based on:</w:t>
        </w:r>
      </w:ins>
    </w:p>
    <w:p w14:paraId="78852000" w14:textId="2CFE5B10" w:rsidR="005D1451" w:rsidRPr="0031206F" w:rsidRDefault="005D1451" w:rsidP="005D1451">
      <w:pPr>
        <w:pStyle w:val="B1"/>
        <w:rPr>
          <w:ins w:id="2425" w:author="Aris Papasakellariou" w:date="2020-05-03T14:22:00Z"/>
        </w:rPr>
      </w:pPr>
      <w:ins w:id="2426" w:author="Aris Papasakellariou" w:date="2020-05-03T14:22:00Z">
        <w:r w:rsidRPr="0031206F">
          <w:rPr>
            <w:lang w:eastAsia="zh-CN"/>
          </w:rPr>
          <w:t>a)</w:t>
        </w:r>
        <w:r w:rsidRPr="0031206F">
          <w:rPr>
            <w:lang w:eastAsia="zh-CN"/>
          </w:rPr>
          <w:tab/>
          <w:t xml:space="preserve">a set of slot timing values </w:t>
        </w:r>
      </w:ins>
      <m:oMath>
        <m:sSub>
          <m:sSubPr>
            <m:ctrlPr>
              <w:ins w:id="2427" w:author="Aris Papasakellariou" w:date="2020-05-03T14:22:00Z">
                <w:rPr>
                  <w:rFonts w:ascii="Cambria Math" w:hAnsi="Cambria Math"/>
                  <w:i/>
                  <w:lang w:val="en-GB" w:eastAsia="zh-CN"/>
                </w:rPr>
              </w:ins>
            </m:ctrlPr>
          </m:sSubPr>
          <m:e>
            <m:r>
              <w:ins w:id="2428" w:author="Aris Papasakellariou" w:date="2020-05-03T14:22:00Z">
                <w:rPr>
                  <w:rFonts w:ascii="Cambria Math" w:hAnsi="Cambria Math"/>
                  <w:lang w:eastAsia="zh-CN"/>
                </w:rPr>
                <m:t>K</m:t>
              </w:ins>
            </m:r>
          </m:e>
          <m:sub>
            <m:r>
              <w:ins w:id="2429" w:author="Aris Papasakellariou" w:date="2020-05-03T14:22:00Z">
                <w:rPr>
                  <w:rFonts w:ascii="Cambria Math" w:hAnsi="Cambria Math"/>
                  <w:lang w:eastAsia="zh-CN"/>
                </w:rPr>
                <m:t>1</m:t>
              </w:ins>
            </m:r>
          </m:sub>
        </m:sSub>
      </m:oMath>
      <w:ins w:id="2430" w:author="Aris Papasakellariou" w:date="2020-05-03T14:22:00Z">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w:ins>
      <m:oMath>
        <m:sSub>
          <m:sSubPr>
            <m:ctrlPr>
              <w:ins w:id="2431" w:author="Aris Papasakellariou" w:date="2020-05-03T14:22:00Z">
                <w:rPr>
                  <w:rFonts w:ascii="Cambria Math" w:hAnsi="Cambria Math"/>
                  <w:i/>
                  <w:lang w:val="en-GB" w:eastAsia="zh-CN"/>
                </w:rPr>
              </w:ins>
            </m:ctrlPr>
          </m:sSubPr>
          <m:e>
            <m:r>
              <w:ins w:id="2432" w:author="Aris Papasakellariou" w:date="2020-05-03T14:22:00Z">
                <w:rPr>
                  <w:rFonts w:ascii="Cambria Math" w:hAnsi="Cambria Math"/>
                  <w:lang w:eastAsia="zh-CN"/>
                </w:rPr>
                <m:t>K</m:t>
              </w:ins>
            </m:r>
          </m:e>
          <m:sub>
            <m:r>
              <w:ins w:id="2433" w:author="Aris Papasakellariou" w:date="2020-05-03T14:22:00Z">
                <w:rPr>
                  <w:rFonts w:ascii="Cambria Math" w:hAnsi="Cambria Math"/>
                  <w:lang w:eastAsia="zh-CN"/>
                </w:rPr>
                <m:t>1</m:t>
              </w:ins>
            </m:r>
          </m:sub>
        </m:sSub>
      </m:oMath>
      <w:ins w:id="2434" w:author="Aris Papasakellariou" w:date="2020-05-03T14:22:00Z">
        <w:r w:rsidRPr="0031206F">
          <w:rPr>
            <w:lang w:eastAsia="zh-CN"/>
          </w:rPr>
          <w:t xml:space="preserve"> is provided by </w:t>
        </w:r>
        <w:bookmarkStart w:id="2435" w:name="_Hlk508697304"/>
        <w:r w:rsidRPr="0031206F">
          <w:rPr>
            <w:i/>
            <w:lang w:val="en-US"/>
          </w:rPr>
          <w:t>s</w:t>
        </w:r>
        <w:r w:rsidRPr="0031206F">
          <w:rPr>
            <w:i/>
          </w:rPr>
          <w:t>l-</w:t>
        </w:r>
        <w:r w:rsidRPr="0031206F">
          <w:rPr>
            <w:i/>
            <w:lang w:val="en-US"/>
          </w:rPr>
          <w:t>Feedback</w:t>
        </w:r>
        <w:r w:rsidRPr="0031206F">
          <w:rPr>
            <w:i/>
          </w:rPr>
          <w:t>ToUL-ACK</w:t>
        </w:r>
        <w:bookmarkEnd w:id="2435"/>
        <w:r w:rsidRPr="0031206F">
          <w:rPr>
            <w:i/>
            <w:lang w:eastAsia="zh-CN"/>
          </w:rPr>
          <w:t xml:space="preserve"> </w:t>
        </w:r>
        <w:r w:rsidRPr="0031206F">
          <w:rPr>
            <w:lang w:eastAsia="zh-CN"/>
          </w:rPr>
          <w:t xml:space="preserve">for DCI format </w:t>
        </w:r>
        <w:r w:rsidRPr="0031206F">
          <w:rPr>
            <w:lang w:val="en-US" w:eastAsia="zh-CN"/>
          </w:rPr>
          <w:t>3_0</w:t>
        </w:r>
      </w:ins>
      <w:ins w:id="2436" w:author="Aris Papasakellariou" w:date="2020-05-20T23:14:00Z">
        <w:r w:rsidR="00574EE1">
          <w:rPr>
            <w:lang w:val="en-US" w:eastAsia="zh-CN"/>
          </w:rPr>
          <w:t xml:space="preserve"> </w:t>
        </w:r>
        <w:r w:rsidR="00574EE1" w:rsidRPr="0031206F">
          <w:rPr>
            <w:rFonts w:eastAsiaTheme="minorHAnsi"/>
            <w:lang w:val="en-GB"/>
          </w:rPr>
          <w:t>or</w:t>
        </w:r>
        <w:r w:rsidR="00574EE1">
          <w:rPr>
            <w:rFonts w:eastAsiaTheme="minorHAnsi"/>
            <w:lang w:val="en-GB"/>
          </w:rPr>
          <w:t xml:space="preserve"> by</w:t>
        </w:r>
        <w:r w:rsidR="00574EE1" w:rsidRPr="0031206F">
          <w:rPr>
            <w:rFonts w:eastAsiaTheme="minorHAnsi"/>
            <w:lang w:val="en-GB"/>
          </w:rPr>
          <w:t xml:space="preserve"> </w:t>
        </w:r>
        <w:r w:rsidR="00574EE1" w:rsidRPr="0031206F">
          <w:rPr>
            <w:i/>
            <w:iCs/>
          </w:rPr>
          <w:t>sl-ACKToUL-ACK</w:t>
        </w:r>
      </w:ins>
    </w:p>
    <w:p w14:paraId="2629A1DA" w14:textId="77777777" w:rsidR="005D1451" w:rsidRPr="005D1451" w:rsidRDefault="005D1451" w:rsidP="005D1451">
      <w:pPr>
        <w:pStyle w:val="B1"/>
        <w:rPr>
          <w:ins w:id="2437" w:author="Aris Papasakellariou" w:date="2020-05-03T14:22:00Z"/>
          <w:lang w:val="en-US"/>
        </w:rPr>
      </w:pPr>
      <w:ins w:id="2438" w:author="Aris Papasakellariou" w:date="2020-05-03T14:22:00Z">
        <w:r w:rsidRPr="005D1451">
          <w:rPr>
            <w:lang w:val="en-US"/>
          </w:rPr>
          <w:t>b)</w:t>
        </w:r>
        <w:r w:rsidRPr="005D1451">
          <w:rPr>
            <w:lang w:val="en-US"/>
          </w:rPr>
          <w:tab/>
          <w:t xml:space="preserve">the ratio </w:t>
        </w:r>
      </w:ins>
      <m:oMath>
        <m:sSup>
          <m:sSupPr>
            <m:ctrlPr>
              <w:ins w:id="2439" w:author="Aris Papasakellariou" w:date="2020-05-03T14:22:00Z">
                <w:rPr>
                  <w:rFonts w:ascii="Cambria Math" w:hAnsi="Cambria Math"/>
                  <w:i/>
                </w:rPr>
              </w:ins>
            </m:ctrlPr>
          </m:sSupPr>
          <m:e>
            <m:r>
              <w:ins w:id="2440" w:author="Aris Papasakellariou" w:date="2020-05-03T14:22:00Z">
                <w:rPr>
                  <w:rFonts w:ascii="Cambria Math"/>
                </w:rPr>
                <m:t>2</m:t>
              </w:ins>
            </m:r>
          </m:e>
          <m:sup>
            <m:sSub>
              <m:sSubPr>
                <m:ctrlPr>
                  <w:ins w:id="2441" w:author="Aris Papasakellariou" w:date="2020-05-03T14:22:00Z">
                    <w:rPr>
                      <w:rFonts w:ascii="Cambria Math" w:hAnsi="Cambria Math"/>
                      <w:i/>
                    </w:rPr>
                  </w:ins>
                </m:ctrlPr>
              </m:sSubPr>
              <m:e>
                <m:r>
                  <w:ins w:id="2442" w:author="Aris Papasakellariou" w:date="2020-05-03T14:22:00Z">
                    <w:rPr>
                      <w:rFonts w:ascii="Cambria Math"/>
                    </w:rPr>
                    <m:t>μ</m:t>
                  </w:ins>
                </m:r>
              </m:e>
              <m:sub>
                <m:r>
                  <w:ins w:id="2443" w:author="Aris Papasakellariou" w:date="2020-05-03T14:22:00Z">
                    <m:rPr>
                      <m:nor/>
                    </m:rPr>
                    <w:rPr>
                      <w:rFonts w:ascii="Cambria Math"/>
                      <w:lang w:val="en-US"/>
                    </w:rPr>
                    <m:t>S</m:t>
                  </w:ins>
                </m:r>
                <m:r>
                  <w:ins w:id="2444" w:author="Aris Papasakellariou" w:date="2020-05-03T14:22:00Z">
                    <m:rPr>
                      <m:nor/>
                    </m:rPr>
                    <w:rPr>
                      <w:rFonts w:ascii="Cambria Math"/>
                    </w:rPr>
                    <m:t>L</m:t>
                  </w:ins>
                </m:r>
                <m:ctrlPr>
                  <w:ins w:id="2445" w:author="Aris Papasakellariou" w:date="2020-05-03T14:22:00Z">
                    <w:rPr>
                      <w:rFonts w:ascii="Cambria Math" w:hAnsi="Cambria Math"/>
                    </w:rPr>
                  </w:ins>
                </m:ctrlPr>
              </m:sub>
            </m:sSub>
            <m:r>
              <w:ins w:id="2446" w:author="Aris Papasakellariou" w:date="2020-05-03T14:22:00Z">
                <w:rPr>
                  <w:rFonts w:ascii="Cambria Math"/>
                </w:rPr>
                <m:t>-</m:t>
              </w:ins>
            </m:r>
            <m:sSub>
              <m:sSubPr>
                <m:ctrlPr>
                  <w:ins w:id="2447" w:author="Aris Papasakellariou" w:date="2020-05-03T14:22:00Z">
                    <w:rPr>
                      <w:rFonts w:ascii="Cambria Math" w:hAnsi="Cambria Math"/>
                      <w:i/>
                    </w:rPr>
                  </w:ins>
                </m:ctrlPr>
              </m:sSubPr>
              <m:e>
                <m:r>
                  <w:ins w:id="2448" w:author="Aris Papasakellariou" w:date="2020-05-03T14:22:00Z">
                    <w:rPr>
                      <w:rFonts w:ascii="Cambria Math"/>
                    </w:rPr>
                    <m:t>μ</m:t>
                  </w:ins>
                </m:r>
              </m:e>
              <m:sub>
                <m:r>
                  <w:ins w:id="2449" w:author="Aris Papasakellariou" w:date="2020-05-03T14:22:00Z">
                    <m:rPr>
                      <m:nor/>
                    </m:rPr>
                    <w:rPr>
                      <w:rFonts w:ascii="Cambria Math"/>
                    </w:rPr>
                    <m:t>UL</m:t>
                  </w:ins>
                </m:r>
                <m:ctrlPr>
                  <w:ins w:id="2450" w:author="Aris Papasakellariou" w:date="2020-05-03T14:22:00Z">
                    <w:rPr>
                      <w:rFonts w:ascii="Cambria Math" w:hAnsi="Cambria Math"/>
                    </w:rPr>
                  </w:ins>
                </m:ctrlPr>
              </m:sub>
            </m:sSub>
          </m:sup>
        </m:sSup>
      </m:oMath>
      <w:ins w:id="2451" w:author="Aris Papasakellariou" w:date="2020-05-03T14:22:00Z">
        <w:r w:rsidRPr="005D1451">
          <w:rPr>
            <w:lang w:val="en-US"/>
          </w:rPr>
          <w:t xml:space="preserve"> between the sidelink SCS configuration </w:t>
        </w:r>
      </w:ins>
      <m:oMath>
        <m:sSub>
          <m:sSubPr>
            <m:ctrlPr>
              <w:ins w:id="2452" w:author="Aris Papasakellariou" w:date="2020-05-03T14:22:00Z">
                <w:rPr>
                  <w:rFonts w:ascii="Cambria Math" w:hAnsi="Cambria Math"/>
                  <w:i/>
                </w:rPr>
              </w:ins>
            </m:ctrlPr>
          </m:sSubPr>
          <m:e>
            <m:r>
              <w:ins w:id="2453" w:author="Aris Papasakellariou" w:date="2020-05-03T14:22:00Z">
                <w:rPr>
                  <w:rFonts w:ascii="Cambria Math"/>
                </w:rPr>
                <m:t>μ</m:t>
              </w:ins>
            </m:r>
          </m:e>
          <m:sub>
            <m:r>
              <w:ins w:id="2454" w:author="Aris Papasakellariou" w:date="2020-05-03T14:22:00Z">
                <m:rPr>
                  <m:nor/>
                </m:rPr>
                <w:rPr>
                  <w:rFonts w:ascii="Cambria Math"/>
                  <w:lang w:val="en-US"/>
                </w:rPr>
                <m:t>S</m:t>
              </w:ins>
            </m:r>
            <m:r>
              <w:ins w:id="2455" w:author="Aris Papasakellariou" w:date="2020-05-03T14:22:00Z">
                <m:rPr>
                  <m:nor/>
                </m:rPr>
                <w:rPr>
                  <w:rFonts w:ascii="Cambria Math"/>
                </w:rPr>
                <m:t>L</m:t>
              </w:ins>
            </m:r>
            <m:ctrlPr>
              <w:ins w:id="2456" w:author="Aris Papasakellariou" w:date="2020-05-03T14:22:00Z">
                <w:rPr>
                  <w:rFonts w:ascii="Cambria Math" w:hAnsi="Cambria Math"/>
                </w:rPr>
              </w:ins>
            </m:ctrlPr>
          </m:sub>
        </m:sSub>
      </m:oMath>
      <w:ins w:id="2457" w:author="Aris Papasakellariou" w:date="2020-05-03T14:22:00Z">
        <w:r w:rsidRPr="005D1451">
          <w:rPr>
            <w:lang w:val="en-US"/>
          </w:rPr>
          <w:t xml:space="preserve"> and the uplink SCS configuration </w:t>
        </w:r>
      </w:ins>
      <m:oMath>
        <m:sSub>
          <m:sSubPr>
            <m:ctrlPr>
              <w:ins w:id="2458" w:author="Aris Papasakellariou" w:date="2020-05-03T14:22:00Z">
                <w:rPr>
                  <w:rFonts w:ascii="Cambria Math" w:hAnsi="Cambria Math"/>
                  <w:i/>
                  <w:lang w:val="en-US"/>
                </w:rPr>
              </w:ins>
            </m:ctrlPr>
          </m:sSubPr>
          <m:e>
            <m:r>
              <w:ins w:id="2459" w:author="Aris Papasakellariou" w:date="2020-05-03T14:22:00Z">
                <w:rPr>
                  <w:rFonts w:ascii="Cambria Math" w:hAnsi="Cambria Math"/>
                  <w:lang w:val="en-US"/>
                </w:rPr>
                <m:t>μ</m:t>
              </w:ins>
            </m:r>
          </m:e>
          <m:sub>
            <m:r>
              <w:ins w:id="2460" w:author="Aris Papasakellariou" w:date="2020-05-03T14:22:00Z">
                <m:rPr>
                  <m:sty m:val="p"/>
                </m:rPr>
                <w:rPr>
                  <w:rFonts w:ascii="Cambria Math" w:hAnsi="Cambria Math"/>
                  <w:lang w:val="en-US"/>
                </w:rPr>
                <m:t>UL</m:t>
              </w:ins>
            </m:r>
          </m:sub>
        </m:sSub>
      </m:oMath>
      <w:ins w:id="2461" w:author="Aris Papasakellariou" w:date="2020-05-03T14:22:00Z">
        <w:r w:rsidRPr="005D1451">
          <w:rPr>
            <w:lang w:val="en-US"/>
          </w:rPr>
          <w:t xml:space="preserve"> provided by </w:t>
        </w:r>
        <w:r w:rsidRPr="005D1451">
          <w:rPr>
            <w:i/>
            <w:lang w:val="en-US"/>
          </w:rPr>
          <w:t>subcarrierSpacing</w:t>
        </w:r>
        <w:r w:rsidRPr="005D1451">
          <w:rPr>
            <w:lang w:val="en-US"/>
          </w:rPr>
          <w:t xml:space="preserve"> in </w:t>
        </w:r>
        <w:r w:rsidRPr="005D1451">
          <w:rPr>
            <w:i/>
            <w:lang w:val="en-US"/>
          </w:rPr>
          <w:t>BWP-Sidelink</w:t>
        </w:r>
        <w:r w:rsidRPr="005D1451">
          <w:rPr>
            <w:lang w:val="en-US"/>
          </w:rPr>
          <w:t xml:space="preserve"> and </w:t>
        </w:r>
        <w:r w:rsidRPr="005D1451">
          <w:rPr>
            <w:i/>
            <w:lang w:val="en-US"/>
          </w:rPr>
          <w:t xml:space="preserve">BWP-Uplink </w:t>
        </w:r>
        <w:r w:rsidRPr="005D1451">
          <w:rPr>
            <w:lang w:val="en-US"/>
          </w:rPr>
          <w:t>for the SL BWP and the active UL BWP, respectively</w:t>
        </w:r>
      </w:ins>
    </w:p>
    <w:p w14:paraId="2632F9CB" w14:textId="00BF24A1" w:rsidR="005D1451" w:rsidRPr="005D1451" w:rsidRDefault="005D1451" w:rsidP="005D1451">
      <w:pPr>
        <w:pStyle w:val="B1"/>
        <w:rPr>
          <w:ins w:id="2462" w:author="Aris Papasakellariou" w:date="2020-05-03T14:22:00Z"/>
          <w:lang w:val="en-US"/>
        </w:rPr>
      </w:pPr>
      <w:ins w:id="2463" w:author="Aris Papasakellariou" w:date="2020-05-03T14:22:00Z">
        <w:r w:rsidRPr="005D1451">
          <w:rPr>
            <w:lang w:val="en-US"/>
          </w:rPr>
          <w:t>c)</w:t>
        </w:r>
        <w:r w:rsidRPr="005D1451">
          <w:rPr>
            <w:lang w:val="en-US"/>
          </w:rPr>
          <w:tab/>
          <w:t xml:space="preserve">a set of </w:t>
        </w:r>
      </w:ins>
      <w:ins w:id="2464" w:author="Aris Papasakellariou" w:date="2020-05-20T23:14:00Z">
        <w:r w:rsidR="00574EE1">
          <w:rPr>
            <w:lang w:val="en-US"/>
          </w:rPr>
          <w:t>sidelink resource</w:t>
        </w:r>
      </w:ins>
      <w:ins w:id="2465" w:author="Aris Papasakellariou" w:date="2020-05-03T14:22:00Z">
        <w:r w:rsidRPr="005D1451">
          <w:rPr>
            <w:lang w:val="en-US"/>
          </w:rPr>
          <w:t xml:space="preserve"> pool bitmaps</w:t>
        </w:r>
      </w:ins>
    </w:p>
    <w:p w14:paraId="0CA5B32C" w14:textId="6F0959D3" w:rsidR="005D1451" w:rsidRPr="00C61D65" w:rsidRDefault="005D1451" w:rsidP="00C61D65">
      <w:pPr>
        <w:pStyle w:val="B1"/>
        <w:rPr>
          <w:ins w:id="2466" w:author="Aris Papasakellariou" w:date="2020-05-03T14:22:00Z"/>
          <w:rFonts w:eastAsia="SimSun" w:cs="Arial"/>
          <w:lang w:val="en-US" w:eastAsia="zh-CN"/>
        </w:rPr>
      </w:pPr>
      <w:ins w:id="2467" w:author="Aris Papasakellariou" w:date="2020-05-03T14:22:00Z">
        <w:r w:rsidRPr="005D1451">
          <w:rPr>
            <w:lang w:val="en-US"/>
          </w:rPr>
          <w:t>d)</w:t>
        </w:r>
        <w:r w:rsidRPr="005D1451">
          <w:rPr>
            <w:lang w:val="en-US"/>
          </w:rPr>
          <w:tab/>
        </w:r>
        <w:r w:rsidRPr="005D1451">
          <w:rPr>
            <w:rFonts w:eastAsia="SimSun" w:cs="Arial"/>
            <w:lang w:val="en-US" w:eastAsia="zh-CN"/>
          </w:rPr>
          <w:t xml:space="preserve">a value of a period of PSFCH transmission occasion resources for a </w:t>
        </w:r>
      </w:ins>
      <w:ins w:id="2468" w:author="Aris Papasakellariou" w:date="2020-05-20T23:14:00Z">
        <w:r w:rsidR="00574EE1">
          <w:rPr>
            <w:rFonts w:eastAsia="SimSun" w:cs="Arial"/>
            <w:lang w:val="en-US" w:eastAsia="zh-CN"/>
          </w:rPr>
          <w:t>sidelink resource</w:t>
        </w:r>
      </w:ins>
      <w:ins w:id="2469" w:author="Aris Papasakellariou" w:date="2020-05-03T14:22:00Z">
        <w:r w:rsidRPr="005D1451">
          <w:rPr>
            <w:rFonts w:eastAsia="SimSun" w:cs="Arial"/>
            <w:lang w:val="en-US" w:eastAsia="zh-CN"/>
          </w:rPr>
          <w:t xml:space="preserve"> pool provided by a respective </w:t>
        </w:r>
        <w:r w:rsidRPr="005D1451">
          <w:rPr>
            <w:i/>
          </w:rPr>
          <w:t>periodPSFCHresource</w:t>
        </w:r>
      </w:ins>
    </w:p>
    <w:p w14:paraId="4BD74AF8" w14:textId="6369212A" w:rsidR="005D1451" w:rsidRPr="005D1451" w:rsidRDefault="005D1451" w:rsidP="005D1451">
      <w:pPr>
        <w:rPr>
          <w:ins w:id="2470" w:author="Aris Papasakellariou" w:date="2020-05-03T14:22:00Z"/>
          <w:lang w:eastAsia="zh-CN"/>
        </w:rPr>
      </w:pPr>
      <w:ins w:id="2471" w:author="Aris Papasakellariou" w:date="2020-05-03T14:22:00Z">
        <w:r w:rsidRPr="005D1451">
          <w:rPr>
            <w:lang w:val="en-US" w:eastAsia="zh-CN"/>
          </w:rPr>
          <w:lastRenderedPageBreak/>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w:ins>
      <m:oMath>
        <m:sSub>
          <m:sSubPr>
            <m:ctrlPr>
              <w:ins w:id="2472" w:author="Aris Papasakellariou" w:date="2020-05-03T14:22:00Z">
                <w:rPr>
                  <w:rFonts w:ascii="Cambria Math" w:hAnsi="Cambria Math" w:cs="Arial"/>
                  <w:i/>
                  <w:lang w:eastAsia="zh-CN"/>
                </w:rPr>
              </w:ins>
            </m:ctrlPr>
          </m:sSubPr>
          <m:e>
            <m:r>
              <w:ins w:id="2473" w:author="Aris Papasakellariou" w:date="2020-05-03T14:22:00Z">
                <w:rPr>
                  <w:rFonts w:ascii="Cambria Math" w:hAnsi="Cambria Math" w:cs="Arial"/>
                  <w:lang w:eastAsia="zh-CN"/>
                </w:rPr>
                <m:t>K</m:t>
              </w:ins>
            </m:r>
          </m:e>
          <m:sub>
            <m:r>
              <w:ins w:id="2474" w:author="Aris Papasakellariou" w:date="2020-05-03T14:22:00Z">
                <w:rPr>
                  <w:rFonts w:ascii="Cambria Math" w:hAnsi="Cambria Math" w:cs="Arial"/>
                  <w:lang w:eastAsia="zh-CN"/>
                </w:rPr>
                <m:t>1</m:t>
              </w:ins>
            </m:r>
          </m:sub>
        </m:sSub>
      </m:oMath>
      <w:ins w:id="2475" w:author="Aris Papasakellariou" w:date="2020-05-03T14:22:00Z">
        <w:r w:rsidRPr="005D1451">
          <w:rPr>
            <w:rFonts w:hint="eastAsia"/>
            <w:lang w:val="en-US" w:eastAsia="zh-CN"/>
          </w:rPr>
          <w:t>,</w:t>
        </w:r>
        <w:r w:rsidRPr="005D1451">
          <w:rPr>
            <w:lang w:val="en-US" w:eastAsia="zh-CN"/>
          </w:rPr>
          <w:t xml:space="preserve"> the UE determines a set of</w:t>
        </w:r>
        <w:r w:rsidRPr="005D1451">
          <w:rPr>
            <w:rFonts w:hint="eastAsia"/>
            <w:lang w:val="en-US" w:eastAsia="zh-CN"/>
          </w:rPr>
          <w:t xml:space="preserve"> </w:t>
        </w:r>
      </w:ins>
      <m:oMath>
        <m:sSub>
          <m:sSubPr>
            <m:ctrlPr>
              <w:ins w:id="2476" w:author="Aris Papasakellariou" w:date="2020-05-03T14:22:00Z">
                <w:rPr>
                  <w:rFonts w:ascii="Cambria Math" w:hAnsi="Cambria Math" w:cs="Arial"/>
                  <w:i/>
                  <w:lang w:eastAsia="zh-CN"/>
                </w:rPr>
              </w:ins>
            </m:ctrlPr>
          </m:sSubPr>
          <m:e>
            <m:r>
              <w:ins w:id="2477" w:author="Aris Papasakellariou" w:date="2020-05-03T14:22:00Z">
                <w:rPr>
                  <w:rFonts w:ascii="Cambria Math" w:cs="Arial"/>
                  <w:lang w:eastAsia="zh-CN"/>
                </w:rPr>
                <m:t>M</m:t>
              </w:ins>
            </m:r>
          </m:e>
          <m:sub>
            <m:r>
              <w:ins w:id="2478" w:author="Aris Papasakellariou" w:date="2020-05-03T14:22:00Z">
                <w:rPr>
                  <w:rFonts w:ascii="Cambria Math" w:cs="Arial"/>
                  <w:lang w:eastAsia="zh-CN"/>
                </w:rPr>
                <m:t>A</m:t>
              </w:ins>
            </m:r>
          </m:sub>
        </m:sSub>
      </m:oMath>
      <w:ins w:id="2479" w:author="Aris Papasakellariou" w:date="2020-05-03T14:22:00Z">
        <w:r w:rsidRPr="005D1451">
          <w:t xml:space="preserve"> 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ins>
    </w:p>
    <w:p w14:paraId="1D63D779" w14:textId="1DCE7CBA" w:rsidR="005D1451" w:rsidRPr="005D1451" w:rsidRDefault="005D1451" w:rsidP="005D1451">
      <w:pPr>
        <w:rPr>
          <w:ins w:id="2480" w:author="Aris Papasakellariou" w:date="2020-05-03T14:22:00Z"/>
          <w:lang w:eastAsia="zh-CN"/>
        </w:rPr>
      </w:pPr>
      <w:ins w:id="2481" w:author="Aris Papasakellariou" w:date="2020-05-03T14:22:00Z">
        <w:r w:rsidRPr="005D1451">
          <w:rPr>
            <w:rFonts w:hint="eastAsia"/>
            <w:lang w:eastAsia="zh-CN"/>
          </w:rPr>
          <w:t xml:space="preserve">Set </w:t>
        </w:r>
      </w:ins>
      <m:oMath>
        <m:r>
          <w:ins w:id="2482" w:author="Aris Papasakellariou" w:date="2020-05-03T14:22:00Z">
            <w:rPr>
              <w:rFonts w:ascii="Cambria Math" w:hAnsi="Cambria Math" w:cs="Arial"/>
              <w:lang w:eastAsia="zh-CN"/>
            </w:rPr>
            <m:t>j=0</m:t>
          </w:ins>
        </m:r>
      </m:oMath>
      <w:ins w:id="2483" w:author="Aris Papasakellariou" w:date="2020-05-03T14:22:00Z">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ins>
    </w:p>
    <w:p w14:paraId="1A4E0C75" w14:textId="77777777" w:rsidR="005D1451" w:rsidRPr="005D1451" w:rsidRDefault="005D1451" w:rsidP="005D1451">
      <w:pPr>
        <w:rPr>
          <w:ins w:id="2484" w:author="Aris Papasakellariou" w:date="2020-05-03T14:22:00Z"/>
          <w:rFonts w:cs="Arial"/>
          <w:lang w:eastAsia="zh-CN"/>
        </w:rPr>
      </w:pPr>
      <w:ins w:id="2485" w:author="Aris Papasakellariou" w:date="2020-05-03T14:22:00Z">
        <w:r w:rsidRPr="005D1451">
          <w:rPr>
            <w:lang w:eastAsia="zh-CN"/>
          </w:rPr>
          <w:t xml:space="preserve">Set </w:t>
        </w:r>
      </w:ins>
      <m:oMath>
        <m:sSub>
          <m:sSubPr>
            <m:ctrlPr>
              <w:ins w:id="2486" w:author="Aris Papasakellariou" w:date="2020-05-03T14:22:00Z">
                <w:rPr>
                  <w:rFonts w:ascii="Cambria Math" w:hAnsi="Cambria Math" w:cs="Arial"/>
                  <w:i/>
                  <w:lang w:eastAsia="zh-CN"/>
                </w:rPr>
              </w:ins>
            </m:ctrlPr>
          </m:sSubPr>
          <m:e>
            <m:r>
              <w:ins w:id="2487" w:author="Aris Papasakellariou" w:date="2020-05-03T14:22:00Z">
                <w:rPr>
                  <w:rFonts w:ascii="Cambria Math" w:cs="Arial"/>
                  <w:lang w:eastAsia="zh-CN"/>
                </w:rPr>
                <m:t>M</m:t>
              </w:ins>
            </m:r>
          </m:e>
          <m:sub>
            <m:r>
              <w:ins w:id="2488" w:author="Aris Papasakellariou" w:date="2020-05-03T14:22:00Z">
                <w:rPr>
                  <w:rFonts w:ascii="Cambria Math" w:cs="Arial"/>
                  <w:lang w:eastAsia="zh-CN"/>
                </w:rPr>
                <m:t>A</m:t>
              </w:ins>
            </m:r>
          </m:sub>
        </m:sSub>
        <m:r>
          <w:ins w:id="2489" w:author="Aris Papasakellariou" w:date="2020-05-03T14:22:00Z">
            <w:rPr>
              <w:rFonts w:ascii="Cambria Math" w:cs="Arial"/>
              <w:lang w:eastAsia="zh-CN"/>
            </w:rPr>
            <m:t>=</m:t>
          </w:ins>
        </m:r>
        <m:r>
          <w:ins w:id="2490" w:author="Aris Papasakellariou" w:date="2020-05-03T14:22:00Z">
            <w:rPr>
              <w:rFonts w:ascii="Cambria Math" w:hAnsi="Cambria Math" w:cs="Cambria Math"/>
              <w:lang w:eastAsia="zh-CN"/>
            </w:rPr>
            <m:t>∅</m:t>
          </w:ins>
        </m:r>
      </m:oMath>
    </w:p>
    <w:p w14:paraId="3F40B3A1" w14:textId="77777777" w:rsidR="005D1451" w:rsidRPr="005D1451" w:rsidRDefault="005D1451" w:rsidP="005D1451">
      <w:pPr>
        <w:rPr>
          <w:ins w:id="2491" w:author="Aris Papasakellariou" w:date="2020-05-03T14:22:00Z"/>
          <w:lang w:eastAsia="zh-CN"/>
        </w:rPr>
      </w:pPr>
      <w:ins w:id="2492" w:author="Aris Papasakellariou" w:date="2020-05-03T14:22:00Z">
        <w:r w:rsidRPr="005D1451">
          <w:rPr>
            <w:rFonts w:cs="Arial"/>
            <w:lang w:eastAsia="zh-CN"/>
          </w:rPr>
          <w:t xml:space="preserve">Set </w:t>
        </w:r>
        <w:r w:rsidRPr="005D1451">
          <w:rPr>
            <w:rFonts w:ascii="Freestyle Script" w:hAnsi="Freestyle Script" w:cs="Arial"/>
            <w:lang w:eastAsia="zh-CN"/>
          </w:rPr>
          <w:t>C</w:t>
        </w:r>
      </w:ins>
      <m:oMath>
        <m:d>
          <m:dPr>
            <m:ctrlPr>
              <w:ins w:id="2493" w:author="Aris Papasakellariou" w:date="2020-05-03T14:22:00Z">
                <w:rPr>
                  <w:rFonts w:ascii="Cambria Math" w:hAnsi="Cambria Math" w:cstheme="minorHAnsi"/>
                  <w:i/>
                  <w:lang w:eastAsia="zh-CN"/>
                </w:rPr>
              </w:ins>
            </m:ctrlPr>
          </m:dPr>
          <m:e>
            <m:sSub>
              <m:sSubPr>
                <m:ctrlPr>
                  <w:ins w:id="2494" w:author="Aris Papasakellariou" w:date="2020-05-03T14:22:00Z">
                    <w:rPr>
                      <w:rFonts w:ascii="Cambria Math" w:hAnsi="Cambria Math" w:cstheme="minorHAnsi"/>
                      <w:i/>
                      <w:lang w:eastAsia="zh-CN"/>
                    </w:rPr>
                  </w:ins>
                </m:ctrlPr>
              </m:sSubPr>
              <m:e>
                <m:r>
                  <w:ins w:id="2495" w:author="Aris Papasakellariou" w:date="2020-05-03T14:22:00Z">
                    <w:rPr>
                      <w:rFonts w:ascii="Cambria Math" w:hAnsi="Cambria Math" w:cstheme="minorHAnsi"/>
                      <w:lang w:eastAsia="zh-CN"/>
                    </w:rPr>
                    <m:t>K</m:t>
                  </w:ins>
                </m:r>
              </m:e>
              <m:sub>
                <m:r>
                  <w:ins w:id="2496" w:author="Aris Papasakellariou" w:date="2020-05-03T14:22:00Z">
                    <w:rPr>
                      <w:rFonts w:ascii="Cambria Math" w:hAnsi="Cambria Math" w:cstheme="minorHAnsi"/>
                      <w:lang w:eastAsia="zh-CN"/>
                    </w:rPr>
                    <m:t>1</m:t>
                  </w:ins>
                </m:r>
              </m:sub>
            </m:sSub>
          </m:e>
        </m:d>
      </m:oMath>
      <w:ins w:id="2497" w:author="Aris Papasakellariou" w:date="2020-05-03T14:22:00Z">
        <w:r w:rsidRPr="005D1451">
          <w:t xml:space="preserve"> to the cardinality of set </w:t>
        </w:r>
      </w:ins>
      <m:oMath>
        <m:sSub>
          <m:sSubPr>
            <m:ctrlPr>
              <w:ins w:id="2498" w:author="Aris Papasakellariou" w:date="2020-05-03T14:22:00Z">
                <w:rPr>
                  <w:rFonts w:ascii="Cambria Math" w:hAnsi="Cambria Math" w:cs="Arial"/>
                  <w:i/>
                  <w:lang w:eastAsia="zh-CN"/>
                </w:rPr>
              </w:ins>
            </m:ctrlPr>
          </m:sSubPr>
          <m:e>
            <m:r>
              <w:ins w:id="2499" w:author="Aris Papasakellariou" w:date="2020-05-03T14:22:00Z">
                <w:rPr>
                  <w:rFonts w:ascii="Cambria Math" w:hAnsi="Cambria Math" w:cs="Arial"/>
                  <w:lang w:eastAsia="zh-CN"/>
                </w:rPr>
                <m:t>K</m:t>
              </w:ins>
            </m:r>
          </m:e>
          <m:sub>
            <m:r>
              <w:ins w:id="2500" w:author="Aris Papasakellariou" w:date="2020-05-03T14:22:00Z">
                <w:rPr>
                  <w:rFonts w:ascii="Cambria Math" w:hAnsi="Cambria Math" w:cs="Arial"/>
                  <w:lang w:eastAsia="zh-CN"/>
                </w:rPr>
                <m:t>1</m:t>
              </w:ins>
            </m:r>
          </m:sub>
        </m:sSub>
      </m:oMath>
    </w:p>
    <w:p w14:paraId="3037FA23" w14:textId="77777777" w:rsidR="005D1451" w:rsidRPr="005D1451" w:rsidRDefault="005D1451" w:rsidP="005D1451">
      <w:pPr>
        <w:rPr>
          <w:ins w:id="2501" w:author="Aris Papasakellariou" w:date="2020-05-03T14:22:00Z"/>
          <w:rFonts w:cs="Arial"/>
          <w:lang w:eastAsia="zh-CN"/>
        </w:rPr>
      </w:pPr>
      <w:ins w:id="2502" w:author="Aris Papasakellariou" w:date="2020-05-03T14:22:00Z">
        <w:r w:rsidRPr="005D1451">
          <w:rPr>
            <w:rFonts w:hint="eastAsia"/>
            <w:lang w:eastAsia="zh-CN"/>
          </w:rPr>
          <w:t xml:space="preserve">Set </w:t>
        </w:r>
      </w:ins>
      <m:oMath>
        <m:r>
          <w:ins w:id="2503" w:author="Aris Papasakellariou" w:date="2020-05-03T14:22:00Z">
            <w:rPr>
              <w:rFonts w:ascii="Cambria Math" w:hAnsi="Cambria Math" w:cs="Arial"/>
              <w:lang w:eastAsia="zh-CN"/>
            </w:rPr>
            <m:t>k=0</m:t>
          </w:ins>
        </m:r>
      </m:oMath>
      <w:ins w:id="2504" w:author="Aris Papasakellariou" w:date="2020-05-03T14:22:00Z">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w:ins>
      <m:oMath>
        <m:sSub>
          <m:sSubPr>
            <m:ctrlPr>
              <w:ins w:id="2505" w:author="Aris Papasakellariou" w:date="2020-05-03T14:22:00Z">
                <w:rPr>
                  <w:rFonts w:ascii="Cambria Math" w:hAnsi="Cambria Math" w:cs="Arial"/>
                  <w:i/>
                  <w:lang w:eastAsia="zh-CN"/>
                </w:rPr>
              </w:ins>
            </m:ctrlPr>
          </m:sSubPr>
          <m:e>
            <m:r>
              <w:ins w:id="2506" w:author="Aris Papasakellariou" w:date="2020-05-03T14:22:00Z">
                <w:rPr>
                  <w:rFonts w:ascii="Cambria Math" w:hAnsi="Cambria Math" w:cs="Arial"/>
                  <w:lang w:eastAsia="zh-CN"/>
                </w:rPr>
                <m:t>K</m:t>
              </w:ins>
            </m:r>
          </m:e>
          <m:sub>
            <m:r>
              <w:ins w:id="2507" w:author="Aris Papasakellariou" w:date="2020-05-03T14:22:00Z">
                <w:rPr>
                  <w:rFonts w:ascii="Cambria Math" w:hAnsi="Cambria Math" w:cs="Arial"/>
                  <w:lang w:eastAsia="zh-CN"/>
                </w:rPr>
                <m:t>1,k</m:t>
              </w:ins>
            </m:r>
          </m:sub>
        </m:sSub>
      </m:oMath>
      <w:ins w:id="2508" w:author="Aris Papasakellariou" w:date="2020-05-03T14:22:00Z">
        <w:r w:rsidRPr="005D1451">
          <w:rPr>
            <w:rFonts w:cs="Arial"/>
            <w:lang w:eastAsia="zh-CN"/>
          </w:rPr>
          <w:t>, in descending order of the slot timing values,</w:t>
        </w:r>
        <w:r w:rsidRPr="005D1451">
          <w:t xml:space="preserve"> </w:t>
        </w:r>
        <w:r w:rsidRPr="005D1451">
          <w:rPr>
            <w:rFonts w:hint="eastAsia"/>
            <w:lang w:eastAsia="zh-CN"/>
          </w:rPr>
          <w:t xml:space="preserve">in set </w:t>
        </w:r>
      </w:ins>
      <m:oMath>
        <m:sSub>
          <m:sSubPr>
            <m:ctrlPr>
              <w:ins w:id="2509" w:author="Aris Papasakellariou" w:date="2020-05-03T14:22:00Z">
                <w:rPr>
                  <w:rFonts w:ascii="Cambria Math" w:hAnsi="Cambria Math" w:cs="Arial"/>
                  <w:i/>
                  <w:lang w:eastAsia="zh-CN"/>
                </w:rPr>
              </w:ins>
            </m:ctrlPr>
          </m:sSubPr>
          <m:e>
            <m:r>
              <w:ins w:id="2510" w:author="Aris Papasakellariou" w:date="2020-05-03T14:22:00Z">
                <w:rPr>
                  <w:rFonts w:ascii="Cambria Math" w:hAnsi="Cambria Math" w:cs="Arial"/>
                  <w:lang w:eastAsia="zh-CN"/>
                </w:rPr>
                <m:t>K</m:t>
              </w:ins>
            </m:r>
          </m:e>
          <m:sub>
            <m:r>
              <w:ins w:id="2511" w:author="Aris Papasakellariou" w:date="2020-05-03T14:22:00Z">
                <w:rPr>
                  <w:rFonts w:ascii="Cambria Math" w:hAnsi="Cambria Math" w:cs="Arial"/>
                  <w:lang w:eastAsia="zh-CN"/>
                </w:rPr>
                <m:t>1</m:t>
              </w:ins>
            </m:r>
          </m:sub>
        </m:sSub>
      </m:oMath>
      <w:ins w:id="2512" w:author="Aris Papasakellariou" w:date="2020-05-03T14:22:00Z">
        <w:r w:rsidRPr="005D1451">
          <w:t xml:space="preserve"> </w:t>
        </w:r>
      </w:ins>
    </w:p>
    <w:p w14:paraId="6E83D19A" w14:textId="4400B6A9" w:rsidR="005D1451" w:rsidRPr="005D1451" w:rsidRDefault="005D1451" w:rsidP="005D1451">
      <w:pPr>
        <w:rPr>
          <w:ins w:id="2513" w:author="Aris Papasakellariou" w:date="2020-05-03T14:22:00Z"/>
          <w:lang w:eastAsia="zh-CN"/>
        </w:rPr>
      </w:pPr>
      <w:ins w:id="2514" w:author="Aris Papasakellariou" w:date="2020-05-03T14:22:00Z">
        <w:r w:rsidRPr="005D1451">
          <w:rPr>
            <w:rFonts w:cs="Arial"/>
          </w:rPr>
          <w:t xml:space="preserve">Set </w:t>
        </w:r>
      </w:ins>
      <m:oMath>
        <m:sSub>
          <m:sSubPr>
            <m:ctrlPr>
              <w:ins w:id="2515" w:author="Aris Papasakellariou" w:date="2020-05-03T14:22:00Z">
                <w:rPr>
                  <w:rFonts w:ascii="Cambria Math" w:hAnsi="Cambria Math"/>
                  <w:i/>
                </w:rPr>
              </w:ins>
            </m:ctrlPr>
          </m:sSubPr>
          <m:e>
            <m:r>
              <w:ins w:id="2516" w:author="Aris Papasakellariou" w:date="2020-05-03T14:22:00Z">
                <w:rPr>
                  <w:rFonts w:ascii="Cambria Math"/>
                </w:rPr>
                <m:t>N</m:t>
              </w:ins>
            </m:r>
          </m:e>
          <m:sub>
            <m:r>
              <w:ins w:id="2517" w:author="Aris Papasakellariou" w:date="2020-05-03T14:22:00Z">
                <w:rPr>
                  <w:rFonts w:ascii="Cambria Math"/>
                </w:rPr>
                <m:t>PSFCH</m:t>
              </w:ins>
            </m:r>
          </m:sub>
        </m:sSub>
      </m:oMath>
      <w:ins w:id="2518" w:author="Aris Papasakellariou" w:date="2020-05-03T14:22:00Z">
        <w:r w:rsidRPr="005D1451">
          <w:rPr>
            <w:rFonts w:cs="Arial"/>
          </w:rPr>
          <w:t xml:space="preserve"> to the value of the period of PSFCH transmission occasion resources for the </w:t>
        </w:r>
      </w:ins>
      <w:ins w:id="2519" w:author="Aris Papasakellariou" w:date="2020-05-21T00:05:00Z">
        <w:r w:rsidR="00C96166">
          <w:rPr>
            <w:rFonts w:cs="Arial"/>
          </w:rPr>
          <w:t>sidelink resource</w:t>
        </w:r>
      </w:ins>
      <w:ins w:id="2520" w:author="Aris Papasakellariou" w:date="2020-05-03T14:22:00Z">
        <w:r w:rsidRPr="005D1451">
          <w:rPr>
            <w:rFonts w:cs="Arial"/>
          </w:rPr>
          <w:t xml:space="preserve"> pool</w:t>
        </w:r>
      </w:ins>
    </w:p>
    <w:p w14:paraId="520CE653" w14:textId="77777777" w:rsidR="005D1451" w:rsidRPr="005D1451" w:rsidRDefault="005D1451" w:rsidP="005D1451">
      <w:pPr>
        <w:rPr>
          <w:ins w:id="2521" w:author="Aris Papasakellariou" w:date="2020-05-03T14:22:00Z"/>
        </w:rPr>
      </w:pPr>
      <w:ins w:id="2522" w:author="Aris Papasakellariou" w:date="2020-05-03T14:22:00Z">
        <w:r w:rsidRPr="005D1451">
          <w:rPr>
            <w:rFonts w:hint="eastAsia"/>
            <w:lang w:eastAsia="zh-CN"/>
          </w:rPr>
          <w:t xml:space="preserve">while </w:t>
        </w:r>
      </w:ins>
      <m:oMath>
        <m:r>
          <w:ins w:id="2523" w:author="Aris Papasakellariou" w:date="2020-05-03T14:22:00Z">
            <w:rPr>
              <w:rFonts w:ascii="Cambria Math" w:hAnsi="Cambria Math" w:cs="Arial"/>
              <w:lang w:eastAsia="zh-CN"/>
            </w:rPr>
            <m:t>k&lt;</m:t>
          </w:ins>
        </m:r>
      </m:oMath>
      <w:ins w:id="2524" w:author="Aris Papasakellariou" w:date="2020-05-03T14:22:00Z">
        <w:r w:rsidRPr="005D1451">
          <w:rPr>
            <w:rFonts w:ascii="Freestyle Script" w:hAnsi="Freestyle Script" w:cs="Arial"/>
            <w:lang w:eastAsia="zh-CN"/>
          </w:rPr>
          <w:t xml:space="preserve"> C</w:t>
        </w:r>
      </w:ins>
      <m:oMath>
        <m:d>
          <m:dPr>
            <m:ctrlPr>
              <w:ins w:id="2525" w:author="Aris Papasakellariou" w:date="2020-05-03T14:22:00Z">
                <w:rPr>
                  <w:rFonts w:ascii="Cambria Math" w:hAnsi="Cambria Math" w:cstheme="minorHAnsi"/>
                  <w:i/>
                  <w:lang w:eastAsia="zh-CN"/>
                </w:rPr>
              </w:ins>
            </m:ctrlPr>
          </m:dPr>
          <m:e>
            <m:sSub>
              <m:sSubPr>
                <m:ctrlPr>
                  <w:ins w:id="2526" w:author="Aris Papasakellariou" w:date="2020-05-03T14:22:00Z">
                    <w:rPr>
                      <w:rFonts w:ascii="Cambria Math" w:hAnsi="Cambria Math" w:cstheme="minorHAnsi"/>
                      <w:i/>
                      <w:lang w:eastAsia="zh-CN"/>
                    </w:rPr>
                  </w:ins>
                </m:ctrlPr>
              </m:sSubPr>
              <m:e>
                <m:r>
                  <w:ins w:id="2527" w:author="Aris Papasakellariou" w:date="2020-05-03T14:22:00Z">
                    <w:rPr>
                      <w:rFonts w:ascii="Cambria Math" w:hAnsi="Cambria Math" w:cstheme="minorHAnsi"/>
                      <w:lang w:eastAsia="zh-CN"/>
                    </w:rPr>
                    <m:t>K</m:t>
                  </w:ins>
                </m:r>
              </m:e>
              <m:sub>
                <m:r>
                  <w:ins w:id="2528" w:author="Aris Papasakellariou" w:date="2020-05-03T14:22:00Z">
                    <w:rPr>
                      <w:rFonts w:ascii="Cambria Math" w:hAnsi="Cambria Math" w:cstheme="minorHAnsi"/>
                      <w:lang w:eastAsia="zh-CN"/>
                    </w:rPr>
                    <m:t>1</m:t>
                  </w:ins>
                </m:r>
              </m:sub>
            </m:sSub>
          </m:e>
        </m:d>
      </m:oMath>
      <w:ins w:id="2529" w:author="Aris Papasakellariou" w:date="2020-05-03T14:22:00Z">
        <w:r w:rsidRPr="005D1451">
          <w:rPr>
            <w:rFonts w:hint="eastAsia"/>
            <w:lang w:eastAsia="zh-CN"/>
          </w:rPr>
          <w:t xml:space="preserve"> </w:t>
        </w:r>
      </w:ins>
    </w:p>
    <w:p w14:paraId="53ECCED9" w14:textId="77777777" w:rsidR="005D1451" w:rsidRPr="005D1451" w:rsidRDefault="005D1451" w:rsidP="005D1451">
      <w:pPr>
        <w:pStyle w:val="B1"/>
        <w:rPr>
          <w:ins w:id="2530" w:author="Aris Papasakellariou" w:date="2020-05-03T14:22:00Z"/>
          <w:lang w:eastAsia="zh-CN"/>
        </w:rPr>
      </w:pPr>
      <w:ins w:id="2531" w:author="Aris Papasakellariou" w:date="2020-05-03T14:22:00Z">
        <w:r w:rsidRPr="005D1451">
          <w:t xml:space="preserve">if </w:t>
        </w:r>
      </w:ins>
      <m:oMath>
        <m:func>
          <m:funcPr>
            <m:ctrlPr>
              <w:ins w:id="2532" w:author="Aris Papasakellariou" w:date="2020-05-03T14:22:00Z">
                <w:rPr>
                  <w:rFonts w:ascii="Cambria Math" w:hAnsi="Cambria Math"/>
                  <w:i/>
                </w:rPr>
              </w:ins>
            </m:ctrlPr>
          </m:funcPr>
          <m:fName>
            <m:r>
              <w:ins w:id="2533" w:author="Aris Papasakellariou" w:date="2020-05-03T14:22:00Z">
                <w:rPr>
                  <w:rFonts w:ascii="Cambria Math"/>
                </w:rPr>
                <m:t>mod</m:t>
              </w:ins>
            </m:r>
          </m:fName>
          <m:e>
            <m:r>
              <w:ins w:id="2534" w:author="Aris Papasakellariou" w:date="2020-05-03T14:22:00Z">
                <w:rPr>
                  <w:rFonts w:ascii="Cambria Math"/>
                </w:rPr>
                <m:t> </m:t>
              </w:ins>
            </m:r>
          </m:e>
        </m:func>
        <m:d>
          <m:dPr>
            <m:ctrlPr>
              <w:ins w:id="2535" w:author="Aris Papasakellariou" w:date="2020-05-03T14:22:00Z">
                <w:rPr>
                  <w:rFonts w:ascii="Cambria Math" w:hAnsi="Cambria Math"/>
                  <w:i/>
                </w:rPr>
              </w:ins>
            </m:ctrlPr>
          </m:dPr>
          <m:e>
            <m:sSub>
              <m:sSubPr>
                <m:ctrlPr>
                  <w:ins w:id="2536" w:author="Aris Papasakellariou" w:date="2020-05-03T14:22:00Z">
                    <w:rPr>
                      <w:rFonts w:ascii="Cambria Math" w:hAnsi="Cambria Math"/>
                      <w:i/>
                    </w:rPr>
                  </w:ins>
                </m:ctrlPr>
              </m:sSubPr>
              <m:e>
                <m:r>
                  <w:ins w:id="2537" w:author="Aris Papasakellariou" w:date="2020-05-03T14:22:00Z">
                    <w:rPr>
                      <w:rFonts w:ascii="Cambria Math"/>
                    </w:rPr>
                    <m:t>n</m:t>
                  </w:ins>
                </m:r>
              </m:e>
              <m:sub>
                <m:r>
                  <w:ins w:id="2538" w:author="Aris Papasakellariou" w:date="2020-05-03T14:22:00Z">
                    <w:rPr>
                      <w:rFonts w:ascii="Cambria Math"/>
                    </w:rPr>
                    <m:t>U</m:t>
                  </w:ins>
                </m:r>
              </m:sub>
            </m:sSub>
            <m:r>
              <w:ins w:id="2539" w:author="Aris Papasakellariou" w:date="2020-05-03T14:22:00Z">
                <w:rPr>
                  <w:rFonts w:ascii="Cambria Math"/>
                </w:rPr>
                <m:t>-</m:t>
              </w:ins>
            </m:r>
            <m:sSub>
              <m:sSubPr>
                <m:ctrlPr>
                  <w:ins w:id="2540" w:author="Aris Papasakellariou" w:date="2020-05-03T14:22:00Z">
                    <w:rPr>
                      <w:rFonts w:ascii="Cambria Math" w:hAnsi="Cambria Math"/>
                      <w:i/>
                    </w:rPr>
                  </w:ins>
                </m:ctrlPr>
              </m:sSubPr>
              <m:e>
                <m:r>
                  <w:ins w:id="2541" w:author="Aris Papasakellariou" w:date="2020-05-03T14:22:00Z">
                    <w:rPr>
                      <w:rFonts w:ascii="Cambria Math"/>
                    </w:rPr>
                    <m:t>K</m:t>
                  </w:ins>
                </m:r>
              </m:e>
              <m:sub>
                <m:r>
                  <w:ins w:id="2542" w:author="Aris Papasakellariou" w:date="2020-05-03T14:22:00Z">
                    <w:rPr>
                      <w:rFonts w:ascii="Cambria Math"/>
                    </w:rPr>
                    <m:t>1,k</m:t>
                  </w:ins>
                </m:r>
              </m:sub>
            </m:sSub>
            <m:r>
              <w:ins w:id="2543" w:author="Aris Papasakellariou" w:date="2020-05-03T14:22:00Z">
                <w:rPr>
                  <w:rFonts w:ascii="Cambria Math"/>
                </w:rPr>
                <m:t>+1,</m:t>
              </w:ins>
            </m:r>
            <m:func>
              <m:funcPr>
                <m:ctrlPr>
                  <w:ins w:id="2544" w:author="Aris Papasakellariou" w:date="2020-05-03T14:22:00Z">
                    <w:rPr>
                      <w:rFonts w:ascii="Cambria Math" w:hAnsi="Cambria Math"/>
                      <w:i/>
                    </w:rPr>
                  </w:ins>
                </m:ctrlPr>
              </m:funcPr>
              <m:fName>
                <m:r>
                  <w:ins w:id="2545" w:author="Aris Papasakellariou" w:date="2020-05-03T14:22:00Z">
                    <w:rPr>
                      <w:rFonts w:ascii="Cambria Math"/>
                    </w:rPr>
                    <m:t>max</m:t>
                  </w:ins>
                </m:r>
              </m:fName>
              <m:e>
                <m:d>
                  <m:dPr>
                    <m:ctrlPr>
                      <w:ins w:id="2546" w:author="Aris Papasakellariou" w:date="2020-05-03T14:22:00Z">
                        <w:rPr>
                          <w:rFonts w:ascii="Cambria Math" w:hAnsi="Cambria Math"/>
                          <w:i/>
                        </w:rPr>
                      </w:ins>
                    </m:ctrlPr>
                  </m:dPr>
                  <m:e>
                    <m:sSup>
                      <m:sSupPr>
                        <m:ctrlPr>
                          <w:ins w:id="2547" w:author="Aris Papasakellariou" w:date="2020-05-03T14:22:00Z">
                            <w:rPr>
                              <w:rFonts w:ascii="Cambria Math" w:hAnsi="Cambria Math"/>
                              <w:i/>
                            </w:rPr>
                          </w:ins>
                        </m:ctrlPr>
                      </m:sSupPr>
                      <m:e>
                        <m:r>
                          <w:ins w:id="2548" w:author="Aris Papasakellariou" w:date="2020-05-03T14:22:00Z">
                            <w:rPr>
                              <w:rFonts w:ascii="Cambria Math"/>
                            </w:rPr>
                            <m:t>2</m:t>
                          </w:ins>
                        </m:r>
                      </m:e>
                      <m:sup>
                        <m:sSub>
                          <m:sSubPr>
                            <m:ctrlPr>
                              <w:ins w:id="2549" w:author="Aris Papasakellariou" w:date="2020-05-03T14:22:00Z">
                                <w:rPr>
                                  <w:rFonts w:ascii="Cambria Math" w:hAnsi="Cambria Math"/>
                                  <w:i/>
                                </w:rPr>
                              </w:ins>
                            </m:ctrlPr>
                          </m:sSubPr>
                          <m:e>
                            <m:r>
                              <w:ins w:id="2550" w:author="Aris Papasakellariou" w:date="2020-05-03T14:22:00Z">
                                <w:rPr>
                                  <w:rFonts w:ascii="Cambria Math"/>
                                </w:rPr>
                                <m:t>μ</m:t>
                              </w:ins>
                            </m:r>
                          </m:e>
                          <m:sub>
                            <m:r>
                              <w:ins w:id="2551" w:author="Aris Papasakellariou" w:date="2020-05-03T14:22:00Z">
                                <m:rPr>
                                  <m:nor/>
                                </m:rPr>
                                <w:rPr>
                                  <w:rFonts w:ascii="Cambria Math"/>
                                </w:rPr>
                                <m:t>UL</m:t>
                              </w:ins>
                            </m:r>
                            <m:ctrlPr>
                              <w:ins w:id="2552" w:author="Aris Papasakellariou" w:date="2020-05-03T14:22:00Z">
                                <w:rPr>
                                  <w:rFonts w:ascii="Cambria Math" w:hAnsi="Cambria Math"/>
                                </w:rPr>
                              </w:ins>
                            </m:ctrlPr>
                          </m:sub>
                        </m:sSub>
                        <m:r>
                          <w:ins w:id="2553" w:author="Aris Papasakellariou" w:date="2020-05-03T14:22:00Z">
                            <w:rPr>
                              <w:rFonts w:ascii="Cambria Math"/>
                            </w:rPr>
                            <m:t>-</m:t>
                          </w:ins>
                        </m:r>
                        <m:sSub>
                          <m:sSubPr>
                            <m:ctrlPr>
                              <w:ins w:id="2554" w:author="Aris Papasakellariou" w:date="2020-05-03T14:22:00Z">
                                <w:rPr>
                                  <w:rFonts w:ascii="Cambria Math" w:hAnsi="Cambria Math"/>
                                  <w:i/>
                                </w:rPr>
                              </w:ins>
                            </m:ctrlPr>
                          </m:sSubPr>
                          <m:e>
                            <m:r>
                              <w:ins w:id="2555" w:author="Aris Papasakellariou" w:date="2020-05-03T14:22:00Z">
                                <w:rPr>
                                  <w:rFonts w:ascii="Cambria Math"/>
                                </w:rPr>
                                <m:t>μ</m:t>
                              </w:ins>
                            </m:r>
                          </m:e>
                          <m:sub>
                            <m:r>
                              <w:ins w:id="2556" w:author="Aris Papasakellariou" w:date="2020-05-03T14:22:00Z">
                                <m:rPr>
                                  <m:nor/>
                                </m:rPr>
                                <w:rPr>
                                  <w:rFonts w:ascii="Cambria Math"/>
                                  <w:lang w:val="en-US"/>
                                </w:rPr>
                                <m:t>S</m:t>
                              </w:ins>
                            </m:r>
                            <m:r>
                              <w:ins w:id="2557" w:author="Aris Papasakellariou" w:date="2020-05-03T14:22:00Z">
                                <m:rPr>
                                  <m:nor/>
                                </m:rPr>
                                <w:rPr>
                                  <w:rFonts w:ascii="Cambria Math"/>
                                </w:rPr>
                                <m:t>L</m:t>
                              </w:ins>
                            </m:r>
                            <m:ctrlPr>
                              <w:ins w:id="2558" w:author="Aris Papasakellariou" w:date="2020-05-03T14:22:00Z">
                                <w:rPr>
                                  <w:rFonts w:ascii="Cambria Math" w:hAnsi="Cambria Math"/>
                                </w:rPr>
                              </w:ins>
                            </m:ctrlPr>
                          </m:sub>
                        </m:sSub>
                      </m:sup>
                    </m:sSup>
                    <m:r>
                      <w:ins w:id="2559" w:author="Aris Papasakellariou" w:date="2020-05-03T14:22:00Z">
                        <w:rPr>
                          <w:rFonts w:ascii="Cambria Math"/>
                        </w:rPr>
                        <m:t>,1</m:t>
                      </w:ins>
                    </m:r>
                  </m:e>
                </m:d>
              </m:e>
            </m:func>
          </m:e>
        </m:d>
        <m:r>
          <w:ins w:id="2560" w:author="Aris Papasakellariou" w:date="2020-05-03T14:22:00Z">
            <w:rPr>
              <w:rFonts w:ascii="Cambria Math"/>
            </w:rPr>
            <m:t>=0</m:t>
          </w:ins>
        </m:r>
      </m:oMath>
      <w:ins w:id="2561" w:author="Aris Papasakellariou" w:date="2020-05-03T14:22:00Z">
        <w:r w:rsidRPr="005D1451">
          <w:t xml:space="preserve"> </w:t>
        </w:r>
      </w:ins>
    </w:p>
    <w:p w14:paraId="3EC84CB9" w14:textId="77777777" w:rsidR="005D1451" w:rsidRPr="005D1451" w:rsidRDefault="005D1451" w:rsidP="005D1451">
      <w:pPr>
        <w:pStyle w:val="B2"/>
        <w:rPr>
          <w:ins w:id="2562" w:author="Aris Papasakellariou" w:date="2020-05-03T14:22:00Z"/>
          <w:lang w:eastAsia="zh-CN"/>
        </w:rPr>
      </w:pPr>
      <w:ins w:id="2563" w:author="Aris Papasakellariou" w:date="2020-05-03T14:22:00Z">
        <w:r w:rsidRPr="005D1451">
          <w:rPr>
            <w:rFonts w:hint="eastAsia"/>
            <w:lang w:eastAsia="zh-CN"/>
          </w:rPr>
          <w:t xml:space="preserve">Set </w:t>
        </w:r>
      </w:ins>
      <m:oMath>
        <m:sSub>
          <m:sSubPr>
            <m:ctrlPr>
              <w:ins w:id="2564" w:author="Aris Papasakellariou" w:date="2020-05-03T14:22:00Z">
                <w:rPr>
                  <w:rFonts w:ascii="Cambria Math" w:hAnsi="Cambria Math"/>
                  <w:i/>
                </w:rPr>
              </w:ins>
            </m:ctrlPr>
          </m:sSubPr>
          <m:e>
            <m:r>
              <w:ins w:id="2565" w:author="Aris Papasakellariou" w:date="2020-05-03T14:22:00Z">
                <w:rPr>
                  <w:rFonts w:ascii="Cambria Math"/>
                </w:rPr>
                <m:t>n</m:t>
              </w:ins>
            </m:r>
          </m:e>
          <m:sub>
            <m:r>
              <w:ins w:id="2566" w:author="Aris Papasakellariou" w:date="2020-05-03T14:22:00Z">
                <w:rPr>
                  <w:rFonts w:ascii="Cambria Math"/>
                </w:rPr>
                <m:t>S</m:t>
              </w:ins>
            </m:r>
          </m:sub>
        </m:sSub>
        <m:r>
          <w:ins w:id="2567" w:author="Aris Papasakellariou" w:date="2020-05-03T14:22:00Z">
            <w:rPr>
              <w:rFonts w:ascii="Cambria Math"/>
            </w:rPr>
            <m:t>=0</m:t>
          </w:ins>
        </m:r>
      </m:oMath>
      <w:ins w:id="2568" w:author="Aris Papasakellariou" w:date="2020-05-03T14:22:00Z">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ins>
    </w:p>
    <w:p w14:paraId="253432A5" w14:textId="77777777" w:rsidR="005D1451" w:rsidRPr="005D1451" w:rsidRDefault="005D1451" w:rsidP="005D1451">
      <w:pPr>
        <w:pStyle w:val="B2"/>
        <w:rPr>
          <w:ins w:id="2569" w:author="Aris Papasakellariou" w:date="2020-05-03T14:22:00Z"/>
          <w:lang w:val="en-US" w:eastAsia="zh-CN"/>
        </w:rPr>
      </w:pPr>
      <w:ins w:id="2570" w:author="Aris Papasakellariou" w:date="2020-05-03T14:22:00Z">
        <w:r w:rsidRPr="005D1451">
          <w:rPr>
            <w:lang w:val="en-US" w:eastAsia="zh-CN"/>
          </w:rPr>
          <w:t xml:space="preserve">while </w:t>
        </w:r>
      </w:ins>
      <m:oMath>
        <m:sSub>
          <m:sSubPr>
            <m:ctrlPr>
              <w:ins w:id="2571" w:author="Aris Papasakellariou" w:date="2020-05-03T14:22:00Z">
                <w:rPr>
                  <w:rFonts w:ascii="Cambria Math" w:hAnsi="Cambria Math"/>
                  <w:i/>
                </w:rPr>
              </w:ins>
            </m:ctrlPr>
          </m:sSubPr>
          <m:e>
            <m:r>
              <w:ins w:id="2572" w:author="Aris Papasakellariou" w:date="2020-05-03T14:22:00Z">
                <w:rPr>
                  <w:rFonts w:ascii="Cambria Math"/>
                </w:rPr>
                <m:t>n</m:t>
              </w:ins>
            </m:r>
          </m:e>
          <m:sub>
            <m:r>
              <w:ins w:id="2573" w:author="Aris Papasakellariou" w:date="2020-05-03T14:22:00Z">
                <w:rPr>
                  <w:rFonts w:ascii="Cambria Math"/>
                </w:rPr>
                <m:t>S</m:t>
              </w:ins>
            </m:r>
          </m:sub>
        </m:sSub>
        <m:r>
          <w:ins w:id="2574" w:author="Aris Papasakellariou" w:date="2020-05-03T14:22:00Z">
            <w:rPr>
              <w:rFonts w:ascii="Cambria Math"/>
            </w:rPr>
            <m:t>&lt;</m:t>
          </w:ins>
        </m:r>
        <m:func>
          <m:funcPr>
            <m:ctrlPr>
              <w:ins w:id="2575" w:author="Aris Papasakellariou" w:date="2020-05-03T14:22:00Z">
                <w:rPr>
                  <w:rFonts w:ascii="Cambria Math" w:hAnsi="Cambria Math"/>
                  <w:i/>
                </w:rPr>
              </w:ins>
            </m:ctrlPr>
          </m:funcPr>
          <m:fName>
            <m:r>
              <w:ins w:id="2576" w:author="Aris Papasakellariou" w:date="2020-05-03T14:22:00Z">
                <w:rPr>
                  <w:rFonts w:ascii="Cambria Math"/>
                </w:rPr>
                <m:t>max</m:t>
              </w:ins>
            </m:r>
          </m:fName>
          <m:e>
            <m:d>
              <m:dPr>
                <m:ctrlPr>
                  <w:ins w:id="2577" w:author="Aris Papasakellariou" w:date="2020-05-03T14:22:00Z">
                    <w:rPr>
                      <w:rFonts w:ascii="Cambria Math" w:hAnsi="Cambria Math"/>
                      <w:i/>
                    </w:rPr>
                  </w:ins>
                </m:ctrlPr>
              </m:dPr>
              <m:e>
                <m:sSup>
                  <m:sSupPr>
                    <m:ctrlPr>
                      <w:ins w:id="2578" w:author="Aris Papasakellariou" w:date="2020-05-03T14:22:00Z">
                        <w:rPr>
                          <w:rFonts w:ascii="Cambria Math" w:hAnsi="Cambria Math"/>
                          <w:i/>
                        </w:rPr>
                      </w:ins>
                    </m:ctrlPr>
                  </m:sSupPr>
                  <m:e>
                    <m:r>
                      <w:ins w:id="2579" w:author="Aris Papasakellariou" w:date="2020-05-03T14:22:00Z">
                        <w:rPr>
                          <w:rFonts w:ascii="Cambria Math"/>
                        </w:rPr>
                        <m:t>2</m:t>
                      </w:ins>
                    </m:r>
                  </m:e>
                  <m:sup>
                    <m:sSub>
                      <m:sSubPr>
                        <m:ctrlPr>
                          <w:ins w:id="2580" w:author="Aris Papasakellariou" w:date="2020-05-03T14:22:00Z">
                            <w:rPr>
                              <w:rFonts w:ascii="Cambria Math" w:hAnsi="Cambria Math"/>
                              <w:i/>
                            </w:rPr>
                          </w:ins>
                        </m:ctrlPr>
                      </m:sSubPr>
                      <m:e>
                        <m:r>
                          <w:ins w:id="2581" w:author="Aris Papasakellariou" w:date="2020-05-03T14:22:00Z">
                            <w:rPr>
                              <w:rFonts w:ascii="Cambria Math"/>
                            </w:rPr>
                            <m:t>μ</m:t>
                          </w:ins>
                        </m:r>
                      </m:e>
                      <m:sub>
                        <m:r>
                          <w:ins w:id="2582" w:author="Aris Papasakellariou" w:date="2020-05-03T14:22:00Z">
                            <m:rPr>
                              <m:nor/>
                            </m:rPr>
                            <w:rPr>
                              <w:rFonts w:ascii="Cambria Math"/>
                              <w:lang w:val="en-US"/>
                            </w:rPr>
                            <m:t>S</m:t>
                          </w:ins>
                        </m:r>
                        <m:r>
                          <w:ins w:id="2583" w:author="Aris Papasakellariou" w:date="2020-05-03T14:22:00Z">
                            <m:rPr>
                              <m:nor/>
                            </m:rPr>
                            <w:rPr>
                              <w:rFonts w:ascii="Cambria Math"/>
                            </w:rPr>
                            <m:t>L</m:t>
                          </w:ins>
                        </m:r>
                        <m:ctrlPr>
                          <w:ins w:id="2584" w:author="Aris Papasakellariou" w:date="2020-05-03T14:22:00Z">
                            <w:rPr>
                              <w:rFonts w:ascii="Cambria Math" w:hAnsi="Cambria Math"/>
                            </w:rPr>
                          </w:ins>
                        </m:ctrlPr>
                      </m:sub>
                    </m:sSub>
                    <m:r>
                      <w:ins w:id="2585" w:author="Aris Papasakellariou" w:date="2020-05-03T14:22:00Z">
                        <w:rPr>
                          <w:rFonts w:ascii="Cambria Math"/>
                        </w:rPr>
                        <m:t>-</m:t>
                      </w:ins>
                    </m:r>
                    <m:sSub>
                      <m:sSubPr>
                        <m:ctrlPr>
                          <w:ins w:id="2586" w:author="Aris Papasakellariou" w:date="2020-05-03T14:22:00Z">
                            <w:rPr>
                              <w:rFonts w:ascii="Cambria Math" w:hAnsi="Cambria Math"/>
                              <w:i/>
                            </w:rPr>
                          </w:ins>
                        </m:ctrlPr>
                      </m:sSubPr>
                      <m:e>
                        <m:r>
                          <w:ins w:id="2587" w:author="Aris Papasakellariou" w:date="2020-05-03T14:22:00Z">
                            <w:rPr>
                              <w:rFonts w:ascii="Cambria Math"/>
                            </w:rPr>
                            <m:t>μ</m:t>
                          </w:ins>
                        </m:r>
                      </m:e>
                      <m:sub>
                        <m:r>
                          <w:ins w:id="2588" w:author="Aris Papasakellariou" w:date="2020-05-03T14:22:00Z">
                            <m:rPr>
                              <m:nor/>
                            </m:rPr>
                            <w:rPr>
                              <w:rFonts w:ascii="Cambria Math"/>
                            </w:rPr>
                            <m:t>UL</m:t>
                          </w:ins>
                        </m:r>
                        <m:ctrlPr>
                          <w:ins w:id="2589" w:author="Aris Papasakellariou" w:date="2020-05-03T14:22:00Z">
                            <w:rPr>
                              <w:rFonts w:ascii="Cambria Math" w:hAnsi="Cambria Math"/>
                            </w:rPr>
                          </w:ins>
                        </m:ctrlPr>
                      </m:sub>
                    </m:sSub>
                  </m:sup>
                </m:sSup>
                <m:r>
                  <w:ins w:id="2590" w:author="Aris Papasakellariou" w:date="2020-05-03T14:22:00Z">
                    <w:rPr>
                      <w:rFonts w:ascii="Cambria Math"/>
                    </w:rPr>
                    <m:t>,1</m:t>
                  </w:ins>
                </m:r>
              </m:e>
            </m:d>
          </m:e>
        </m:func>
      </m:oMath>
      <w:ins w:id="2591" w:author="Aris Papasakellariou" w:date="2020-05-03T14:22:00Z">
        <w:r w:rsidRPr="005D1451">
          <w:rPr>
            <w:rFonts w:hint="eastAsia"/>
            <w:lang w:eastAsia="zh-CN"/>
          </w:rPr>
          <w:t xml:space="preserve"> </w:t>
        </w:r>
      </w:ins>
    </w:p>
    <w:p w14:paraId="5E87AAD2" w14:textId="77777777" w:rsidR="005D1451" w:rsidRPr="005D1451" w:rsidRDefault="005D1451" w:rsidP="005D1451">
      <w:pPr>
        <w:pStyle w:val="B3"/>
        <w:ind w:left="851" w:firstLine="0"/>
        <w:rPr>
          <w:ins w:id="2592" w:author="Aris Papasakellariou" w:date="2020-05-03T14:22:00Z"/>
          <w:lang w:val="en-US"/>
        </w:rPr>
      </w:pPr>
      <w:ins w:id="2593" w:author="Aris Papasakellariou" w:date="2020-05-03T14:22:00Z">
        <w:r w:rsidRPr="005D1451">
          <w:rPr>
            <w:lang w:val="en-US"/>
          </w:rPr>
          <w:t xml:space="preserve">if slot </w:t>
        </w:r>
      </w:ins>
      <m:oMath>
        <m:sSub>
          <m:sSubPr>
            <m:ctrlPr>
              <w:ins w:id="2594" w:author="Aris Papasakellariou" w:date="2020-05-03T14:22:00Z">
                <w:rPr>
                  <w:rFonts w:ascii="Cambria Math" w:hAnsi="Cambria Math" w:cs="Arial"/>
                  <w:i/>
                  <w:lang w:eastAsia="zh-CN"/>
                </w:rPr>
              </w:ins>
            </m:ctrlPr>
          </m:sSubPr>
          <m:e>
            <m:r>
              <w:ins w:id="2595" w:author="Aris Papasakellariou" w:date="2020-05-03T14:22:00Z">
                <w:rPr>
                  <w:rFonts w:ascii="Cambria Math" w:hAnsi="Cambria Math" w:cs="Arial"/>
                  <w:lang w:eastAsia="zh-CN"/>
                </w:rPr>
                <m:t>n</m:t>
              </w:ins>
            </m:r>
          </m:e>
          <m:sub>
            <m:r>
              <w:ins w:id="2596" w:author="Aris Papasakellariou" w:date="2020-05-03T14:22:00Z">
                <w:rPr>
                  <w:rFonts w:ascii="Cambria Math" w:hAnsi="Cambria Math" w:cs="Arial"/>
                  <w:lang w:eastAsia="zh-CN"/>
                </w:rPr>
                <m:t>U</m:t>
              </w:ins>
            </m:r>
          </m:sub>
        </m:sSub>
      </m:oMath>
      <w:ins w:id="2597" w:author="Aris Papasakellariou" w:date="2020-05-03T14:22:00Z">
        <w:r w:rsidRPr="005D1451">
          <w:rPr>
            <w:lang w:val="en-US"/>
          </w:rPr>
          <w:t xml:space="preserve"> starts at a same time as or after a slot for an active UL BWP change on the PCell and slot </w:t>
        </w:r>
      </w:ins>
      <m:oMath>
        <m:d>
          <m:dPr>
            <m:begChr m:val="⌊"/>
            <m:endChr m:val="⌋"/>
            <m:ctrlPr>
              <w:ins w:id="2598" w:author="Aris Papasakellariou" w:date="2020-05-03T14:22:00Z">
                <w:rPr>
                  <w:rFonts w:ascii="Cambria Math" w:hAnsi="Cambria Math"/>
                  <w:i/>
                </w:rPr>
              </w:ins>
            </m:ctrlPr>
          </m:dPr>
          <m:e>
            <m:d>
              <m:dPr>
                <m:ctrlPr>
                  <w:ins w:id="2599" w:author="Aris Papasakellariou" w:date="2020-05-03T14:22:00Z">
                    <w:rPr>
                      <w:rFonts w:ascii="Cambria Math" w:hAnsi="Cambria Math"/>
                      <w:i/>
                    </w:rPr>
                  </w:ins>
                </m:ctrlPr>
              </m:dPr>
              <m:e>
                <m:sSub>
                  <m:sSubPr>
                    <m:ctrlPr>
                      <w:ins w:id="2600" w:author="Aris Papasakellariou" w:date="2020-05-03T14:22:00Z">
                        <w:rPr>
                          <w:rFonts w:ascii="Cambria Math" w:hAnsi="Cambria Math"/>
                          <w:i/>
                        </w:rPr>
                      </w:ins>
                    </m:ctrlPr>
                  </m:sSubPr>
                  <m:e>
                    <m:r>
                      <w:ins w:id="2601" w:author="Aris Papasakellariou" w:date="2020-05-03T14:22:00Z">
                        <w:rPr>
                          <w:rFonts w:ascii="Cambria Math"/>
                        </w:rPr>
                        <m:t>n</m:t>
                      </w:ins>
                    </m:r>
                  </m:e>
                  <m:sub>
                    <m:r>
                      <w:ins w:id="2602" w:author="Aris Papasakellariou" w:date="2020-05-03T14:22:00Z">
                        <w:rPr>
                          <w:rFonts w:ascii="Cambria Math"/>
                        </w:rPr>
                        <m:t>U</m:t>
                      </w:ins>
                    </m:r>
                  </m:sub>
                </m:sSub>
                <m:r>
                  <w:ins w:id="2603" w:author="Aris Papasakellariou" w:date="2020-05-03T14:22:00Z">
                    <w:rPr>
                      <w:rFonts w:ascii="Cambria Math"/>
                    </w:rPr>
                    <m:t>-</m:t>
                  </w:ins>
                </m:r>
                <m:sSub>
                  <m:sSubPr>
                    <m:ctrlPr>
                      <w:ins w:id="2604" w:author="Aris Papasakellariou" w:date="2020-05-03T14:22:00Z">
                        <w:rPr>
                          <w:rFonts w:ascii="Cambria Math" w:hAnsi="Cambria Math"/>
                          <w:i/>
                        </w:rPr>
                      </w:ins>
                    </m:ctrlPr>
                  </m:sSubPr>
                  <m:e>
                    <m:r>
                      <w:ins w:id="2605" w:author="Aris Papasakellariou" w:date="2020-05-03T14:22:00Z">
                        <w:rPr>
                          <w:rFonts w:ascii="Cambria Math"/>
                        </w:rPr>
                        <m:t>K</m:t>
                      </w:ins>
                    </m:r>
                  </m:e>
                  <m:sub>
                    <m:r>
                      <w:ins w:id="2606" w:author="Aris Papasakellariou" w:date="2020-05-03T14:22:00Z">
                        <w:rPr>
                          <w:rFonts w:ascii="Cambria Math"/>
                        </w:rPr>
                        <m:t>1,k</m:t>
                      </w:ins>
                    </m:r>
                  </m:sub>
                </m:sSub>
              </m:e>
            </m:d>
            <m:r>
              <w:ins w:id="2607" w:author="Aris Papasakellariou" w:date="2020-05-03T14:22:00Z">
                <w:rPr>
                  <w:rFonts w:ascii="Cambria Math" w:hAnsi="Cambria Math" w:cs="Cambria Math"/>
                </w:rPr>
                <m:t>⋅</m:t>
              </w:ins>
            </m:r>
            <m:sSup>
              <m:sSupPr>
                <m:ctrlPr>
                  <w:ins w:id="2608" w:author="Aris Papasakellariou" w:date="2020-05-03T14:22:00Z">
                    <w:rPr>
                      <w:rFonts w:ascii="Cambria Math" w:hAnsi="Cambria Math"/>
                      <w:i/>
                    </w:rPr>
                  </w:ins>
                </m:ctrlPr>
              </m:sSupPr>
              <m:e>
                <m:r>
                  <w:ins w:id="2609" w:author="Aris Papasakellariou" w:date="2020-05-03T14:22:00Z">
                    <w:rPr>
                      <w:rFonts w:ascii="Cambria Math"/>
                    </w:rPr>
                    <m:t>2</m:t>
                  </w:ins>
                </m:r>
              </m:e>
              <m:sup>
                <m:sSub>
                  <m:sSubPr>
                    <m:ctrlPr>
                      <w:ins w:id="2610" w:author="Aris Papasakellariou" w:date="2020-05-03T14:22:00Z">
                        <w:rPr>
                          <w:rFonts w:ascii="Cambria Math" w:hAnsi="Cambria Math"/>
                          <w:i/>
                        </w:rPr>
                      </w:ins>
                    </m:ctrlPr>
                  </m:sSubPr>
                  <m:e>
                    <m:r>
                      <w:ins w:id="2611" w:author="Aris Papasakellariou" w:date="2020-05-03T14:22:00Z">
                        <w:rPr>
                          <w:rFonts w:ascii="Cambria Math"/>
                        </w:rPr>
                        <m:t>μ</m:t>
                      </w:ins>
                    </m:r>
                  </m:e>
                  <m:sub>
                    <m:r>
                      <w:ins w:id="2612" w:author="Aris Papasakellariou" w:date="2020-05-03T14:22:00Z">
                        <m:rPr>
                          <m:nor/>
                        </m:rPr>
                        <w:rPr>
                          <w:rFonts w:ascii="Cambria Math"/>
                        </w:rPr>
                        <m:t>SL</m:t>
                      </w:ins>
                    </m:r>
                    <m:ctrlPr>
                      <w:ins w:id="2613" w:author="Aris Papasakellariou" w:date="2020-05-03T14:22:00Z">
                        <w:rPr>
                          <w:rFonts w:ascii="Cambria Math" w:hAnsi="Cambria Math"/>
                        </w:rPr>
                      </w:ins>
                    </m:ctrlPr>
                  </m:sub>
                </m:sSub>
                <m:r>
                  <w:ins w:id="2614" w:author="Aris Papasakellariou" w:date="2020-05-03T14:22:00Z">
                    <w:rPr>
                      <w:rFonts w:ascii="Cambria Math"/>
                    </w:rPr>
                    <m:t>-</m:t>
                  </w:ins>
                </m:r>
                <m:sSub>
                  <m:sSubPr>
                    <m:ctrlPr>
                      <w:ins w:id="2615" w:author="Aris Papasakellariou" w:date="2020-05-03T14:22:00Z">
                        <w:rPr>
                          <w:rFonts w:ascii="Cambria Math" w:hAnsi="Cambria Math"/>
                          <w:i/>
                        </w:rPr>
                      </w:ins>
                    </m:ctrlPr>
                  </m:sSubPr>
                  <m:e>
                    <m:r>
                      <w:ins w:id="2616" w:author="Aris Papasakellariou" w:date="2020-05-03T14:22:00Z">
                        <w:rPr>
                          <w:rFonts w:ascii="Cambria Math"/>
                        </w:rPr>
                        <m:t>μ</m:t>
                      </w:ins>
                    </m:r>
                  </m:e>
                  <m:sub>
                    <m:r>
                      <w:ins w:id="2617" w:author="Aris Papasakellariou" w:date="2020-05-03T14:22:00Z">
                        <m:rPr>
                          <m:nor/>
                        </m:rPr>
                        <w:rPr>
                          <w:rFonts w:ascii="Cambria Math"/>
                        </w:rPr>
                        <m:t>UL</m:t>
                      </w:ins>
                    </m:r>
                    <m:ctrlPr>
                      <w:ins w:id="2618" w:author="Aris Papasakellariou" w:date="2020-05-03T14:22:00Z">
                        <w:rPr>
                          <w:rFonts w:ascii="Cambria Math" w:hAnsi="Cambria Math"/>
                        </w:rPr>
                      </w:ins>
                    </m:ctrlPr>
                  </m:sub>
                </m:sSub>
              </m:sup>
            </m:sSup>
          </m:e>
        </m:d>
        <m:r>
          <w:ins w:id="2619" w:author="Aris Papasakellariou" w:date="2020-05-03T14:22:00Z">
            <w:rPr>
              <w:rFonts w:ascii="Cambria Math"/>
            </w:rPr>
            <m:t>+</m:t>
          </w:ins>
        </m:r>
        <m:sSub>
          <m:sSubPr>
            <m:ctrlPr>
              <w:ins w:id="2620" w:author="Aris Papasakellariou" w:date="2020-05-03T14:22:00Z">
                <w:rPr>
                  <w:rFonts w:ascii="Cambria Math" w:hAnsi="Cambria Math"/>
                  <w:i/>
                </w:rPr>
              </w:ins>
            </m:ctrlPr>
          </m:sSubPr>
          <m:e>
            <m:r>
              <w:ins w:id="2621" w:author="Aris Papasakellariou" w:date="2020-05-03T14:22:00Z">
                <w:rPr>
                  <w:rFonts w:ascii="Cambria Math"/>
                </w:rPr>
                <m:t>n</m:t>
              </w:ins>
            </m:r>
          </m:e>
          <m:sub>
            <m:r>
              <w:ins w:id="2622" w:author="Aris Papasakellariou" w:date="2020-05-03T14:22:00Z">
                <w:rPr>
                  <w:rFonts w:ascii="Cambria Math"/>
                </w:rPr>
                <m:t>S</m:t>
              </w:ins>
            </m:r>
          </m:sub>
        </m:sSub>
      </m:oMath>
      <w:ins w:id="2623" w:author="Aris Papasakellariou" w:date="2020-05-03T14:22:00Z">
        <w:r w:rsidRPr="005D1451">
          <w:rPr>
            <w:lang w:val="en-US"/>
          </w:rPr>
          <w:t xml:space="preserve"> is before the slot for the active UL BWP change on the PCell </w:t>
        </w:r>
      </w:ins>
    </w:p>
    <w:p w14:paraId="15B1340D" w14:textId="77777777" w:rsidR="005D1451" w:rsidRPr="005D1451" w:rsidRDefault="00112DC0" w:rsidP="005D1451">
      <w:pPr>
        <w:pStyle w:val="B4"/>
        <w:rPr>
          <w:ins w:id="2624" w:author="Aris Papasakellariou" w:date="2020-05-03T14:22:00Z"/>
        </w:rPr>
      </w:pPr>
      <m:oMath>
        <m:sSub>
          <m:sSubPr>
            <m:ctrlPr>
              <w:ins w:id="2625" w:author="Aris Papasakellariou" w:date="2020-05-03T14:22:00Z">
                <w:rPr>
                  <w:rFonts w:ascii="Cambria Math" w:hAnsi="Cambria Math"/>
                  <w:i/>
                </w:rPr>
              </w:ins>
            </m:ctrlPr>
          </m:sSubPr>
          <m:e>
            <m:r>
              <w:ins w:id="2626" w:author="Aris Papasakellariou" w:date="2020-05-03T14:22:00Z">
                <w:rPr>
                  <w:rFonts w:ascii="Cambria Math" w:hAnsi="Cambria Math"/>
                </w:rPr>
                <m:t>n</m:t>
              </w:ins>
            </m:r>
          </m:e>
          <m:sub>
            <m:r>
              <w:ins w:id="2627" w:author="Aris Papasakellariou" w:date="2020-05-03T14:22:00Z">
                <w:rPr>
                  <w:rFonts w:ascii="Cambria Math" w:hAnsi="Cambria Math"/>
                </w:rPr>
                <m:t>S</m:t>
              </w:ins>
            </m:r>
          </m:sub>
        </m:sSub>
        <m:r>
          <w:ins w:id="2628" w:author="Aris Papasakellariou" w:date="2020-05-03T14:22:00Z">
            <w:rPr>
              <w:rFonts w:ascii="Cambria Math" w:hAnsi="Cambria Math"/>
            </w:rPr>
            <m:t>=</m:t>
          </w:ins>
        </m:r>
        <m:sSub>
          <m:sSubPr>
            <m:ctrlPr>
              <w:ins w:id="2629" w:author="Aris Papasakellariou" w:date="2020-05-03T14:22:00Z">
                <w:rPr>
                  <w:rFonts w:ascii="Cambria Math" w:hAnsi="Cambria Math"/>
                  <w:i/>
                </w:rPr>
              </w:ins>
            </m:ctrlPr>
          </m:sSubPr>
          <m:e>
            <m:r>
              <w:ins w:id="2630" w:author="Aris Papasakellariou" w:date="2020-05-03T14:22:00Z">
                <w:rPr>
                  <w:rFonts w:ascii="Cambria Math" w:hAnsi="Cambria Math"/>
                </w:rPr>
                <m:t>n</m:t>
              </w:ins>
            </m:r>
          </m:e>
          <m:sub>
            <m:r>
              <w:ins w:id="2631" w:author="Aris Papasakellariou" w:date="2020-05-03T14:22:00Z">
                <w:rPr>
                  <w:rFonts w:ascii="Cambria Math" w:hAnsi="Cambria Math"/>
                </w:rPr>
                <m:t>S</m:t>
              </w:ins>
            </m:r>
          </m:sub>
        </m:sSub>
        <m:r>
          <w:ins w:id="2632" w:author="Aris Papasakellariou" w:date="2020-05-03T14:22:00Z">
            <w:rPr>
              <w:rFonts w:ascii="Cambria Math" w:hAnsi="Cambria Math"/>
            </w:rPr>
            <m:t>+1</m:t>
          </w:ins>
        </m:r>
      </m:oMath>
      <w:ins w:id="2633" w:author="Aris Papasakellariou" w:date="2020-05-03T14:22:00Z">
        <w:r w:rsidR="005D1451" w:rsidRPr="005D1451">
          <w:t xml:space="preserve">; </w:t>
        </w:r>
      </w:ins>
    </w:p>
    <w:p w14:paraId="4A269091" w14:textId="77777777" w:rsidR="005D1451" w:rsidRPr="005D1451" w:rsidRDefault="005D1451" w:rsidP="005D1451">
      <w:pPr>
        <w:pStyle w:val="B3"/>
        <w:rPr>
          <w:ins w:id="2634" w:author="Aris Papasakellariou" w:date="2020-05-03T14:22:00Z"/>
          <w:lang w:val="en-US"/>
        </w:rPr>
      </w:pPr>
      <w:ins w:id="2635" w:author="Aris Papasakellariou" w:date="2020-05-03T14:22:00Z">
        <w:r w:rsidRPr="005D1451">
          <w:rPr>
            <w:lang w:val="en-US"/>
          </w:rPr>
          <w:t xml:space="preserve">else </w:t>
        </w:r>
      </w:ins>
    </w:p>
    <w:p w14:paraId="4484ED35" w14:textId="3B2D1191" w:rsidR="005D1451" w:rsidRPr="005D1451" w:rsidRDefault="005D1451" w:rsidP="005D1451">
      <w:pPr>
        <w:ind w:left="1134"/>
        <w:rPr>
          <w:ins w:id="2636" w:author="Aris Papasakellariou" w:date="2020-05-03T14:22:00Z"/>
        </w:rPr>
      </w:pPr>
      <w:ins w:id="2637" w:author="Aris Papasakellariou" w:date="2020-05-03T14:22:00Z">
        <w:r w:rsidRPr="005D1451">
          <w:rPr>
            <w:rFonts w:cs="Arial"/>
            <w:lang w:eastAsia="zh-CN"/>
          </w:rPr>
          <w:t xml:space="preserve">if </w:t>
        </w:r>
        <w:r w:rsidRPr="005D1451">
          <w:rPr>
            <w:lang w:eastAsia="zh-CN"/>
          </w:rPr>
          <w:t xml:space="preserve">slot </w:t>
        </w:r>
      </w:ins>
      <m:oMath>
        <m:d>
          <m:dPr>
            <m:begChr m:val="⌊"/>
            <m:endChr m:val="⌋"/>
            <m:ctrlPr>
              <w:ins w:id="2638" w:author="Aris Papasakellariou" w:date="2020-05-03T14:22:00Z">
                <w:rPr>
                  <w:rFonts w:ascii="Cambria Math" w:hAnsi="Cambria Math"/>
                  <w:i/>
                </w:rPr>
              </w:ins>
            </m:ctrlPr>
          </m:dPr>
          <m:e>
            <m:d>
              <m:dPr>
                <m:ctrlPr>
                  <w:ins w:id="2639" w:author="Aris Papasakellariou" w:date="2020-05-03T14:22:00Z">
                    <w:rPr>
                      <w:rFonts w:ascii="Cambria Math" w:hAnsi="Cambria Math"/>
                      <w:i/>
                    </w:rPr>
                  </w:ins>
                </m:ctrlPr>
              </m:dPr>
              <m:e>
                <m:sSub>
                  <m:sSubPr>
                    <m:ctrlPr>
                      <w:ins w:id="2640" w:author="Aris Papasakellariou" w:date="2020-05-03T14:22:00Z">
                        <w:rPr>
                          <w:rFonts w:ascii="Cambria Math" w:hAnsi="Cambria Math"/>
                          <w:i/>
                        </w:rPr>
                      </w:ins>
                    </m:ctrlPr>
                  </m:sSubPr>
                  <m:e>
                    <m:r>
                      <w:ins w:id="2641" w:author="Aris Papasakellariou" w:date="2020-05-03T14:22:00Z">
                        <w:rPr>
                          <w:rFonts w:ascii="Cambria Math"/>
                        </w:rPr>
                        <m:t>n</m:t>
                      </w:ins>
                    </m:r>
                  </m:e>
                  <m:sub>
                    <m:r>
                      <w:ins w:id="2642" w:author="Aris Papasakellariou" w:date="2020-05-03T14:22:00Z">
                        <w:rPr>
                          <w:rFonts w:ascii="Cambria Math"/>
                        </w:rPr>
                        <m:t>U</m:t>
                      </w:ins>
                    </m:r>
                  </m:sub>
                </m:sSub>
                <m:r>
                  <w:ins w:id="2643" w:author="Aris Papasakellariou" w:date="2020-05-03T14:22:00Z">
                    <w:rPr>
                      <w:rFonts w:ascii="Cambria Math"/>
                    </w:rPr>
                    <m:t>-</m:t>
                  </w:ins>
                </m:r>
                <m:sSub>
                  <m:sSubPr>
                    <m:ctrlPr>
                      <w:ins w:id="2644" w:author="Aris Papasakellariou" w:date="2020-05-03T14:22:00Z">
                        <w:rPr>
                          <w:rFonts w:ascii="Cambria Math" w:hAnsi="Cambria Math"/>
                          <w:i/>
                        </w:rPr>
                      </w:ins>
                    </m:ctrlPr>
                  </m:sSubPr>
                  <m:e>
                    <m:r>
                      <w:ins w:id="2645" w:author="Aris Papasakellariou" w:date="2020-05-03T14:22:00Z">
                        <w:rPr>
                          <w:rFonts w:ascii="Cambria Math"/>
                        </w:rPr>
                        <m:t>K</m:t>
                      </w:ins>
                    </m:r>
                  </m:e>
                  <m:sub>
                    <m:r>
                      <w:ins w:id="2646" w:author="Aris Papasakellariou" w:date="2020-05-03T14:22:00Z">
                        <w:rPr>
                          <w:rFonts w:ascii="Cambria Math"/>
                        </w:rPr>
                        <m:t>1,k</m:t>
                      </w:ins>
                    </m:r>
                  </m:sub>
                </m:sSub>
              </m:e>
            </m:d>
            <m:r>
              <w:ins w:id="2647" w:author="Aris Papasakellariou" w:date="2020-05-03T14:22:00Z">
                <w:rPr>
                  <w:rFonts w:ascii="Cambria Math" w:hAnsi="Cambria Math" w:cs="Cambria Math"/>
                </w:rPr>
                <m:t>⋅</m:t>
              </w:ins>
            </m:r>
            <m:sSup>
              <m:sSupPr>
                <m:ctrlPr>
                  <w:ins w:id="2648" w:author="Aris Papasakellariou" w:date="2020-05-03T14:22:00Z">
                    <w:rPr>
                      <w:rFonts w:ascii="Cambria Math" w:hAnsi="Cambria Math"/>
                      <w:i/>
                    </w:rPr>
                  </w:ins>
                </m:ctrlPr>
              </m:sSupPr>
              <m:e>
                <m:r>
                  <w:ins w:id="2649" w:author="Aris Papasakellariou" w:date="2020-05-03T14:22:00Z">
                    <w:rPr>
                      <w:rFonts w:ascii="Cambria Math"/>
                    </w:rPr>
                    <m:t>2</m:t>
                  </w:ins>
                </m:r>
              </m:e>
              <m:sup>
                <m:sSub>
                  <m:sSubPr>
                    <m:ctrlPr>
                      <w:ins w:id="2650" w:author="Aris Papasakellariou" w:date="2020-05-03T14:22:00Z">
                        <w:rPr>
                          <w:rFonts w:ascii="Cambria Math" w:hAnsi="Cambria Math"/>
                          <w:i/>
                        </w:rPr>
                      </w:ins>
                    </m:ctrlPr>
                  </m:sSubPr>
                  <m:e>
                    <m:r>
                      <w:ins w:id="2651" w:author="Aris Papasakellariou" w:date="2020-05-03T14:22:00Z">
                        <w:rPr>
                          <w:rFonts w:ascii="Cambria Math"/>
                        </w:rPr>
                        <m:t>μ</m:t>
                      </w:ins>
                    </m:r>
                  </m:e>
                  <m:sub>
                    <m:r>
                      <w:ins w:id="2652" w:author="Aris Papasakellariou" w:date="2020-05-03T14:22:00Z">
                        <m:rPr>
                          <m:nor/>
                        </m:rPr>
                        <w:rPr>
                          <w:rFonts w:ascii="Cambria Math"/>
                        </w:rPr>
                        <m:t>SL</m:t>
                      </w:ins>
                    </m:r>
                    <m:ctrlPr>
                      <w:ins w:id="2653" w:author="Aris Papasakellariou" w:date="2020-05-03T14:22:00Z">
                        <w:rPr>
                          <w:rFonts w:ascii="Cambria Math" w:hAnsi="Cambria Math"/>
                        </w:rPr>
                      </w:ins>
                    </m:ctrlPr>
                  </m:sub>
                </m:sSub>
                <m:r>
                  <w:ins w:id="2654" w:author="Aris Papasakellariou" w:date="2020-05-03T14:22:00Z">
                    <w:rPr>
                      <w:rFonts w:ascii="Cambria Math"/>
                    </w:rPr>
                    <m:t>-</m:t>
                  </w:ins>
                </m:r>
                <m:sSub>
                  <m:sSubPr>
                    <m:ctrlPr>
                      <w:ins w:id="2655" w:author="Aris Papasakellariou" w:date="2020-05-03T14:22:00Z">
                        <w:rPr>
                          <w:rFonts w:ascii="Cambria Math" w:hAnsi="Cambria Math"/>
                          <w:i/>
                        </w:rPr>
                      </w:ins>
                    </m:ctrlPr>
                  </m:sSubPr>
                  <m:e>
                    <m:r>
                      <w:ins w:id="2656" w:author="Aris Papasakellariou" w:date="2020-05-03T14:22:00Z">
                        <w:rPr>
                          <w:rFonts w:ascii="Cambria Math"/>
                        </w:rPr>
                        <m:t>μ</m:t>
                      </w:ins>
                    </m:r>
                  </m:e>
                  <m:sub>
                    <m:r>
                      <w:ins w:id="2657" w:author="Aris Papasakellariou" w:date="2020-05-03T14:22:00Z">
                        <m:rPr>
                          <m:nor/>
                        </m:rPr>
                        <w:rPr>
                          <w:rFonts w:ascii="Cambria Math"/>
                        </w:rPr>
                        <m:t>UL</m:t>
                      </w:ins>
                    </m:r>
                    <m:ctrlPr>
                      <w:ins w:id="2658" w:author="Aris Papasakellariou" w:date="2020-05-03T14:22:00Z">
                        <w:rPr>
                          <w:rFonts w:ascii="Cambria Math" w:hAnsi="Cambria Math"/>
                        </w:rPr>
                      </w:ins>
                    </m:ctrlPr>
                  </m:sub>
                </m:sSub>
              </m:sup>
            </m:sSup>
          </m:e>
        </m:d>
        <m:r>
          <w:ins w:id="2659" w:author="Aris Papasakellariou" w:date="2020-05-03T14:22:00Z">
            <w:rPr>
              <w:rFonts w:ascii="Cambria Math"/>
            </w:rPr>
            <m:t>+</m:t>
          </w:ins>
        </m:r>
        <m:sSub>
          <m:sSubPr>
            <m:ctrlPr>
              <w:ins w:id="2660" w:author="Aris Papasakellariou" w:date="2020-05-03T14:22:00Z">
                <w:rPr>
                  <w:rFonts w:ascii="Cambria Math" w:hAnsi="Cambria Math"/>
                  <w:i/>
                </w:rPr>
              </w:ins>
            </m:ctrlPr>
          </m:sSubPr>
          <m:e>
            <m:r>
              <w:ins w:id="2661" w:author="Aris Papasakellariou" w:date="2020-05-03T14:22:00Z">
                <w:rPr>
                  <w:rFonts w:ascii="Cambria Math"/>
                </w:rPr>
                <m:t>n</m:t>
              </w:ins>
            </m:r>
          </m:e>
          <m:sub>
            <m:r>
              <w:ins w:id="2662" w:author="Aris Papasakellariou" w:date="2020-05-03T14:22:00Z">
                <w:rPr>
                  <w:rFonts w:ascii="Cambria Math"/>
                </w:rPr>
                <m:t>S</m:t>
              </w:ins>
            </m:r>
          </m:sub>
        </m:sSub>
      </m:oMath>
      <w:ins w:id="2663" w:author="Aris Papasakellariou" w:date="2020-05-03T14:22:00Z">
        <w:r w:rsidRPr="005D1451">
          <w:t xml:space="preserve"> belongs to the </w:t>
        </w:r>
      </w:ins>
      <w:ins w:id="2664" w:author="Aris Papasakellariou" w:date="2020-05-21T00:05:00Z">
        <w:r w:rsidR="00C96166">
          <w:rPr>
            <w:rFonts w:cs="Arial"/>
          </w:rPr>
          <w:t>sidelink resource</w:t>
        </w:r>
      </w:ins>
      <w:ins w:id="2665" w:author="Aris Papasakellariou" w:date="2020-05-03T14:22:00Z">
        <w:r w:rsidRPr="005D1451">
          <w:t xml:space="preserve"> pool and includes PSFCH resources as indicated by a </w:t>
        </w:r>
      </w:ins>
      <w:ins w:id="2666" w:author="Aris Papasakellariou" w:date="2020-05-21T00:05:00Z">
        <w:r w:rsidR="00C96166">
          <w:rPr>
            <w:rFonts w:cs="Arial"/>
          </w:rPr>
          <w:t>sidelink resource</w:t>
        </w:r>
      </w:ins>
      <w:ins w:id="2667" w:author="Aris Papasakellariou" w:date="2020-05-03T14:22:00Z">
        <w:r w:rsidRPr="005D1451">
          <w:t xml:space="preserve"> pool bitmap and </w:t>
        </w:r>
        <w:r w:rsidRPr="005D1451">
          <w:rPr>
            <w:i/>
          </w:rPr>
          <w:t>periodPSFCHresource</w:t>
        </w:r>
        <w:r w:rsidRPr="005D1451">
          <w:t xml:space="preserve">, </w:t>
        </w:r>
        <w:r w:rsidRPr="005D1451">
          <w:rPr>
            <w:lang w:eastAsia="zh-CN"/>
          </w:rPr>
          <w:t xml:space="preserve">where </w:t>
        </w:r>
      </w:ins>
      <m:oMath>
        <m:sSub>
          <m:sSubPr>
            <m:ctrlPr>
              <w:ins w:id="2668" w:author="Aris Papasakellariou" w:date="2020-05-03T14:22:00Z">
                <w:rPr>
                  <w:rFonts w:ascii="Cambria Math" w:hAnsi="Cambria Math" w:cs="Arial"/>
                  <w:i/>
                  <w:lang w:eastAsia="zh-CN"/>
                </w:rPr>
              </w:ins>
            </m:ctrlPr>
          </m:sSubPr>
          <m:e>
            <m:r>
              <w:ins w:id="2669" w:author="Aris Papasakellariou" w:date="2020-05-03T14:22:00Z">
                <w:rPr>
                  <w:rFonts w:ascii="Cambria Math" w:hAnsi="Cambria Math" w:cs="Arial"/>
                  <w:lang w:eastAsia="zh-CN"/>
                </w:rPr>
                <m:t>K</m:t>
              </w:ins>
            </m:r>
          </m:e>
          <m:sub>
            <m:r>
              <w:ins w:id="2670" w:author="Aris Papasakellariou" w:date="2020-05-03T14:22:00Z">
                <w:rPr>
                  <w:rFonts w:ascii="Cambria Math" w:hAnsi="Cambria Math" w:cs="Arial"/>
                  <w:lang w:eastAsia="zh-CN"/>
                </w:rPr>
                <m:t>1,k</m:t>
              </w:ins>
            </m:r>
          </m:sub>
        </m:sSub>
      </m:oMath>
      <w:ins w:id="2671" w:author="Aris Papasakellariou" w:date="2020-05-03T14:22:00Z">
        <w:r w:rsidRPr="005D1451">
          <w:rPr>
            <w:lang w:eastAsia="zh-CN"/>
          </w:rPr>
          <w:t xml:space="preserve"> is the</w:t>
        </w:r>
        <w:r w:rsidRPr="005D1451">
          <w:rPr>
            <w:i/>
            <w:lang w:eastAsia="zh-CN"/>
          </w:rPr>
          <w:t xml:space="preserve"> k</w:t>
        </w:r>
        <w:r w:rsidRPr="005D1451">
          <w:rPr>
            <w:lang w:eastAsia="zh-CN"/>
          </w:rPr>
          <w:t>-th slot timing value in set</w:t>
        </w:r>
        <w:r w:rsidRPr="005D1451">
          <w:t xml:space="preserve"> </w:t>
        </w:r>
      </w:ins>
      <m:oMath>
        <m:sSub>
          <m:sSubPr>
            <m:ctrlPr>
              <w:ins w:id="2672" w:author="Aris Papasakellariou" w:date="2020-05-03T14:22:00Z">
                <w:rPr>
                  <w:rFonts w:ascii="Cambria Math" w:hAnsi="Cambria Math" w:cs="Arial"/>
                  <w:i/>
                  <w:lang w:eastAsia="zh-CN"/>
                </w:rPr>
              </w:ins>
            </m:ctrlPr>
          </m:sSubPr>
          <m:e>
            <m:r>
              <w:ins w:id="2673" w:author="Aris Papasakellariou" w:date="2020-05-03T14:22:00Z">
                <w:rPr>
                  <w:rFonts w:ascii="Cambria Math" w:hAnsi="Cambria Math" w:cs="Arial"/>
                  <w:lang w:eastAsia="zh-CN"/>
                </w:rPr>
                <m:t>K</m:t>
              </w:ins>
            </m:r>
          </m:e>
          <m:sub>
            <m:r>
              <w:ins w:id="2674" w:author="Aris Papasakellariou" w:date="2020-05-03T14:22:00Z">
                <w:rPr>
                  <w:rFonts w:ascii="Cambria Math" w:hAnsi="Cambria Math" w:cs="Arial"/>
                  <w:lang w:eastAsia="zh-CN"/>
                </w:rPr>
                <m:t>1</m:t>
              </w:ins>
            </m:r>
          </m:sub>
        </m:sSub>
      </m:oMath>
    </w:p>
    <w:p w14:paraId="3A8CDEA0" w14:textId="77777777" w:rsidR="005D1451" w:rsidRPr="005D1451" w:rsidRDefault="005D1451" w:rsidP="005D1451">
      <w:pPr>
        <w:pStyle w:val="B2"/>
        <w:ind w:left="1134" w:firstLine="283"/>
        <w:rPr>
          <w:ins w:id="2675" w:author="Aris Papasakellariou" w:date="2020-05-03T14:22:00Z"/>
          <w:lang w:val="en-US" w:eastAsia="zh-CN"/>
        </w:rPr>
      </w:pPr>
      <w:ins w:id="2676" w:author="Aris Papasakellariou" w:date="2020-05-03T14:22:00Z">
        <w:r w:rsidRPr="005D1451">
          <w:rPr>
            <w:rFonts w:hint="eastAsia"/>
            <w:lang w:eastAsia="zh-CN"/>
          </w:rPr>
          <w:t xml:space="preserve">Set </w:t>
        </w:r>
      </w:ins>
      <m:oMath>
        <m:sSub>
          <m:sSubPr>
            <m:ctrlPr>
              <w:ins w:id="2677" w:author="Aris Papasakellariou" w:date="2020-05-03T14:22:00Z">
                <w:rPr>
                  <w:rFonts w:ascii="Cambria Math" w:hAnsi="Cambria Math"/>
                  <w:i/>
                </w:rPr>
              </w:ins>
            </m:ctrlPr>
          </m:sSubPr>
          <m:e>
            <m:r>
              <w:ins w:id="2678" w:author="Aris Papasakellariou" w:date="2020-05-03T14:22:00Z">
                <w:rPr>
                  <w:rFonts w:ascii="Cambria Math"/>
                </w:rPr>
                <m:t>n</m:t>
              </w:ins>
            </m:r>
          </m:e>
          <m:sub>
            <m:r>
              <w:ins w:id="2679" w:author="Aris Papasakellariou" w:date="2020-05-03T14:22:00Z">
                <w:rPr>
                  <w:rFonts w:ascii="Cambria Math"/>
                </w:rPr>
                <m:t>F</m:t>
              </w:ins>
            </m:r>
          </m:sub>
        </m:sSub>
        <m:r>
          <w:ins w:id="2680" w:author="Aris Papasakellariou" w:date="2020-05-03T14:22:00Z">
            <w:rPr>
              <w:rFonts w:ascii="Cambria Math"/>
            </w:rPr>
            <m:t>=0</m:t>
          </w:ins>
        </m:r>
      </m:oMath>
      <w:ins w:id="2681" w:author="Aris Papasakellariou" w:date="2020-05-03T14:22:00Z">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ins>
    </w:p>
    <w:p w14:paraId="494567D5" w14:textId="77777777" w:rsidR="005D1451" w:rsidRPr="005D1451" w:rsidRDefault="005D1451" w:rsidP="005D1451">
      <w:pPr>
        <w:pStyle w:val="B2"/>
        <w:ind w:left="1134" w:firstLine="283"/>
        <w:rPr>
          <w:ins w:id="2682" w:author="Aris Papasakellariou" w:date="2020-05-03T14:22:00Z"/>
          <w:lang w:eastAsia="zh-CN"/>
        </w:rPr>
      </w:pPr>
      <w:ins w:id="2683" w:author="Aris Papasakellariou" w:date="2020-05-03T14:22:00Z">
        <w:r w:rsidRPr="005D1451">
          <w:rPr>
            <w:lang w:val="en-US" w:eastAsia="zh-CN"/>
          </w:rPr>
          <w:t xml:space="preserve">while </w:t>
        </w:r>
      </w:ins>
      <m:oMath>
        <m:sSub>
          <m:sSubPr>
            <m:ctrlPr>
              <w:ins w:id="2684" w:author="Aris Papasakellariou" w:date="2020-05-03T14:22:00Z">
                <w:rPr>
                  <w:rFonts w:ascii="Cambria Math" w:hAnsi="Cambria Math"/>
                  <w:i/>
                  <w:lang w:val="en-US" w:eastAsia="zh-CN"/>
                </w:rPr>
              </w:ins>
            </m:ctrlPr>
          </m:sSubPr>
          <m:e>
            <m:r>
              <w:ins w:id="2685" w:author="Aris Papasakellariou" w:date="2020-05-03T14:22:00Z">
                <w:rPr>
                  <w:rFonts w:ascii="Cambria Math" w:hAnsi="Cambria Math"/>
                  <w:lang w:val="en-US" w:eastAsia="zh-CN"/>
                </w:rPr>
                <m:t>n</m:t>
              </w:ins>
            </m:r>
          </m:e>
          <m:sub>
            <m:r>
              <w:ins w:id="2686" w:author="Aris Papasakellariou" w:date="2020-05-03T14:22:00Z">
                <w:rPr>
                  <w:rFonts w:ascii="Cambria Math" w:hAnsi="Cambria Math"/>
                  <w:lang w:val="en-US" w:eastAsia="zh-CN"/>
                </w:rPr>
                <m:t>F</m:t>
              </w:ins>
            </m:r>
          </m:sub>
        </m:sSub>
        <m:r>
          <w:ins w:id="2687" w:author="Aris Papasakellariou" w:date="2020-05-03T14:22:00Z">
            <w:rPr>
              <w:rFonts w:ascii="Cambria Math" w:hAnsi="Cambria Math"/>
              <w:lang w:val="en-US" w:eastAsia="zh-CN"/>
            </w:rPr>
            <m:t>&lt;</m:t>
          </w:ins>
        </m:r>
        <m:sSub>
          <m:sSubPr>
            <m:ctrlPr>
              <w:ins w:id="2688" w:author="Aris Papasakellariou" w:date="2020-05-03T14:22:00Z">
                <w:rPr>
                  <w:rFonts w:ascii="Cambria Math" w:hAnsi="Cambria Math"/>
                  <w:i/>
                  <w:lang w:val="en-US" w:eastAsia="zh-CN"/>
                </w:rPr>
              </w:ins>
            </m:ctrlPr>
          </m:sSubPr>
          <m:e>
            <m:r>
              <w:ins w:id="2689" w:author="Aris Papasakellariou" w:date="2020-05-03T14:22:00Z">
                <w:rPr>
                  <w:rFonts w:ascii="Cambria Math" w:hAnsi="Cambria Math"/>
                  <w:lang w:val="en-US" w:eastAsia="zh-CN"/>
                </w:rPr>
                <m:t>N</m:t>
              </w:ins>
            </m:r>
          </m:e>
          <m:sub>
            <m:r>
              <w:ins w:id="2690" w:author="Aris Papasakellariou" w:date="2020-05-03T14:22:00Z">
                <w:rPr>
                  <w:rFonts w:ascii="Cambria Math" w:hAnsi="Cambria Math"/>
                  <w:lang w:val="en-US" w:eastAsia="zh-CN"/>
                </w:rPr>
                <m:t>PSFCH</m:t>
              </w:ins>
            </m:r>
          </m:sub>
        </m:sSub>
      </m:oMath>
    </w:p>
    <w:p w14:paraId="06AD29B4" w14:textId="77777777" w:rsidR="005D1451" w:rsidRPr="005D1451" w:rsidRDefault="00112DC0" w:rsidP="005D1451">
      <w:pPr>
        <w:pStyle w:val="B5"/>
        <w:ind w:left="1985"/>
        <w:rPr>
          <w:ins w:id="2691" w:author="Aris Papasakellariou" w:date="2020-05-03T14:22:00Z"/>
          <w:lang w:eastAsia="zh-CN"/>
        </w:rPr>
      </w:pPr>
      <m:oMath>
        <m:sSub>
          <m:sSubPr>
            <m:ctrlPr>
              <w:ins w:id="2692" w:author="Aris Papasakellariou" w:date="2020-05-03T14:22:00Z">
                <w:rPr>
                  <w:rFonts w:ascii="Cambria Math" w:hAnsi="Cambria Math"/>
                  <w:i/>
                  <w:lang w:eastAsia="zh-CN"/>
                </w:rPr>
              </w:ins>
            </m:ctrlPr>
          </m:sSubPr>
          <m:e>
            <m:r>
              <w:ins w:id="2693" w:author="Aris Papasakellariou" w:date="2020-05-03T14:22:00Z">
                <w:rPr>
                  <w:rFonts w:ascii="Cambria Math"/>
                  <w:lang w:eastAsia="zh-CN"/>
                </w:rPr>
                <m:t>M</m:t>
              </w:ins>
            </m:r>
          </m:e>
          <m:sub>
            <m:r>
              <w:ins w:id="2694" w:author="Aris Papasakellariou" w:date="2020-05-03T14:22:00Z">
                <w:rPr>
                  <w:rFonts w:ascii="Cambria Math"/>
                  <w:lang w:eastAsia="zh-CN"/>
                </w:rPr>
                <m:t>A</m:t>
              </w:ins>
            </m:r>
          </m:sub>
        </m:sSub>
        <m:r>
          <w:ins w:id="2695" w:author="Aris Papasakellariou" w:date="2020-05-03T14:22:00Z">
            <w:rPr>
              <w:rFonts w:ascii="Cambria Math"/>
              <w:lang w:eastAsia="zh-CN"/>
            </w:rPr>
            <m:t>=</m:t>
          </w:ins>
        </m:r>
        <m:sSub>
          <m:sSubPr>
            <m:ctrlPr>
              <w:ins w:id="2696" w:author="Aris Papasakellariou" w:date="2020-05-03T14:22:00Z">
                <w:rPr>
                  <w:rFonts w:ascii="Cambria Math" w:hAnsi="Cambria Math"/>
                  <w:i/>
                  <w:lang w:eastAsia="zh-CN"/>
                </w:rPr>
              </w:ins>
            </m:ctrlPr>
          </m:sSubPr>
          <m:e>
            <m:r>
              <w:ins w:id="2697" w:author="Aris Papasakellariou" w:date="2020-05-03T14:22:00Z">
                <w:rPr>
                  <w:rFonts w:ascii="Cambria Math"/>
                  <w:lang w:eastAsia="zh-CN"/>
                </w:rPr>
                <m:t>M</m:t>
              </w:ins>
            </m:r>
          </m:e>
          <m:sub>
            <m:r>
              <w:ins w:id="2698" w:author="Aris Papasakellariou" w:date="2020-05-03T14:22:00Z">
                <w:rPr>
                  <w:rFonts w:ascii="Cambria Math"/>
                  <w:lang w:eastAsia="zh-CN"/>
                </w:rPr>
                <m:t>A</m:t>
              </w:ins>
            </m:r>
          </m:sub>
        </m:sSub>
        <m:r>
          <w:ins w:id="2699" w:author="Aris Papasakellariou" w:date="2020-05-03T14:22:00Z">
            <w:rPr>
              <w:rFonts w:ascii="Cambria Math" w:hAnsi="Cambria Math" w:cs="Cambria Math"/>
              <w:lang w:eastAsia="zh-CN"/>
            </w:rPr>
            <m:t>∪</m:t>
          </w:ins>
        </m:r>
        <m:r>
          <w:ins w:id="2700" w:author="Aris Papasakellariou" w:date="2020-05-03T14:22:00Z">
            <w:rPr>
              <w:rFonts w:ascii="Cambria Math"/>
              <w:lang w:eastAsia="zh-CN"/>
            </w:rPr>
            <m:t>j</m:t>
          </w:ins>
        </m:r>
      </m:oMath>
      <w:ins w:id="2701" w:author="Aris Papasakellariou" w:date="2020-05-03T14:22:00Z">
        <w:r w:rsidR="005D1451" w:rsidRPr="005D1451">
          <w:rPr>
            <w:lang w:val="en-US" w:eastAsia="zh-CN"/>
          </w:rPr>
          <w:t>;</w:t>
        </w:r>
        <w:r w:rsidR="005D1451" w:rsidRPr="005D1451">
          <w:rPr>
            <w:lang w:eastAsia="zh-CN"/>
          </w:rPr>
          <w:t xml:space="preserve"> </w:t>
        </w:r>
      </w:ins>
    </w:p>
    <w:p w14:paraId="3C259144" w14:textId="77777777" w:rsidR="005D1451" w:rsidRPr="005D1451" w:rsidRDefault="005D1451" w:rsidP="005D1451">
      <w:pPr>
        <w:pStyle w:val="B5"/>
        <w:ind w:left="1985"/>
        <w:rPr>
          <w:ins w:id="2702" w:author="Aris Papasakellariou" w:date="2020-05-03T14:22:00Z"/>
          <w:lang w:eastAsia="zh-CN"/>
        </w:rPr>
      </w:pPr>
      <m:oMath>
        <m:r>
          <w:ins w:id="2703" w:author="Aris Papasakellariou" w:date="2020-05-03T14:22:00Z">
            <w:rPr>
              <w:rFonts w:ascii="Cambria Math"/>
              <w:lang w:eastAsia="zh-CN"/>
            </w:rPr>
            <m:t>j=j+1</m:t>
          </w:ins>
        </m:r>
      </m:oMath>
      <w:ins w:id="2704" w:author="Aris Papasakellariou" w:date="2020-05-03T14:22:00Z">
        <w:r w:rsidRPr="005D1451">
          <w:rPr>
            <w:lang w:eastAsia="zh-CN"/>
          </w:rPr>
          <w:t>;</w:t>
        </w:r>
      </w:ins>
    </w:p>
    <w:p w14:paraId="0842C45C" w14:textId="77777777" w:rsidR="005D1451" w:rsidRPr="005D1451" w:rsidRDefault="00112DC0" w:rsidP="005D1451">
      <w:pPr>
        <w:pStyle w:val="B5"/>
        <w:ind w:left="1985"/>
        <w:rPr>
          <w:ins w:id="2705" w:author="Aris Papasakellariou" w:date="2020-05-03T14:22:00Z"/>
          <w:lang w:eastAsia="zh-CN"/>
        </w:rPr>
      </w:pPr>
      <m:oMath>
        <m:sSub>
          <m:sSubPr>
            <m:ctrlPr>
              <w:ins w:id="2706" w:author="Aris Papasakellariou" w:date="2020-05-03T14:22:00Z">
                <w:rPr>
                  <w:rFonts w:ascii="Cambria Math" w:hAnsi="Cambria Math"/>
                  <w:i/>
                  <w:lang w:eastAsia="zh-CN"/>
                </w:rPr>
              </w:ins>
            </m:ctrlPr>
          </m:sSubPr>
          <m:e>
            <m:r>
              <w:ins w:id="2707" w:author="Aris Papasakellariou" w:date="2020-05-03T14:22:00Z">
                <w:rPr>
                  <w:rFonts w:ascii="Cambria Math"/>
                  <w:lang w:eastAsia="zh-CN"/>
                </w:rPr>
                <m:t>n</m:t>
              </w:ins>
            </m:r>
          </m:e>
          <m:sub>
            <m:r>
              <w:ins w:id="2708" w:author="Aris Papasakellariou" w:date="2020-05-03T14:22:00Z">
                <w:rPr>
                  <w:rFonts w:ascii="Cambria Math"/>
                  <w:lang w:eastAsia="zh-CN"/>
                </w:rPr>
                <m:t>F</m:t>
              </w:ins>
            </m:r>
          </m:sub>
        </m:sSub>
        <m:r>
          <w:ins w:id="2709" w:author="Aris Papasakellariou" w:date="2020-05-03T14:22:00Z">
            <w:rPr>
              <w:rFonts w:ascii="Cambria Math"/>
              <w:lang w:eastAsia="zh-CN"/>
            </w:rPr>
            <m:t>=</m:t>
          </w:ins>
        </m:r>
        <m:sSub>
          <m:sSubPr>
            <m:ctrlPr>
              <w:ins w:id="2710" w:author="Aris Papasakellariou" w:date="2020-05-03T14:22:00Z">
                <w:rPr>
                  <w:rFonts w:ascii="Cambria Math" w:hAnsi="Cambria Math"/>
                  <w:i/>
                  <w:lang w:eastAsia="zh-CN"/>
                </w:rPr>
              </w:ins>
            </m:ctrlPr>
          </m:sSubPr>
          <m:e>
            <m:r>
              <w:ins w:id="2711" w:author="Aris Papasakellariou" w:date="2020-05-03T14:22:00Z">
                <w:rPr>
                  <w:rFonts w:ascii="Cambria Math"/>
                  <w:lang w:eastAsia="zh-CN"/>
                </w:rPr>
                <m:t>n</m:t>
              </w:ins>
            </m:r>
          </m:e>
          <m:sub>
            <m:r>
              <w:ins w:id="2712" w:author="Aris Papasakellariou" w:date="2020-05-03T14:22:00Z">
                <w:rPr>
                  <w:rFonts w:ascii="Cambria Math"/>
                  <w:lang w:eastAsia="zh-CN"/>
                </w:rPr>
                <m:t>F</m:t>
              </w:ins>
            </m:r>
          </m:sub>
        </m:sSub>
        <m:r>
          <w:ins w:id="2713" w:author="Aris Papasakellariou" w:date="2020-05-03T14:22:00Z">
            <w:rPr>
              <w:rFonts w:ascii="Cambria Math"/>
              <w:lang w:eastAsia="zh-CN"/>
            </w:rPr>
            <m:t>+1</m:t>
          </w:ins>
        </m:r>
      </m:oMath>
      <w:ins w:id="2714" w:author="Aris Papasakellariou" w:date="2020-05-03T14:22:00Z">
        <w:r w:rsidR="005D1451" w:rsidRPr="005D1451">
          <w:rPr>
            <w:lang w:eastAsia="zh-CN"/>
          </w:rPr>
          <w:t>;</w:t>
        </w:r>
      </w:ins>
    </w:p>
    <w:p w14:paraId="0473AB0F" w14:textId="77777777" w:rsidR="005D1451" w:rsidRPr="005D1451" w:rsidRDefault="005D1451" w:rsidP="005D1451">
      <w:pPr>
        <w:pStyle w:val="B5"/>
        <w:rPr>
          <w:ins w:id="2715" w:author="Aris Papasakellariou" w:date="2020-05-03T14:22:00Z"/>
          <w:lang w:val="en-US" w:eastAsia="zh-CN"/>
        </w:rPr>
      </w:pPr>
      <w:ins w:id="2716" w:author="Aris Papasakellariou" w:date="2020-05-03T14:22:00Z">
        <w:r w:rsidRPr="005D1451">
          <w:rPr>
            <w:lang w:val="en-US"/>
          </w:rPr>
          <w:t>end while</w:t>
        </w:r>
      </w:ins>
    </w:p>
    <w:p w14:paraId="64760350" w14:textId="77777777" w:rsidR="005D1451" w:rsidRPr="005D1451" w:rsidRDefault="005D1451" w:rsidP="005D1451">
      <w:pPr>
        <w:pStyle w:val="B4"/>
        <w:rPr>
          <w:ins w:id="2717" w:author="Aris Papasakellariou" w:date="2020-05-03T14:22:00Z"/>
          <w:lang w:eastAsia="zh-CN"/>
        </w:rPr>
      </w:pPr>
      <w:ins w:id="2718" w:author="Aris Papasakellariou" w:date="2020-05-03T14:22:00Z">
        <w:r w:rsidRPr="005D1451">
          <w:rPr>
            <w:lang w:eastAsia="zh-CN"/>
          </w:rPr>
          <w:t>end if</w:t>
        </w:r>
      </w:ins>
    </w:p>
    <w:p w14:paraId="1E69FBFE" w14:textId="77777777" w:rsidR="005D1451" w:rsidRPr="005D1451" w:rsidRDefault="00112DC0" w:rsidP="005D1451">
      <w:pPr>
        <w:pStyle w:val="B4"/>
        <w:rPr>
          <w:ins w:id="2719" w:author="Aris Papasakellariou" w:date="2020-05-03T14:22:00Z"/>
          <w:lang w:eastAsia="zh-CN"/>
        </w:rPr>
      </w:pPr>
      <m:oMath>
        <m:sSub>
          <m:sSubPr>
            <m:ctrlPr>
              <w:ins w:id="2720" w:author="Aris Papasakellariou" w:date="2020-05-03T14:22:00Z">
                <w:rPr>
                  <w:rFonts w:ascii="Cambria Math" w:hAnsi="Cambria Math"/>
                  <w:i/>
                  <w:sz w:val="24"/>
                  <w:szCs w:val="24"/>
                </w:rPr>
              </w:ins>
            </m:ctrlPr>
          </m:sSubPr>
          <m:e>
            <m:r>
              <w:ins w:id="2721" w:author="Aris Papasakellariou" w:date="2020-05-03T14:22:00Z">
                <w:rPr>
                  <w:rFonts w:ascii="Cambria Math" w:hAnsi="Cambria Math"/>
                </w:rPr>
                <m:t>n</m:t>
              </w:ins>
            </m:r>
          </m:e>
          <m:sub>
            <m:r>
              <w:ins w:id="2722" w:author="Aris Papasakellariou" w:date="2020-05-03T14:22:00Z">
                <w:rPr>
                  <w:rFonts w:ascii="Cambria Math" w:hAnsi="Cambria Math"/>
                </w:rPr>
                <m:t>S</m:t>
              </w:ins>
            </m:r>
          </m:sub>
        </m:sSub>
        <m:r>
          <w:ins w:id="2723" w:author="Aris Papasakellariou" w:date="2020-05-03T14:22:00Z">
            <w:rPr>
              <w:rFonts w:ascii="Cambria Math" w:hAnsi="Cambria Math"/>
            </w:rPr>
            <m:t>=</m:t>
          </w:ins>
        </m:r>
        <m:sSub>
          <m:sSubPr>
            <m:ctrlPr>
              <w:ins w:id="2724" w:author="Aris Papasakellariou" w:date="2020-05-03T14:22:00Z">
                <w:rPr>
                  <w:rFonts w:ascii="Cambria Math" w:hAnsi="Cambria Math"/>
                  <w:i/>
                  <w:sz w:val="24"/>
                  <w:szCs w:val="24"/>
                </w:rPr>
              </w:ins>
            </m:ctrlPr>
          </m:sSubPr>
          <m:e>
            <m:r>
              <w:ins w:id="2725" w:author="Aris Papasakellariou" w:date="2020-05-03T14:22:00Z">
                <w:rPr>
                  <w:rFonts w:ascii="Cambria Math" w:hAnsi="Cambria Math"/>
                </w:rPr>
                <m:t>n</m:t>
              </w:ins>
            </m:r>
          </m:e>
          <m:sub>
            <m:r>
              <w:ins w:id="2726" w:author="Aris Papasakellariou" w:date="2020-05-03T14:22:00Z">
                <w:rPr>
                  <w:rFonts w:ascii="Cambria Math" w:hAnsi="Cambria Math"/>
                </w:rPr>
                <m:t>S</m:t>
              </w:ins>
            </m:r>
          </m:sub>
        </m:sSub>
        <m:r>
          <w:ins w:id="2727" w:author="Aris Papasakellariou" w:date="2020-05-03T14:22:00Z">
            <w:rPr>
              <w:rFonts w:ascii="Cambria Math" w:hAnsi="Cambria Math"/>
            </w:rPr>
            <m:t>+1</m:t>
          </w:ins>
        </m:r>
      </m:oMath>
      <w:ins w:id="2728" w:author="Aris Papasakellariou" w:date="2020-05-03T14:22:00Z">
        <w:r w:rsidR="005D1451" w:rsidRPr="005D1451">
          <w:t>;</w:t>
        </w:r>
      </w:ins>
    </w:p>
    <w:p w14:paraId="62F4F046" w14:textId="77777777" w:rsidR="005D1451" w:rsidRPr="005D1451" w:rsidRDefault="005D1451" w:rsidP="005D1451">
      <w:pPr>
        <w:pStyle w:val="B3"/>
        <w:rPr>
          <w:ins w:id="2729" w:author="Aris Papasakellariou" w:date="2020-05-03T14:22:00Z"/>
          <w:i/>
          <w:lang w:eastAsia="zh-CN"/>
        </w:rPr>
      </w:pPr>
      <w:ins w:id="2730" w:author="Aris Papasakellariou" w:date="2020-05-03T14:22:00Z">
        <w:r w:rsidRPr="005D1451">
          <w:rPr>
            <w:lang w:eastAsia="zh-CN"/>
          </w:rPr>
          <w:t>end if</w:t>
        </w:r>
      </w:ins>
    </w:p>
    <w:p w14:paraId="69B2A5B0" w14:textId="77777777" w:rsidR="005D1451" w:rsidRPr="005D1451" w:rsidRDefault="005D1451" w:rsidP="005D1451">
      <w:pPr>
        <w:pStyle w:val="B2"/>
        <w:rPr>
          <w:ins w:id="2731" w:author="Aris Papasakellariou" w:date="2020-05-03T14:22:00Z"/>
          <w:lang w:eastAsia="zh-CN"/>
        </w:rPr>
      </w:pPr>
      <w:ins w:id="2732" w:author="Aris Papasakellariou" w:date="2020-05-03T14:22:00Z">
        <w:r w:rsidRPr="005D1451">
          <w:rPr>
            <w:lang w:eastAsia="zh-CN"/>
          </w:rPr>
          <w:t>end while</w:t>
        </w:r>
      </w:ins>
    </w:p>
    <w:p w14:paraId="058B3F3C" w14:textId="77777777" w:rsidR="005D1451" w:rsidRPr="005D1451" w:rsidRDefault="005D1451" w:rsidP="005D1451">
      <w:pPr>
        <w:pStyle w:val="B1"/>
        <w:rPr>
          <w:ins w:id="2733" w:author="Aris Papasakellariou" w:date="2020-05-03T14:22:00Z"/>
          <w:lang w:eastAsia="zh-CN"/>
        </w:rPr>
      </w:pPr>
      <w:ins w:id="2734" w:author="Aris Papasakellariou" w:date="2020-05-03T14:22:00Z">
        <w:r w:rsidRPr="005D1451">
          <w:rPr>
            <w:lang w:eastAsia="zh-CN"/>
          </w:rPr>
          <w:t>end if</w:t>
        </w:r>
      </w:ins>
    </w:p>
    <w:p w14:paraId="4A05A2A9" w14:textId="77777777" w:rsidR="005D1451" w:rsidRPr="005D1451" w:rsidRDefault="005D1451" w:rsidP="005D1451">
      <w:pPr>
        <w:pStyle w:val="B1"/>
        <w:rPr>
          <w:ins w:id="2735" w:author="Aris Papasakellariou" w:date="2020-05-03T14:22:00Z"/>
          <w:lang w:val="en-US" w:eastAsia="zh-CN"/>
        </w:rPr>
      </w:pPr>
      <m:oMath>
        <m:r>
          <w:ins w:id="2736" w:author="Aris Papasakellariou" w:date="2020-05-03T14:22:00Z">
            <w:rPr>
              <w:rFonts w:ascii="Cambria Math" w:hAnsi="Cambria Math" w:cs="Arial"/>
              <w:lang w:val="en-GB" w:eastAsia="zh-CN"/>
            </w:rPr>
            <m:t>k=k+1</m:t>
          </w:ins>
        </m:r>
      </m:oMath>
      <w:ins w:id="2737" w:author="Aris Papasakellariou" w:date="2020-05-03T14:22:00Z">
        <w:r w:rsidRPr="005D1451">
          <w:rPr>
            <w:lang w:val="en-US"/>
          </w:rPr>
          <w:t>;</w:t>
        </w:r>
      </w:ins>
    </w:p>
    <w:p w14:paraId="553DFA45" w14:textId="77777777" w:rsidR="005D1451" w:rsidRPr="005D1451" w:rsidRDefault="005D1451" w:rsidP="005D1451">
      <w:pPr>
        <w:rPr>
          <w:ins w:id="2738" w:author="Aris Papasakellariou" w:date="2020-05-03T14:22:00Z"/>
          <w:lang w:eastAsia="zh-CN"/>
        </w:rPr>
      </w:pPr>
      <w:ins w:id="2739" w:author="Aris Papasakellariou" w:date="2020-05-03T14:22:00Z">
        <w:r w:rsidRPr="005D1451">
          <w:rPr>
            <w:rFonts w:hint="eastAsia"/>
            <w:lang w:eastAsia="zh-CN"/>
          </w:rPr>
          <w:t>end while</w:t>
        </w:r>
      </w:ins>
    </w:p>
    <w:p w14:paraId="45B710D8" w14:textId="5355B86A" w:rsidR="005D1451" w:rsidRPr="005D1451" w:rsidRDefault="005D1451" w:rsidP="005D1451">
      <w:pPr>
        <w:pStyle w:val="B4"/>
        <w:ind w:left="0" w:firstLine="0"/>
        <w:rPr>
          <w:ins w:id="2740" w:author="Aris Papasakellariou" w:date="2020-05-03T14:22:00Z"/>
          <w:rFonts w:eastAsia="SimSun"/>
          <w:lang w:eastAsia="zh-CN"/>
        </w:rPr>
      </w:pPr>
      <w:ins w:id="2741" w:author="Aris Papasakellariou" w:date="2020-05-03T14:22:00Z">
        <w:r w:rsidRPr="005D1451">
          <w:rPr>
            <w:lang w:eastAsia="zh-CN"/>
          </w:rPr>
          <w:t xml:space="preserve">The cardinality of the set </w:t>
        </w:r>
      </w:ins>
      <m:oMath>
        <m:sSub>
          <m:sSubPr>
            <m:ctrlPr>
              <w:ins w:id="2742" w:author="Aris Papasakellariou" w:date="2020-05-03T14:22:00Z">
                <w:rPr>
                  <w:rFonts w:ascii="Cambria Math" w:hAnsi="Cambria Math" w:cs="Arial"/>
                  <w:i/>
                  <w:lang w:eastAsia="zh-CN"/>
                </w:rPr>
              </w:ins>
            </m:ctrlPr>
          </m:sSubPr>
          <m:e>
            <m:r>
              <w:ins w:id="2743" w:author="Aris Papasakellariou" w:date="2020-05-03T14:22:00Z">
                <w:rPr>
                  <w:rFonts w:ascii="Cambria Math" w:cs="Arial"/>
                  <w:lang w:eastAsia="zh-CN"/>
                </w:rPr>
                <m:t>M</m:t>
              </w:ins>
            </m:r>
          </m:e>
          <m:sub>
            <m:r>
              <w:ins w:id="2744" w:author="Aris Papasakellariou" w:date="2020-05-03T14:22:00Z">
                <w:rPr>
                  <w:rFonts w:ascii="Cambria Math" w:cs="Arial"/>
                  <w:lang w:eastAsia="zh-CN"/>
                </w:rPr>
                <m:t>A</m:t>
              </w:ins>
            </m:r>
          </m:sub>
        </m:sSub>
      </m:oMath>
      <w:ins w:id="2745" w:author="Aris Papasakellariou" w:date="2020-05-03T14:22:00Z">
        <w:r w:rsidRPr="005D1451">
          <w:rPr>
            <w:lang w:eastAsia="zh-CN"/>
          </w:rPr>
          <w:t xml:space="preserve"> defines a total number </w:t>
        </w:r>
      </w:ins>
      <m:oMath>
        <m:r>
          <w:ins w:id="2746" w:author="Aris Papasakellariou" w:date="2020-05-03T14:22:00Z">
            <w:rPr>
              <w:rFonts w:ascii="Cambria Math"/>
            </w:rPr>
            <m:t>M</m:t>
          </w:ins>
        </m:r>
      </m:oMath>
      <w:ins w:id="2747" w:author="Aris Papasakellariou" w:date="2020-05-03T14:22:00Z">
        <w:r w:rsidRPr="005D1451">
          <w:rPr>
            <w:lang w:eastAsia="zh-CN"/>
          </w:rPr>
          <w:t xml:space="preserve"> of PSFCH reception occasions </w:t>
        </w:r>
        <w:r w:rsidRPr="005D1451">
          <w:t>corresponding to the HARQ-ACK information bits</w:t>
        </w:r>
        <w:r w:rsidRPr="005D1451">
          <w:rPr>
            <w:lang w:eastAsia="zh-CN"/>
          </w:rPr>
          <w:t>.</w:t>
        </w:r>
        <w:r w:rsidRPr="005D1451">
          <w:rPr>
            <w:rFonts w:eastAsia="SimSun"/>
            <w:lang w:eastAsia="zh-CN"/>
          </w:rPr>
          <w:t xml:space="preserve"> </w:t>
        </w:r>
        <w:r w:rsidRPr="005D1451">
          <w:rPr>
            <w:rFonts w:eastAsia="SimSun"/>
            <w:lang w:val="en-US" w:eastAsia="zh-CN"/>
          </w:rPr>
          <w:t>A</w:t>
        </w:r>
        <w:r w:rsidRPr="005D1451">
          <w:rPr>
            <w:rFonts w:eastAsia="SimSun" w:cs="Arial" w:hint="eastAsia"/>
            <w:lang w:eastAsia="zh-CN"/>
          </w:rPr>
          <w:t xml:space="preserve"> UE determine</w:t>
        </w:r>
        <w:r w:rsidRPr="005D1451">
          <w:rPr>
            <w:rFonts w:eastAsia="SimSun" w:cs="Arial"/>
            <w:lang w:eastAsia="zh-CN"/>
          </w:rPr>
          <w:t>s</w:t>
        </w:r>
        <w:r w:rsidRPr="005D1451">
          <w:rPr>
            <w:rFonts w:eastAsia="SimSun" w:cs="Arial" w:hint="eastAsia"/>
            <w:lang w:eastAsia="zh-CN"/>
          </w:rPr>
          <w:t xml:space="preserve"> </w:t>
        </w:r>
      </w:ins>
      <m:oMath>
        <m:sSubSup>
          <m:sSubSupPr>
            <m:ctrlPr>
              <w:ins w:id="2748" w:author="Aris Papasakellariou" w:date="2020-05-03T14:22:00Z">
                <w:rPr>
                  <w:rFonts w:ascii="Cambria Math" w:eastAsia="SimSun" w:hAnsi="Cambria Math"/>
                  <w:i/>
                  <w:lang w:val="x-none" w:eastAsia="zh-CN"/>
                </w:rPr>
              </w:ins>
            </m:ctrlPr>
          </m:sSubSupPr>
          <m:e>
            <m:acc>
              <m:accPr>
                <m:chr m:val="̃"/>
                <m:ctrlPr>
                  <w:ins w:id="2749" w:author="Aris Papasakellariou" w:date="2020-05-03T14:22:00Z">
                    <w:rPr>
                      <w:rFonts w:ascii="Cambria Math" w:eastAsia="SimSun" w:hAnsi="Cambria Math"/>
                      <w:i/>
                      <w:lang w:val="x-none" w:eastAsia="zh-CN"/>
                    </w:rPr>
                  </w:ins>
                </m:ctrlPr>
              </m:accPr>
              <m:e>
                <m:r>
                  <w:ins w:id="2750" w:author="Aris Papasakellariou" w:date="2020-05-03T14:22:00Z">
                    <w:rPr>
                      <w:rFonts w:ascii="Cambria Math" w:eastAsia="SimSun" w:hAnsi="Cambria Math"/>
                      <w:lang w:eastAsia="zh-CN"/>
                    </w:rPr>
                    <m:t>o</m:t>
                  </w:ins>
                </m:r>
              </m:e>
            </m:acc>
          </m:e>
          <m:sub>
            <m:r>
              <w:ins w:id="2751" w:author="Aris Papasakellariou" w:date="2020-05-03T14:22:00Z">
                <w:rPr>
                  <w:rFonts w:ascii="Cambria Math" w:eastAsia="SimSun" w:hAnsi="Cambria Math"/>
                  <w:lang w:eastAsia="zh-CN"/>
                </w:rPr>
                <m:t>0</m:t>
              </w:ins>
            </m:r>
          </m:sub>
          <m:sup>
            <m:r>
              <w:ins w:id="2752" w:author="Aris Papasakellariou" w:date="2020-05-03T14:22:00Z">
                <w:rPr>
                  <w:rFonts w:ascii="Cambria Math" w:eastAsia="SimSun" w:hAnsi="Cambria Math"/>
                  <w:lang w:eastAsia="zh-CN"/>
                </w:rPr>
                <m:t>ACK</m:t>
              </w:ins>
            </m:r>
          </m:sup>
        </m:sSubSup>
        <m:r>
          <w:ins w:id="2753" w:author="Aris Papasakellariou" w:date="2020-05-03T14:22:00Z">
            <m:rPr>
              <m:sty m:val="p"/>
            </m:rPr>
            <w:rPr>
              <w:rFonts w:ascii="Cambria Math" w:eastAsia="SimSun" w:hAnsi="Cambria Math"/>
              <w:lang w:val="x-none" w:eastAsia="zh-CN"/>
            </w:rPr>
            <m:t>,</m:t>
          </w:ins>
        </m:r>
        <m:sSubSup>
          <m:sSubSupPr>
            <m:ctrlPr>
              <w:ins w:id="2754" w:author="Aris Papasakellariou" w:date="2020-05-03T14:22:00Z">
                <w:rPr>
                  <w:rFonts w:ascii="Cambria Math" w:eastAsia="SimSun" w:hAnsi="Cambria Math"/>
                  <w:i/>
                  <w:lang w:val="x-none" w:eastAsia="zh-CN"/>
                </w:rPr>
              </w:ins>
            </m:ctrlPr>
          </m:sSubSupPr>
          <m:e>
            <m:acc>
              <m:accPr>
                <m:chr m:val="̃"/>
                <m:ctrlPr>
                  <w:ins w:id="2755" w:author="Aris Papasakellariou" w:date="2020-05-03T14:22:00Z">
                    <w:rPr>
                      <w:rFonts w:ascii="Cambria Math" w:eastAsia="SimSun" w:hAnsi="Cambria Math"/>
                      <w:i/>
                      <w:lang w:val="x-none" w:eastAsia="zh-CN"/>
                    </w:rPr>
                  </w:ins>
                </m:ctrlPr>
              </m:accPr>
              <m:e>
                <m:r>
                  <w:ins w:id="2756" w:author="Aris Papasakellariou" w:date="2020-05-03T14:22:00Z">
                    <w:rPr>
                      <w:rFonts w:ascii="Cambria Math" w:eastAsia="SimSun" w:hAnsi="Cambria Math"/>
                      <w:lang w:eastAsia="zh-CN"/>
                    </w:rPr>
                    <m:t>o</m:t>
                  </w:ins>
                </m:r>
              </m:e>
            </m:acc>
          </m:e>
          <m:sub>
            <m:r>
              <w:ins w:id="2757" w:author="Aris Papasakellariou" w:date="2020-05-03T14:22:00Z">
                <w:rPr>
                  <w:rFonts w:ascii="Cambria Math" w:eastAsia="SimSun" w:hAnsi="Cambria Math"/>
                  <w:lang w:eastAsia="zh-CN"/>
                </w:rPr>
                <m:t>1</m:t>
              </w:ins>
            </m:r>
          </m:sub>
          <m:sup>
            <m:r>
              <w:ins w:id="2758" w:author="Aris Papasakellariou" w:date="2020-05-03T14:22:00Z">
                <w:rPr>
                  <w:rFonts w:ascii="Cambria Math" w:eastAsia="SimSun" w:hAnsi="Cambria Math"/>
                  <w:lang w:eastAsia="zh-CN"/>
                </w:rPr>
                <m:t>ACK</m:t>
              </w:ins>
            </m:r>
          </m:sup>
        </m:sSubSup>
        <m:r>
          <w:ins w:id="2759" w:author="Aris Papasakellariou" w:date="2020-05-03T14:22:00Z">
            <m:rPr>
              <m:sty m:val="p"/>
            </m:rPr>
            <w:rPr>
              <w:rFonts w:ascii="Cambria Math" w:eastAsia="SimSun" w:hAnsi="Cambria Math"/>
              <w:lang w:val="x-none" w:eastAsia="zh-CN"/>
            </w:rPr>
            <m:t>,…,</m:t>
          </w:ins>
        </m:r>
        <m:sSubSup>
          <m:sSubSupPr>
            <m:ctrlPr>
              <w:ins w:id="2760" w:author="Aris Papasakellariou" w:date="2020-05-03T14:22:00Z">
                <w:rPr>
                  <w:rFonts w:ascii="Cambria Math" w:eastAsia="SimSun" w:hAnsi="Cambria Math"/>
                  <w:i/>
                  <w:lang w:val="x-none" w:eastAsia="zh-CN"/>
                </w:rPr>
              </w:ins>
            </m:ctrlPr>
          </m:sSubSupPr>
          <m:e>
            <m:acc>
              <m:accPr>
                <m:chr m:val="̃"/>
                <m:ctrlPr>
                  <w:ins w:id="2761" w:author="Aris Papasakellariou" w:date="2020-05-03T14:22:00Z">
                    <w:rPr>
                      <w:rFonts w:ascii="Cambria Math" w:eastAsia="SimSun" w:hAnsi="Cambria Math"/>
                      <w:i/>
                      <w:lang w:val="x-none" w:eastAsia="zh-CN"/>
                    </w:rPr>
                  </w:ins>
                </m:ctrlPr>
              </m:accPr>
              <m:e>
                <m:r>
                  <w:ins w:id="2762" w:author="Aris Papasakellariou" w:date="2020-05-03T14:22:00Z">
                    <w:rPr>
                      <w:rFonts w:ascii="Cambria Math" w:eastAsia="SimSun" w:hAnsi="Cambria Math"/>
                      <w:lang w:eastAsia="zh-CN"/>
                    </w:rPr>
                    <m:t>o</m:t>
                  </w:ins>
                </m:r>
              </m:e>
            </m:acc>
          </m:e>
          <m:sub>
            <m:sSup>
              <m:sSupPr>
                <m:ctrlPr>
                  <w:ins w:id="2763" w:author="Aris Papasakellariou" w:date="2020-05-03T14:22:00Z">
                    <w:rPr>
                      <w:rFonts w:ascii="Cambria Math" w:eastAsia="SimSun" w:hAnsi="Cambria Math"/>
                      <w:i/>
                      <w:lang w:eastAsia="zh-CN"/>
                    </w:rPr>
                  </w:ins>
                </m:ctrlPr>
              </m:sSupPr>
              <m:e>
                <m:r>
                  <w:ins w:id="2764" w:author="Aris Papasakellariou" w:date="2020-05-03T14:22:00Z">
                    <w:rPr>
                      <w:rFonts w:ascii="Cambria Math" w:eastAsia="SimSun" w:hAnsi="Cambria Math"/>
                      <w:lang w:eastAsia="zh-CN"/>
                    </w:rPr>
                    <m:t>O</m:t>
                  </w:ins>
                </m:r>
              </m:e>
              <m:sup>
                <m:r>
                  <w:ins w:id="2765" w:author="Aris Papasakellariou" w:date="2020-05-03T14:22:00Z">
                    <w:rPr>
                      <w:rFonts w:ascii="Cambria Math" w:eastAsia="SimSun" w:hAnsi="Cambria Math"/>
                      <w:lang w:eastAsia="zh-CN"/>
                    </w:rPr>
                    <m:t>ACK</m:t>
                  </w:ins>
                </m:r>
              </m:sup>
            </m:sSup>
            <m:r>
              <w:ins w:id="2766" w:author="Aris Papasakellariou" w:date="2020-05-03T14:22:00Z">
                <w:rPr>
                  <w:rFonts w:ascii="Cambria Math" w:eastAsia="SimSun" w:hAnsi="Cambria Math"/>
                  <w:lang w:eastAsia="zh-CN"/>
                </w:rPr>
                <m:t>-1</m:t>
              </w:ins>
            </m:r>
          </m:sub>
          <m:sup>
            <m:r>
              <w:ins w:id="2767" w:author="Aris Papasakellariou" w:date="2020-05-03T14:22:00Z">
                <w:rPr>
                  <w:rFonts w:ascii="Cambria Math" w:eastAsia="SimSun" w:hAnsi="Cambria Math"/>
                  <w:lang w:eastAsia="zh-CN"/>
                </w:rPr>
                <m:t>ACK</m:t>
              </w:ins>
            </m:r>
          </m:sup>
        </m:sSubSup>
      </m:oMath>
      <w:ins w:id="2768" w:author="Aris Papasakellariou" w:date="2020-05-03T14:22:00Z">
        <w:r w:rsidRPr="005D1451">
          <w:rPr>
            <w:rFonts w:eastAsia="SimSun" w:hint="eastAsia"/>
            <w:lang w:eastAsia="zh-CN"/>
          </w:rPr>
          <w:t xml:space="preserve"> </w:t>
        </w:r>
        <w:r w:rsidRPr="005D1451">
          <w:rPr>
            <w:rFonts w:eastAsia="SimSun"/>
            <w:lang w:eastAsia="zh-CN"/>
          </w:rPr>
          <w:t xml:space="preserve">HARQ-ACK information bits, for a total number of  </w:t>
        </w:r>
      </w:ins>
      <m:oMath>
        <m:sSub>
          <m:sSubPr>
            <m:ctrlPr>
              <w:ins w:id="2769" w:author="Aris Papasakellariou" w:date="2020-05-03T14:22:00Z">
                <w:rPr>
                  <w:rFonts w:ascii="Cambria Math" w:hAnsi="Cambria Math"/>
                  <w:i/>
                </w:rPr>
              </w:ins>
            </m:ctrlPr>
          </m:sSubPr>
          <m:e>
            <m:r>
              <w:ins w:id="2770" w:author="Aris Papasakellariou" w:date="2020-05-03T14:22:00Z">
                <w:rPr>
                  <w:rFonts w:ascii="Cambria Math"/>
                </w:rPr>
                <m:t>O</m:t>
              </w:ins>
            </m:r>
          </m:e>
          <m:sub>
            <m:r>
              <w:ins w:id="2771" w:author="Aris Papasakellariou" w:date="2020-05-03T14:22:00Z">
                <m:rPr>
                  <m:nor/>
                </m:rPr>
                <w:rPr>
                  <w:rFonts w:ascii="Cambria Math"/>
                </w:rPr>
                <m:t>ACK</m:t>
              </w:ins>
            </m:r>
            <m:ctrlPr>
              <w:ins w:id="2772" w:author="Aris Papasakellariou" w:date="2020-05-03T14:22:00Z">
                <w:rPr>
                  <w:rFonts w:ascii="Cambria Math" w:hAnsi="Cambria Math"/>
                </w:rPr>
              </w:ins>
            </m:ctrlPr>
          </m:sub>
        </m:sSub>
      </m:oMath>
      <w:ins w:id="2773" w:author="Aris Papasakellariou" w:date="2020-05-03T14:22:00Z">
        <w:r w:rsidRPr="005D1451">
          <w:rPr>
            <w:rFonts w:eastAsia="SimSun"/>
          </w:rPr>
          <w:t xml:space="preserve"> HARQ-ACK information bits </w:t>
        </w:r>
        <w:r w:rsidRPr="005D1451">
          <w:rPr>
            <w:rFonts w:eastAsia="SimSun"/>
            <w:lang w:eastAsia="zh-CN"/>
          </w:rPr>
          <w:t xml:space="preserve">as </w:t>
        </w:r>
      </w:ins>
      <m:oMath>
        <m:sSubSup>
          <m:sSubSupPr>
            <m:ctrlPr>
              <w:ins w:id="2774" w:author="Aris Papasakellariou" w:date="2020-05-03T14:22:00Z">
                <w:rPr>
                  <w:rFonts w:ascii="Cambria Math" w:eastAsia="SimSun" w:hAnsi="Cambria Math"/>
                  <w:i/>
                  <w:lang w:eastAsia="zh-CN"/>
                </w:rPr>
              </w:ins>
            </m:ctrlPr>
          </m:sSubSupPr>
          <m:e>
            <m:acc>
              <m:accPr>
                <m:chr m:val="̃"/>
                <m:ctrlPr>
                  <w:ins w:id="2775" w:author="Aris Papasakellariou" w:date="2020-05-03T14:22:00Z">
                    <w:rPr>
                      <w:rFonts w:ascii="Cambria Math" w:eastAsia="SimSun" w:hAnsi="Cambria Math"/>
                      <w:i/>
                      <w:lang w:eastAsia="zh-CN"/>
                    </w:rPr>
                  </w:ins>
                </m:ctrlPr>
              </m:accPr>
              <m:e>
                <m:r>
                  <w:ins w:id="2776" w:author="Aris Papasakellariou" w:date="2020-05-03T14:22:00Z">
                    <w:rPr>
                      <w:rFonts w:ascii="Cambria Math" w:eastAsia="SimSun" w:hAnsi="Cambria Math"/>
                      <w:lang w:eastAsia="zh-CN"/>
                    </w:rPr>
                    <m:t>o</m:t>
                  </w:ins>
                </m:r>
              </m:e>
            </m:acc>
          </m:e>
          <m:sub>
            <m:r>
              <w:ins w:id="2777" w:author="Aris Papasakellariou" w:date="2020-05-03T14:22:00Z">
                <w:rPr>
                  <w:rFonts w:ascii="Cambria Math" w:eastAsia="SimSun" w:hAnsi="Cambria Math"/>
                  <w:lang w:eastAsia="zh-CN"/>
                </w:rPr>
                <m:t>j</m:t>
              </w:ins>
            </m:r>
          </m:sub>
          <m:sup>
            <m:r>
              <w:ins w:id="2778" w:author="Aris Papasakellariou" w:date="2020-05-03T14:22:00Z">
                <w:rPr>
                  <w:rFonts w:ascii="Cambria Math" w:eastAsia="SimSun" w:hAnsi="Cambria Math"/>
                  <w:lang w:eastAsia="zh-CN"/>
                </w:rPr>
                <m:t>ACK</m:t>
              </w:ins>
            </m:r>
          </m:sup>
        </m:sSubSup>
      </m:oMath>
      <w:ins w:id="2779" w:author="Aris Papasakellariou" w:date="2020-05-03T14:22:00Z">
        <w:r w:rsidRPr="005D1451">
          <w:t xml:space="preserve"> </w:t>
        </w:r>
        <w:r w:rsidRPr="005D1451">
          <w:rPr>
            <w:rFonts w:eastAsia="SimSun" w:hint="eastAsia"/>
            <w:lang w:eastAsia="zh-CN"/>
          </w:rPr>
          <w:t>=</w:t>
        </w:r>
        <w:r w:rsidRPr="005D1451">
          <w:t xml:space="preserve"> HARQ-ACK information bit </w:t>
        </w:r>
        <w:r w:rsidRPr="005D1451">
          <w:rPr>
            <w:lang w:eastAsia="zh-CN"/>
          </w:rPr>
          <w:t>for candidate PSSCH transmission with corresponding PS</w:t>
        </w:r>
        <w:r w:rsidRPr="005D1451">
          <w:rPr>
            <w:lang w:val="en-US" w:eastAsia="zh-CN"/>
          </w:rPr>
          <w:t>F</w:t>
        </w:r>
        <w:r w:rsidRPr="005D1451">
          <w:rPr>
            <w:lang w:eastAsia="zh-CN"/>
          </w:rPr>
          <w:t xml:space="preserve">CH reception with index </w:t>
        </w:r>
      </w:ins>
      <m:oMath>
        <m:r>
          <w:ins w:id="2780" w:author="Aris Papasakellariou" w:date="2020-05-03T14:22:00Z">
            <w:rPr>
              <w:rFonts w:ascii="Cambria Math"/>
            </w:rPr>
            <m:t>j</m:t>
          </w:ins>
        </m:r>
      </m:oMath>
      <w:ins w:id="2781" w:author="Aris Papasakellariou" w:date="2020-05-03T14:22:00Z">
        <w:r w:rsidRPr="005D1451">
          <w:t>,</w:t>
        </w:r>
        <w:r w:rsidRPr="005D1451" w:rsidDel="005E7E49">
          <w:rPr>
            <w:rFonts w:eastAsia="SimSun"/>
            <w:lang w:eastAsia="zh-CN"/>
          </w:rPr>
          <w:t xml:space="preserve"> </w:t>
        </w:r>
        <w:r w:rsidRPr="005D1451">
          <w:rPr>
            <w:rFonts w:eastAsia="SimSun"/>
            <w:lang w:eastAsia="zh-CN"/>
          </w:rPr>
          <w:t xml:space="preserve">for  </w:t>
        </w:r>
      </w:ins>
      <m:oMath>
        <m:r>
          <w:ins w:id="2782" w:author="Aris Papasakellariou" w:date="2020-05-03T14:22:00Z">
            <m:rPr>
              <m:sty m:val="p"/>
            </m:rPr>
            <w:rPr>
              <w:rFonts w:ascii="Cambria Math" w:eastAsia="SimSun" w:hAnsi="Cambria Math"/>
              <w:lang w:eastAsia="zh-CN"/>
            </w:rPr>
            <m:t>0 ≤</m:t>
          </w:ins>
        </m:r>
        <m:r>
          <w:ins w:id="2783" w:author="Aris Papasakellariou" w:date="2020-05-03T14:22:00Z">
            <w:rPr>
              <w:rFonts w:ascii="Cambria Math"/>
            </w:rPr>
            <m:t>j&lt;M</m:t>
          </w:ins>
        </m:r>
      </m:oMath>
      <w:ins w:id="2784" w:author="Aris Papasakellariou" w:date="2020-05-03T14:22:00Z">
        <w:r w:rsidRPr="005D1451">
          <w:rPr>
            <w:rFonts w:eastAsia="SimSun"/>
          </w:rPr>
          <w:t xml:space="preserve">, </w:t>
        </w:r>
        <w:r w:rsidRPr="005D1451">
          <w:t>as described in Clause 16.5</w:t>
        </w:r>
        <w:r w:rsidRPr="005D1451">
          <w:rPr>
            <w:rFonts w:eastAsia="SimSun"/>
          </w:rPr>
          <w:t>. I</w:t>
        </w:r>
        <w:r w:rsidRPr="005D1451">
          <w:t xml:space="preserve">f the UE does not receive a PSFCH in a PSFCH reception occasion, </w:t>
        </w:r>
      </w:ins>
      <w:ins w:id="2785" w:author="Aris Papasakellariou 1" w:date="2020-06-10T15:02:00Z">
        <w:r w:rsidR="007F0EEB">
          <w:t xml:space="preserve">due to the UE not detecting a corresponding DCI format 3_0, </w:t>
        </w:r>
      </w:ins>
      <w:ins w:id="2786" w:author="Aris Papasakellariou" w:date="2020-05-03T14:22:00Z">
        <w:r w:rsidRPr="005D1451">
          <w:t xml:space="preserve">the UE generates a NACK value for the PSFCH reception occasion. </w:t>
        </w:r>
      </w:ins>
    </w:p>
    <w:p w14:paraId="1B0DF7E7" w14:textId="488A0456" w:rsidR="005D1451" w:rsidRPr="005D1451" w:rsidRDefault="005D1451" w:rsidP="005D1451">
      <w:pPr>
        <w:rPr>
          <w:ins w:id="2787" w:author="Aris Papasakellariou" w:date="2020-05-03T14:22:00Z"/>
          <w:rFonts w:eastAsia="SimSun"/>
          <w:lang w:val="en-US" w:eastAsia="zh-CN"/>
        </w:rPr>
      </w:pPr>
      <w:ins w:id="2788" w:author="Aris Papasakellariou" w:date="2020-05-03T14:22:00Z">
        <w:r w:rsidRPr="005D1451">
          <w:rPr>
            <w:rFonts w:eastAsia="SimSun"/>
            <w:lang w:val="en-US" w:eastAsia="zh-CN"/>
          </w:rPr>
          <w:lastRenderedPageBreak/>
          <w:t xml:space="preserve">If </w:t>
        </w:r>
      </w:ins>
      <m:oMath>
        <m:sSub>
          <m:sSubPr>
            <m:ctrlPr>
              <w:ins w:id="2789" w:author="Aris Papasakellariou" w:date="2020-05-03T14:22:00Z">
                <w:rPr>
                  <w:rFonts w:ascii="Cambria Math" w:hAnsi="Cambria Math"/>
                  <w:i/>
                </w:rPr>
              </w:ins>
            </m:ctrlPr>
          </m:sSubPr>
          <m:e>
            <m:r>
              <w:ins w:id="2790" w:author="Aris Papasakellariou" w:date="2020-05-03T14:22:00Z">
                <w:rPr>
                  <w:rFonts w:ascii="Cambria Math"/>
                </w:rPr>
                <m:t>O</m:t>
              </w:ins>
            </m:r>
          </m:e>
          <m:sub>
            <m:r>
              <w:ins w:id="2791" w:author="Aris Papasakellariou" w:date="2020-05-03T14:22:00Z">
                <m:rPr>
                  <m:nor/>
                </m:rPr>
                <w:rPr>
                  <w:rFonts w:ascii="Cambria Math"/>
                </w:rPr>
                <m:t>ACK</m:t>
              </w:ins>
            </m:r>
            <m:ctrlPr>
              <w:ins w:id="2792" w:author="Aris Papasakellariou" w:date="2020-05-03T14:22:00Z">
                <w:rPr>
                  <w:rFonts w:ascii="Cambria Math" w:hAnsi="Cambria Math"/>
                </w:rPr>
              </w:ins>
            </m:ctrlPr>
          </m:sub>
        </m:sSub>
        <m:r>
          <w:ins w:id="2793" w:author="Aris Papasakellariou" w:date="2020-05-03T14:22:00Z">
            <w:rPr>
              <w:rFonts w:ascii="Cambria Math"/>
            </w:rPr>
            <m:t>≤</m:t>
          </w:ins>
        </m:r>
        <m:r>
          <w:ins w:id="2794" w:author="Aris Papasakellariou" w:date="2020-05-03T14:22:00Z">
            <w:rPr>
              <w:rFonts w:ascii="Cambria Math"/>
            </w:rPr>
            <m:t>11</m:t>
          </w:ins>
        </m:r>
      </m:oMath>
      <w:ins w:id="2795" w:author="Aris Papasakellariou" w:date="2020-05-03T14:22:00Z">
        <w:r w:rsidRPr="005D1451">
          <w:t xml:space="preserve">, </w:t>
        </w:r>
        <w:r w:rsidRPr="005D1451">
          <w:rPr>
            <w:rFonts w:eastAsia="SimSun"/>
            <w:lang w:val="en-US" w:eastAsia="zh-CN"/>
          </w:rPr>
          <w:t xml:space="preserve">the UE determines a number of HARQ-ACK information bits </w:t>
        </w:r>
      </w:ins>
      <m:oMath>
        <m:sSub>
          <m:sSubPr>
            <m:ctrlPr>
              <w:ins w:id="2796" w:author="Aris Papasakellariou" w:date="2020-05-03T14:22:00Z">
                <w:rPr>
                  <w:rFonts w:ascii="Cambria Math" w:eastAsia="SimSun" w:hAnsi="Cambria Math" w:cs="Arial"/>
                  <w:i/>
                  <w:lang w:eastAsia="zh-CN"/>
                </w:rPr>
              </w:ins>
            </m:ctrlPr>
          </m:sSubPr>
          <m:e>
            <m:r>
              <w:ins w:id="2797" w:author="Aris Papasakellariou" w:date="2020-05-03T14:22:00Z">
                <w:rPr>
                  <w:rFonts w:ascii="Cambria Math" w:eastAsia="SimSun" w:cs="Arial"/>
                  <w:lang w:eastAsia="zh-CN"/>
                </w:rPr>
                <m:t>n</m:t>
              </w:ins>
            </m:r>
          </m:e>
          <m:sub>
            <m:r>
              <w:ins w:id="2798" w:author="Aris Papasakellariou" w:date="2020-05-03T14:22:00Z">
                <m:rPr>
                  <m:sty m:val="p"/>
                </m:rPr>
                <w:rPr>
                  <w:rFonts w:ascii="Cambria Math" w:eastAsia="SimSun" w:cs="Arial"/>
                  <w:lang w:eastAsia="zh-CN"/>
                </w:rPr>
                <m:t>HARQ</m:t>
              </w:ins>
            </m:r>
            <m:r>
              <w:ins w:id="2799" w:author="Aris Papasakellariou" w:date="2020-05-03T14:22:00Z">
                <m:rPr>
                  <m:sty m:val="p"/>
                </m:rPr>
                <w:rPr>
                  <w:rFonts w:ascii="Cambria Math" w:eastAsia="SimSun" w:cs="Arial"/>
                  <w:lang w:eastAsia="zh-CN"/>
                </w:rPr>
                <m:t>-</m:t>
              </w:ins>
            </m:r>
            <m:r>
              <w:ins w:id="2800" w:author="Aris Papasakellariou" w:date="2020-05-03T14:22:00Z">
                <m:rPr>
                  <m:sty m:val="p"/>
                </m:rPr>
                <w:rPr>
                  <w:rFonts w:ascii="Cambria Math" w:eastAsia="SimSun" w:cs="Arial"/>
                  <w:lang w:eastAsia="zh-CN"/>
                </w:rPr>
                <m:t>ACK</m:t>
              </w:ins>
            </m:r>
          </m:sub>
        </m:sSub>
      </m:oMath>
      <w:ins w:id="2801" w:author="Aris Papasakellariou" w:date="2020-05-03T14:22:00Z">
        <w:r w:rsidRPr="005D1451">
          <w:rPr>
            <w:rFonts w:eastAsia="SimSun"/>
            <w:lang w:eastAsia="zh-CN"/>
          </w:rPr>
          <w:t xml:space="preserve"> for obtaining a transmission power for a PUCCH, as described in Clause 7.2.1, </w:t>
        </w:r>
        <w:r w:rsidRPr="005D1451">
          <w:rPr>
            <w:rFonts w:eastAsia="SimSun"/>
            <w:lang w:val="en-US" w:eastAsia="zh-CN"/>
          </w:rPr>
          <w:t xml:space="preserve">as </w:t>
        </w:r>
      </w:ins>
      <m:oMath>
        <m:sSub>
          <m:sSubPr>
            <m:ctrlPr>
              <w:ins w:id="2802" w:author="Aris Papasakellariou" w:date="2020-05-03T14:22:00Z">
                <w:rPr>
                  <w:rFonts w:ascii="Cambria Math" w:hAnsi="Cambria Math"/>
                  <w:i/>
                </w:rPr>
              </w:ins>
            </m:ctrlPr>
          </m:sSubPr>
          <m:e>
            <m:r>
              <w:ins w:id="2803" w:author="Aris Papasakellariou" w:date="2020-05-03T14:22:00Z">
                <w:rPr>
                  <w:rFonts w:ascii="Cambria Math"/>
                </w:rPr>
                <m:t>n</m:t>
              </w:ins>
            </m:r>
          </m:e>
          <m:sub>
            <m:r>
              <w:ins w:id="2804" w:author="Aris Papasakellariou" w:date="2020-05-03T14:22:00Z">
                <m:rPr>
                  <m:nor/>
                </m:rPr>
                <w:rPr>
                  <w:rFonts w:ascii="Cambria Math"/>
                </w:rPr>
                <m:t>HARQ-ACK</m:t>
              </w:ins>
            </m:r>
            <m:ctrlPr>
              <w:ins w:id="2805" w:author="Aris Papasakellariou" w:date="2020-05-03T14:22:00Z">
                <w:rPr>
                  <w:rFonts w:ascii="Cambria Math" w:hAnsi="Cambria Math"/>
                </w:rPr>
              </w:ins>
            </m:ctrlPr>
          </m:sub>
        </m:sSub>
        <m:r>
          <w:ins w:id="2806" w:author="Aris Papasakellariou" w:date="2020-05-03T14:22:00Z">
            <w:rPr>
              <w:rFonts w:ascii="Cambria Math"/>
            </w:rPr>
            <m:t>=</m:t>
          </w:ins>
        </m:r>
        <m:nary>
          <m:naryPr>
            <m:chr m:val="∑"/>
            <m:ctrlPr>
              <w:ins w:id="2807" w:author="Aris Papasakellariou" w:date="2020-05-03T14:22:00Z">
                <w:rPr>
                  <w:rFonts w:ascii="Cambria Math" w:eastAsia="SimSun" w:hAnsi="Cambria Math"/>
                  <w:iCs/>
                  <w:lang w:eastAsia="zh-CN"/>
                </w:rPr>
              </w:ins>
            </m:ctrlPr>
          </m:naryPr>
          <m:sub>
            <m:r>
              <w:ins w:id="2808" w:author="Aris Papasakellariou" w:date="2020-05-03T14:22:00Z">
                <m:rPr>
                  <m:sty m:val="p"/>
                </m:rPr>
                <w:rPr>
                  <w:rFonts w:ascii="Cambria Math" w:eastAsia="SimSun"/>
                  <w:lang w:eastAsia="zh-CN"/>
                </w:rPr>
                <m:t>m=0</m:t>
              </w:ins>
            </m:r>
          </m:sub>
          <m:sup>
            <m:r>
              <w:ins w:id="2809" w:author="Aris Papasakellariou" w:date="2020-05-03T14:22:00Z">
                <m:rPr>
                  <m:sty m:val="p"/>
                </m:rPr>
                <w:rPr>
                  <w:rFonts w:ascii="Cambria Math" w:eastAsia="SimSun"/>
                  <w:lang w:eastAsia="zh-CN"/>
                </w:rPr>
                <m:t>M</m:t>
              </w:ins>
            </m:r>
            <m:r>
              <w:ins w:id="2810" w:author="Aris Papasakellariou" w:date="2020-05-03T14:22:00Z">
                <m:rPr>
                  <m:sty m:val="p"/>
                </m:rPr>
                <w:rPr>
                  <w:rFonts w:ascii="Cambria Math" w:eastAsia="SimSun"/>
                  <w:lang w:eastAsia="zh-CN"/>
                </w:rPr>
                <m:t>-</m:t>
              </w:ins>
            </m:r>
            <m:r>
              <w:ins w:id="2811" w:author="Aris Papasakellariou" w:date="2020-05-03T14:22:00Z">
                <m:rPr>
                  <m:sty m:val="p"/>
                </m:rPr>
                <w:rPr>
                  <w:rFonts w:ascii="Cambria Math" w:eastAsia="SimSun"/>
                  <w:lang w:eastAsia="zh-CN"/>
                </w:rPr>
                <m:t>1</m:t>
              </w:ins>
            </m:r>
          </m:sup>
          <m:e>
            <m:sSubSup>
              <m:sSubSupPr>
                <m:ctrlPr>
                  <w:ins w:id="2812" w:author="Aris Papasakellariou" w:date="2020-05-03T14:22:00Z">
                    <w:rPr>
                      <w:rFonts w:ascii="Cambria Math" w:eastAsia="SimSun" w:hAnsi="Cambria Math"/>
                      <w:iCs/>
                      <w:lang w:eastAsia="zh-CN"/>
                    </w:rPr>
                  </w:ins>
                </m:ctrlPr>
              </m:sSubSupPr>
              <m:e>
                <m:r>
                  <w:ins w:id="2813" w:author="Aris Papasakellariou" w:date="2020-05-03T14:22:00Z">
                    <w:rPr>
                      <w:rFonts w:ascii="Cambria Math" w:eastAsia="SimSun"/>
                      <w:lang w:eastAsia="zh-CN"/>
                    </w:rPr>
                    <m:t>N</m:t>
                  </w:ins>
                </m:r>
              </m:e>
              <m:sub>
                <m:r>
                  <w:ins w:id="2814" w:author="Aris Papasakellariou" w:date="2020-05-03T14:22:00Z">
                    <m:rPr>
                      <m:sty m:val="p"/>
                    </m:rPr>
                    <w:rPr>
                      <w:rFonts w:ascii="Cambria Math" w:eastAsia="SimSun"/>
                      <w:lang w:eastAsia="zh-CN"/>
                    </w:rPr>
                    <m:t>m</m:t>
                  </w:ins>
                </m:r>
              </m:sub>
              <m:sup>
                <m:r>
                  <w:ins w:id="2815" w:author="Aris Papasakellariou" w:date="2020-05-03T14:22:00Z">
                    <m:rPr>
                      <m:sty m:val="p"/>
                    </m:rPr>
                    <w:rPr>
                      <w:rFonts w:ascii="Cambria Math" w:eastAsia="SimSun"/>
                      <w:lang w:eastAsia="zh-CN"/>
                    </w:rPr>
                    <m:t>received</m:t>
                  </w:ins>
                </m:r>
              </m:sup>
            </m:sSubSup>
          </m:e>
        </m:nary>
      </m:oMath>
      <w:ins w:id="2816" w:author="Aris Papasakellariou" w:date="2020-05-03T14:22:00Z">
        <w:r w:rsidRPr="005D1451">
          <w:rPr>
            <w:rFonts w:eastAsia="SimSun"/>
            <w:lang w:val="en-US" w:eastAsia="zh-CN"/>
          </w:rPr>
          <w:t xml:space="preserve"> where </w:t>
        </w:r>
      </w:ins>
      <m:oMath>
        <m:sSubSup>
          <m:sSubSupPr>
            <m:ctrlPr>
              <w:ins w:id="2817" w:author="Aris Papasakellariou" w:date="2020-05-03T14:22:00Z">
                <w:rPr>
                  <w:rFonts w:ascii="Cambria Math" w:eastAsia="SimSun" w:hAnsi="Cambria Math" w:cs="Arial"/>
                  <w:i/>
                  <w:lang w:eastAsia="zh-CN"/>
                </w:rPr>
              </w:ins>
            </m:ctrlPr>
          </m:sSubSupPr>
          <m:e>
            <m:r>
              <w:ins w:id="2818" w:author="Aris Papasakellariou" w:date="2020-05-03T14:22:00Z">
                <w:rPr>
                  <w:rFonts w:ascii="Cambria Math" w:eastAsia="SimSun" w:cs="Arial"/>
                  <w:lang w:eastAsia="zh-CN"/>
                </w:rPr>
                <m:t>N</m:t>
              </w:ins>
            </m:r>
          </m:e>
          <m:sub>
            <m:r>
              <w:ins w:id="2819" w:author="Aris Papasakellariou" w:date="2020-05-03T14:22:00Z">
                <w:rPr>
                  <w:rFonts w:ascii="Cambria Math" w:eastAsia="SimSun" w:cs="Arial"/>
                  <w:lang w:eastAsia="zh-CN"/>
                </w:rPr>
                <m:t>m</m:t>
              </w:ins>
            </m:r>
          </m:sub>
          <m:sup>
            <m:r>
              <w:ins w:id="2820" w:author="Aris Papasakellariou" w:date="2020-05-03T14:22:00Z">
                <m:rPr>
                  <m:nor/>
                </m:rPr>
                <w:rPr>
                  <w:rFonts w:ascii="Cambria Math" w:eastAsia="SimSun" w:cs="Arial"/>
                  <w:lang w:eastAsia="zh-CN"/>
                </w:rPr>
                <m:t>received</m:t>
              </w:ins>
            </m:r>
            <m:ctrlPr>
              <w:ins w:id="2821" w:author="Aris Papasakellariou" w:date="2020-05-03T14:22:00Z">
                <w:rPr>
                  <w:rFonts w:ascii="Cambria Math" w:eastAsia="SimSun" w:hAnsi="Cambria Math" w:cs="Arial"/>
                  <w:lang w:eastAsia="zh-CN"/>
                </w:rPr>
              </w:ins>
            </m:ctrlPr>
          </m:sup>
        </m:sSubSup>
      </m:oMath>
      <w:ins w:id="2822" w:author="Aris Papasakellariou" w:date="2020-05-03T14:22:00Z">
        <w:r w:rsidRPr="005D1451">
          <w:rPr>
            <w:rFonts w:eastAsia="SimSun" w:cs="Arial"/>
            <w:lang w:val="en-US" w:eastAsia="zh-CN"/>
          </w:rPr>
          <w:t xml:space="preserve"> is </w:t>
        </w:r>
        <w:r w:rsidRPr="005D1451">
          <w:rPr>
            <w:rFonts w:eastAsia="SimSun"/>
            <w:lang w:eastAsia="zh-CN"/>
          </w:rPr>
          <w:t>a</w:t>
        </w:r>
        <w:r w:rsidRPr="005D1451">
          <w:rPr>
            <w:rFonts w:eastAsia="SimSun" w:hint="eastAsia"/>
            <w:lang w:eastAsia="zh-CN"/>
          </w:rPr>
          <w:t xml:space="preserve"> number of </w:t>
        </w:r>
        <w:r w:rsidRPr="005D1451">
          <w:rPr>
            <w:rFonts w:eastAsia="SimSun"/>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eastAsia="SimSun" w:hint="eastAsia"/>
            <w:lang w:val="en-US" w:eastAsia="zh-CN"/>
          </w:rPr>
          <w:t>reception</w:t>
        </w:r>
        <w:r w:rsidRPr="005D1451">
          <w:rPr>
            <w:rFonts w:eastAsia="SimSun"/>
            <w:lang w:eastAsia="zh-CN"/>
          </w:rPr>
          <w:t xml:space="preserve"> occasion</w:t>
        </w:r>
        <w:r w:rsidRPr="005D1451">
          <w:rPr>
            <w:rFonts w:eastAsia="SimSun" w:hint="eastAsia"/>
            <w:lang w:val="en-US" w:eastAsia="zh-CN"/>
          </w:rPr>
          <w:t xml:space="preserve"> </w:t>
        </w:r>
      </w:ins>
      <m:oMath>
        <m:r>
          <w:ins w:id="2823" w:author="Aris Papasakellariou" w:date="2020-05-03T14:22:00Z">
            <w:rPr>
              <w:rFonts w:ascii="Cambria Math" w:hAnsi="Cambria Math" w:cs="Arial"/>
              <w:lang w:eastAsia="zh-CN"/>
            </w:rPr>
            <m:t>m</m:t>
          </w:ins>
        </m:r>
      </m:oMath>
      <w:ins w:id="2824" w:author="Aris Papasakellariou" w:date="2020-05-03T14:22:00Z">
        <w:r w:rsidRPr="005D1451">
          <w:rPr>
            <w:lang w:val="en-US"/>
          </w:rPr>
          <w:t>.</w:t>
        </w:r>
      </w:ins>
    </w:p>
    <w:p w14:paraId="17F8B026" w14:textId="77777777" w:rsidR="006132F6" w:rsidRDefault="006132F6" w:rsidP="006132F6">
      <w:pPr>
        <w:pStyle w:val="Heading4"/>
        <w:rPr>
          <w:ins w:id="2825" w:author="Aris Papasakellariou 1" w:date="2020-06-07T15:57:00Z"/>
          <w:rFonts w:eastAsia="SimSun"/>
          <w:lang w:val="en-US" w:eastAsia="zh-CN"/>
        </w:rPr>
      </w:pPr>
      <w:ins w:id="2826" w:author="Aris Papasakellariou 1" w:date="2020-06-07T15:57:00Z">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3A8A52BC" w14:textId="77777777" w:rsidR="006132F6" w:rsidRPr="00A351FA" w:rsidRDefault="006132F6" w:rsidP="006132F6">
      <w:pPr>
        <w:rPr>
          <w:ins w:id="2827" w:author="Aris Papasakellariou 1" w:date="2020-06-07T15:57:00Z"/>
          <w:rFonts w:eastAsia="SimSun"/>
          <w:lang w:eastAsia="zh-CN"/>
        </w:rPr>
      </w:pPr>
      <w:ins w:id="2828" w:author="Aris Papasakellariou 1" w:date="2020-06-07T15:57:00Z">
        <w:r w:rsidRPr="00A351FA">
          <w:rPr>
            <w:rFonts w:eastAsia="SimSun"/>
            <w:lang w:eastAsia="zh-CN"/>
          </w:rPr>
          <w:t xml:space="preserve">If a UE would multiplex HARQ-ACK information in a PUSCH transmission that is not scheduled by a DCI format or is scheduled by DCI format 0_0, then </w:t>
        </w:r>
      </w:ins>
    </w:p>
    <w:p w14:paraId="0F7E18FD" w14:textId="77777777" w:rsidR="009A2A7F" w:rsidRDefault="006132F6" w:rsidP="006132F6">
      <w:pPr>
        <w:pStyle w:val="B1"/>
        <w:rPr>
          <w:ins w:id="2829" w:author="Aris Papasakellariou 1" w:date="2020-06-07T16:23:00Z"/>
        </w:rPr>
      </w:pPr>
      <w:ins w:id="2830" w:author="Aris Papasakellariou 1" w:date="2020-06-07T15:57:00Z">
        <w:r w:rsidRPr="00A351FA">
          <w:rPr>
            <w:iCs/>
          </w:rPr>
          <w:t>-</w:t>
        </w:r>
        <w:r w:rsidRPr="00A351FA">
          <w:rPr>
            <w:iCs/>
          </w:rPr>
          <w:tab/>
          <w:t>i</w:t>
        </w:r>
        <w:r w:rsidRPr="00A351FA">
          <w:rPr>
            <w:iCs/>
            <w:lang w:val="en-GB"/>
          </w:rPr>
          <w:t xml:space="preserve">f the </w:t>
        </w:r>
        <w:r w:rsidRPr="00A351FA">
          <w:t xml:space="preserve">UE </w:t>
        </w:r>
      </w:ins>
    </w:p>
    <w:p w14:paraId="05B52B80" w14:textId="77777777" w:rsidR="009A2A7F" w:rsidRDefault="009A2A7F" w:rsidP="009A2A7F">
      <w:pPr>
        <w:pStyle w:val="B1"/>
        <w:ind w:left="852"/>
        <w:rPr>
          <w:ins w:id="2831" w:author="Aris Papasakellariou 1" w:date="2020-06-07T16:24:00Z"/>
          <w:lang w:val="en-US"/>
        </w:rPr>
      </w:pPr>
      <w:ins w:id="2832" w:author="Aris Papasakellariou 1" w:date="2020-06-07T16:23:00Z">
        <w:r w:rsidRPr="00A351FA">
          <w:rPr>
            <w:iCs/>
          </w:rPr>
          <w:t>-</w:t>
        </w:r>
        <w:r w:rsidRPr="00A351FA">
          <w:rPr>
            <w:iCs/>
          </w:rPr>
          <w:tab/>
        </w:r>
      </w:ins>
      <w:ins w:id="2833" w:author="Aris Papasakellariou 1" w:date="2020-06-07T15:57:00Z">
        <w:r w:rsidR="006132F6" w:rsidRPr="00A351FA">
          <w:t>has not received any PD</w:t>
        </w:r>
        <w:r w:rsidR="006132F6" w:rsidRPr="00A351FA">
          <w:rPr>
            <w:lang w:val="en-US"/>
          </w:rPr>
          <w:t xml:space="preserve">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w:t>
        </w:r>
        <w:r w:rsidR="006132F6">
          <w:rPr>
            <w:lang w:val="en-US"/>
          </w:rPr>
          <w:t>transmissions</w:t>
        </w:r>
        <w:r w:rsidR="006132F6" w:rsidRPr="00A351FA">
          <w:rPr>
            <w:lang w:val="en-US"/>
          </w:rPr>
          <w:t xml:space="preserve"> or on the value of PSFCH-to-HARQ feedback timing indicator field in a DCI format 3_0 activating a SL configured grant Type-2 transmission</w:t>
        </w:r>
        <w:r w:rsidR="006132F6">
          <w:rPr>
            <w:lang w:val="en-US"/>
          </w:rPr>
          <w:t>,</w:t>
        </w:r>
        <w:r w:rsidR="006132F6" w:rsidRPr="00A351FA">
          <w:rPr>
            <w:lang w:val="en-US"/>
          </w:rPr>
          <w:t xml:space="preserve"> or </w:t>
        </w:r>
      </w:ins>
    </w:p>
    <w:p w14:paraId="0E8CE846" w14:textId="77777777" w:rsidR="009A2A7F" w:rsidRDefault="009A2A7F" w:rsidP="009A2A7F">
      <w:pPr>
        <w:pStyle w:val="B1"/>
        <w:ind w:left="852"/>
        <w:rPr>
          <w:ins w:id="2834" w:author="Aris Papasakellariou 1" w:date="2020-06-07T16:24:00Z"/>
          <w:iCs/>
          <w:lang w:val="en-GB"/>
        </w:rPr>
      </w:pPr>
      <w:ins w:id="2835" w:author="Aris Papasakellariou 1" w:date="2020-06-07T16:24:00Z">
        <w:r w:rsidRPr="00A351FA">
          <w:rPr>
            <w:iCs/>
          </w:rPr>
          <w:t>-</w:t>
        </w:r>
        <w:r w:rsidRPr="00A351FA">
          <w:rPr>
            <w:iCs/>
          </w:rPr>
          <w:tab/>
        </w:r>
      </w:ins>
      <w:ins w:id="2836" w:author="Aris Papasakellariou 1" w:date="2020-06-07T15:57:00Z">
        <w:r w:rsidR="006132F6">
          <w:rPr>
            <w:lang w:val="en-US"/>
          </w:rPr>
          <w:t>has not been provided PSSCH resources with corresponding PSFCH reception occasions that the UE transmits corresponding HARQ-ACK information based</w:t>
        </w:r>
        <w:r w:rsidR="006132F6" w:rsidRPr="00A351FA">
          <w:rPr>
            <w:lang w:val="en-US"/>
          </w:rPr>
          <w:t xml:space="preserve"> on the value of </w:t>
        </w:r>
        <w:r w:rsidR="006132F6" w:rsidRPr="00226334">
          <w:rPr>
            <w:i/>
            <w:iCs/>
            <w:lang w:val="en-US"/>
          </w:rPr>
          <w:t>sl-PSFCH-ToPUCCH</w:t>
        </w:r>
        <w:r w:rsidR="006132F6" w:rsidRPr="00A351FA">
          <w:rPr>
            <w:lang w:val="en-US"/>
          </w:rPr>
          <w:t xml:space="preserve"> for a SL configured grant Type-1, </w:t>
        </w:r>
        <w:r w:rsidR="006132F6" w:rsidRPr="00A351FA">
          <w:t xml:space="preserve">in any of the </w:t>
        </w:r>
      </w:ins>
      <m:oMath>
        <m:sSub>
          <m:sSubPr>
            <m:ctrlPr>
              <w:ins w:id="2837" w:author="Aris Papasakellariou 1" w:date="2020-06-07T15:57:00Z">
                <w:rPr>
                  <w:rFonts w:ascii="Cambria Math" w:hAnsi="Cambria Math"/>
                  <w:i/>
                </w:rPr>
              </w:ins>
            </m:ctrlPr>
          </m:sSubPr>
          <m:e>
            <m:r>
              <w:ins w:id="2838" w:author="Aris Papasakellariou 1" w:date="2020-06-07T15:57:00Z">
                <w:rPr>
                  <w:rFonts w:ascii="Cambria Math" w:hAnsi="Cambria Math"/>
                </w:rPr>
                <m:t>M</m:t>
              </w:ins>
            </m:r>
          </m:e>
          <m:sub>
            <m:r>
              <w:ins w:id="2839" w:author="Aris Papasakellariou 1" w:date="2020-06-07T15:57:00Z">
                <w:rPr>
                  <w:rFonts w:ascii="Cambria Math" w:hAnsi="Cambria Math"/>
                </w:rPr>
                <m:t>A</m:t>
              </w:ins>
            </m:r>
          </m:sub>
        </m:sSub>
      </m:oMath>
      <w:ins w:id="2840" w:author="Aris Papasakellariou 1" w:date="2020-06-07T15:57:00Z">
        <w:r w:rsidR="006132F6" w:rsidRPr="00A351FA">
          <w:t xml:space="preserve"> occasions for </w:t>
        </w:r>
        <w:r w:rsidR="006132F6" w:rsidRPr="00A351FA">
          <w:rPr>
            <w:lang w:val="en-US"/>
          </w:rPr>
          <w:t xml:space="preserve">candidate </w:t>
        </w:r>
        <w:r w:rsidR="006132F6" w:rsidRPr="00A351FA">
          <w:t>PSSCH transmissions with corresponding PSFCH reception</w:t>
        </w:r>
        <w:r w:rsidR="006132F6" w:rsidRPr="00A351FA">
          <w:rPr>
            <w:lang w:val="en-US"/>
          </w:rPr>
          <w:t xml:space="preserve"> occasions</w:t>
        </w:r>
        <w:r w:rsidR="006132F6" w:rsidRPr="00A351FA">
          <w:t xml:space="preserve">, as described in </w:t>
        </w:r>
      </w:ins>
      <w:ins w:id="2841" w:author="Aris Papasakellariou 1" w:date="2020-06-07T16:01:00Z">
        <w:r w:rsidR="00737A7B">
          <w:rPr>
            <w:rFonts w:eastAsia="SimSun"/>
            <w:lang w:val="en-US"/>
          </w:rPr>
          <w:t>Clause</w:t>
        </w:r>
      </w:ins>
      <w:ins w:id="2842" w:author="Aris Papasakellariou 1" w:date="2020-06-07T15:57:00Z">
        <w:r w:rsidR="006132F6" w:rsidRPr="00A351FA">
          <w:rPr>
            <w:rFonts w:eastAsia="SimSun"/>
            <w:lang w:val="en-US"/>
          </w:rPr>
          <w:t xml:space="preserve"> 16.5.1.1</w:t>
        </w:r>
        <w:r w:rsidR="006132F6" w:rsidRPr="00A351FA">
          <w:rPr>
            <w:iCs/>
            <w:lang w:val="en-GB"/>
          </w:rPr>
          <w:t xml:space="preserve">, </w:t>
        </w:r>
      </w:ins>
    </w:p>
    <w:p w14:paraId="6794C139" w14:textId="30DC4D44" w:rsidR="006132F6" w:rsidRPr="00A351FA" w:rsidRDefault="006132F6" w:rsidP="009A2A7F">
      <w:pPr>
        <w:pStyle w:val="B1"/>
        <w:ind w:left="852"/>
        <w:rPr>
          <w:ins w:id="2843" w:author="Aris Papasakellariou 1" w:date="2020-06-07T15:57:00Z"/>
        </w:rPr>
      </w:pPr>
      <w:ins w:id="2844" w:author="Aris Papasakellariou 1" w:date="2020-06-07T15:57:00Z">
        <w:r w:rsidRPr="00A351FA">
          <w:t>the UE does not multiplex HARQ-ACK</w:t>
        </w:r>
        <w:r w:rsidRPr="00A351FA">
          <w:rPr>
            <w:lang w:val="en-US"/>
          </w:rPr>
          <w:t xml:space="preserve"> information</w:t>
        </w:r>
        <w:r w:rsidRPr="00A351FA">
          <w:t xml:space="preserve"> in the PUSCH transmission;</w:t>
        </w:r>
      </w:ins>
    </w:p>
    <w:p w14:paraId="62E75C3F" w14:textId="77777777" w:rsidR="009A2A7F" w:rsidRDefault="006132F6" w:rsidP="006132F6">
      <w:pPr>
        <w:pStyle w:val="B1"/>
        <w:rPr>
          <w:ins w:id="2845" w:author="Aris Papasakellariou 1" w:date="2020-06-07T16:25:00Z"/>
          <w:lang w:val="en-US"/>
        </w:rPr>
      </w:pPr>
      <w:ins w:id="2846" w:author="Aris Papasakellariou 1" w:date="2020-06-07T15:57:00Z">
        <w:r w:rsidRPr="00A351FA">
          <w:rPr>
            <w:rFonts w:eastAsia="SimSun"/>
            <w:lang w:val="en-US"/>
          </w:rPr>
          <w:t>-</w:t>
        </w:r>
        <w:r w:rsidRPr="00A351FA">
          <w:rPr>
            <w:rFonts w:eastAsia="SimSun"/>
            <w:lang w:val="en-US"/>
          </w:rPr>
          <w:tab/>
          <w:t xml:space="preserve">else </w:t>
        </w:r>
        <w:r w:rsidRPr="00A351FA">
          <w:rPr>
            <w:rFonts w:eastAsia="SimSun"/>
          </w:rPr>
          <w:t xml:space="preserve">the UE generates the HARQ-ACK codebook as described in </w:t>
        </w:r>
      </w:ins>
      <w:ins w:id="2847" w:author="Aris Papasakellariou 1" w:date="2020-06-07T16:01:00Z">
        <w:r w:rsidR="00737A7B">
          <w:rPr>
            <w:rFonts w:eastAsia="SimSun"/>
            <w:lang w:val="en-US"/>
          </w:rPr>
          <w:t>Clause</w:t>
        </w:r>
      </w:ins>
      <w:ins w:id="2848" w:author="Aris Papasakellariou 1" w:date="2020-06-07T15:57:00Z">
        <w:r w:rsidRPr="00A351FA">
          <w:rPr>
            <w:rFonts w:eastAsia="SimSun"/>
            <w:lang w:val="en-US"/>
          </w:rPr>
          <w:t xml:space="preserve"> 16.5.1.1,</w:t>
        </w:r>
        <w:r w:rsidRPr="00A351FA">
          <w:rPr>
            <w:rFonts w:eastAsia="SimSun"/>
          </w:rPr>
          <w:t xml:space="preserve"> </w:t>
        </w:r>
        <w:r w:rsidRPr="00A351FA">
          <w:rPr>
            <w:lang w:val="en-US"/>
          </w:rPr>
          <w:t xml:space="preserve">unless the UE generates HARQ-ACK information only for </w:t>
        </w:r>
      </w:ins>
    </w:p>
    <w:p w14:paraId="4C192E8E" w14:textId="77777777" w:rsidR="009A2A7F" w:rsidRDefault="009A2A7F" w:rsidP="009A2A7F">
      <w:pPr>
        <w:pStyle w:val="B1"/>
        <w:ind w:left="852"/>
        <w:rPr>
          <w:ins w:id="2849" w:author="Aris Papasakellariou 1" w:date="2020-06-07T16:25:00Z"/>
        </w:rPr>
      </w:pPr>
      <w:ins w:id="2850" w:author="Aris Papasakellariou 1" w:date="2020-06-07T16:25:00Z">
        <w:r w:rsidRPr="00A351FA">
          <w:rPr>
            <w:iCs/>
          </w:rPr>
          <w:t>-</w:t>
        </w:r>
        <w:r w:rsidRPr="00A351FA">
          <w:rPr>
            <w:iCs/>
          </w:rPr>
          <w:tab/>
        </w:r>
      </w:ins>
      <w:ins w:id="2851" w:author="Aris Papasakellariou 1" w:date="2020-06-07T15:57:00Z">
        <w:r w:rsidR="006132F6" w:rsidRPr="00A351FA">
          <w:rPr>
            <w:lang w:val="en-US"/>
          </w:rPr>
          <w:t xml:space="preserve">PSFCH reception </w:t>
        </w:r>
        <w:r w:rsidR="006132F6">
          <w:rPr>
            <w:lang w:val="en-US"/>
          </w:rPr>
          <w:t xml:space="preserve">occasions </w:t>
        </w:r>
        <w:r w:rsidR="006132F6" w:rsidRPr="00A351FA">
          <w:rPr>
            <w:lang w:val="en-US"/>
          </w:rPr>
          <w:t>associated with PSSCH transmissions corresponding to a SL configured grant,</w:t>
        </w:r>
        <w:r w:rsidR="006132F6" w:rsidRPr="00A351FA">
          <w:t xml:space="preserve"> or</w:t>
        </w:r>
      </w:ins>
    </w:p>
    <w:p w14:paraId="04216B87" w14:textId="77777777" w:rsidR="00670282" w:rsidRDefault="006132F6" w:rsidP="00670282">
      <w:pPr>
        <w:pStyle w:val="B1"/>
        <w:ind w:left="852"/>
        <w:rPr>
          <w:ins w:id="2852" w:author="Aris Papasakellariou 1" w:date="2020-06-07T16:26:00Z"/>
        </w:rPr>
      </w:pPr>
      <w:ins w:id="2853" w:author="Aris Papasakellariou 1" w:date="2020-06-07T15:57:00Z">
        <w:r w:rsidRPr="00A351FA">
          <w:rPr>
            <w:lang w:val="en-US"/>
          </w:rPr>
          <w:t xml:space="preserve"> </w:t>
        </w:r>
      </w:ins>
      <w:ins w:id="2854" w:author="Aris Papasakellariou 1" w:date="2020-06-07T16:25:00Z">
        <w:r w:rsidR="00670282" w:rsidRPr="00A351FA">
          <w:rPr>
            <w:iCs/>
          </w:rPr>
          <w:t>-</w:t>
        </w:r>
        <w:r w:rsidR="00670282" w:rsidRPr="00A351FA">
          <w:rPr>
            <w:iCs/>
          </w:rPr>
          <w:tab/>
        </w:r>
      </w:ins>
      <w:ins w:id="2855" w:author="Aris Papasakellariou 1" w:date="2020-06-07T15:57:00Z">
        <w:r w:rsidRPr="00A351FA">
          <w:rPr>
            <w:lang w:val="en-US"/>
          </w:rPr>
          <w:t>PSFCH reception</w:t>
        </w:r>
        <w:r>
          <w:rPr>
            <w:lang w:val="en-US"/>
          </w:rPr>
          <w:t xml:space="preserve"> occasion</w:t>
        </w:r>
        <w:r w:rsidRPr="00A351FA">
          <w:rPr>
            <w:lang w:val="en-US"/>
          </w:rPr>
          <w:t>s associated with PSS</w:t>
        </w:r>
        <w:r>
          <w:rPr>
            <w:lang w:val="en-US"/>
          </w:rPr>
          <w:t>C</w:t>
        </w:r>
        <w:r w:rsidRPr="00A351FA">
          <w:rPr>
            <w:lang w:val="en-US"/>
          </w:rPr>
          <w:t xml:space="preserve">H transmissions </w:t>
        </w:r>
        <w:r w:rsidRPr="00A351FA">
          <w:t xml:space="preserve">that are scheduled by DCI format 3_0 with a </w:t>
        </w:r>
        <w:r w:rsidRPr="00A351FA">
          <w:rPr>
            <w:lang w:val="en-US"/>
          </w:rPr>
          <w:t xml:space="preserve">counter </w:t>
        </w:r>
        <w:r w:rsidRPr="00A351FA">
          <w:t>SAI</w:t>
        </w:r>
        <w:r w:rsidRPr="00A351FA">
          <w:rPr>
            <w:lang w:val="en-US"/>
          </w:rPr>
          <w:t xml:space="preserve"> field value of 1 in the </w:t>
        </w:r>
      </w:ins>
      <m:oMath>
        <m:sSub>
          <m:sSubPr>
            <m:ctrlPr>
              <w:ins w:id="2856" w:author="Aris Papasakellariou 1" w:date="2020-06-07T15:57:00Z">
                <w:rPr>
                  <w:rFonts w:ascii="Cambria Math" w:hAnsi="Cambria Math"/>
                  <w:i/>
                </w:rPr>
              </w:ins>
            </m:ctrlPr>
          </m:sSubPr>
          <m:e>
            <m:r>
              <w:ins w:id="2857" w:author="Aris Papasakellariou 1" w:date="2020-06-07T15:57:00Z">
                <w:rPr>
                  <w:rFonts w:ascii="Cambria Math" w:hAnsi="Cambria Math"/>
                </w:rPr>
                <m:t>M</m:t>
              </w:ins>
            </m:r>
          </m:e>
          <m:sub>
            <m:r>
              <w:ins w:id="2858" w:author="Aris Papasakellariou 1" w:date="2020-06-07T15:57:00Z">
                <w:rPr>
                  <w:rFonts w:ascii="Cambria Math" w:hAnsi="Cambria Math"/>
                </w:rPr>
                <m:t>A</m:t>
              </w:ins>
            </m:r>
          </m:sub>
        </m:sSub>
      </m:oMath>
      <w:ins w:id="2859" w:author="Aris Papasakellariou 1" w:date="2020-06-07T15:57:00Z">
        <w:r w:rsidRPr="00A351FA">
          <w:t xml:space="preserve"> occasions for candidate PSSCH transmissions with corresponding PSFCH reception</w:t>
        </w:r>
        <w:r>
          <w:t xml:space="preserve"> occasion</w:t>
        </w:r>
        <w:r w:rsidRPr="00A351FA">
          <w:t>s</w:t>
        </w:r>
      </w:ins>
      <w:ins w:id="2860" w:author="Aris Papasakellariou 1" w:date="2020-06-07T16:00:00Z">
        <w:r w:rsidR="00737A7B">
          <w:rPr>
            <w:lang w:val="en-US"/>
          </w:rPr>
          <w:t>,</w:t>
        </w:r>
      </w:ins>
      <w:ins w:id="2861" w:author="Aris Papasakellariou 1" w:date="2020-06-07T15:57:00Z">
        <w:r w:rsidRPr="00A351FA">
          <w:t xml:space="preserve"> </w:t>
        </w:r>
      </w:ins>
    </w:p>
    <w:p w14:paraId="50C59A1F" w14:textId="49FCD919" w:rsidR="006132F6" w:rsidRPr="00A351FA" w:rsidRDefault="006132F6" w:rsidP="00670282">
      <w:pPr>
        <w:pStyle w:val="B1"/>
        <w:ind w:firstLine="0"/>
        <w:rPr>
          <w:ins w:id="2862" w:author="Aris Papasakellariou 1" w:date="2020-06-07T15:57:00Z"/>
        </w:rPr>
      </w:pPr>
      <w:ins w:id="2863" w:author="Aris Papasakellariou 1" w:date="2020-06-07T15:57:00Z">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in </w:t>
        </w:r>
      </w:ins>
      <w:ins w:id="2864" w:author="Aris Papasakellariou 1" w:date="2020-06-07T16:01:00Z">
        <w:r w:rsidR="00737A7B">
          <w:rPr>
            <w:lang w:val="en-US" w:eastAsia="x-none"/>
          </w:rPr>
          <w:t>Clause</w:t>
        </w:r>
      </w:ins>
      <w:ins w:id="2865" w:author="Aris Papasakellariou 1" w:date="2020-06-07T15:57:00Z">
        <w:r w:rsidRPr="00A351FA">
          <w:rPr>
            <w:lang w:val="en-US" w:eastAsia="x-none"/>
          </w:rPr>
          <w:t xml:space="preserve"> 16.5.1</w:t>
        </w:r>
        <w:r w:rsidRPr="00A351FA">
          <w:rPr>
            <w:rFonts w:eastAsia="SimSun"/>
          </w:rPr>
          <w:t>.</w:t>
        </w:r>
      </w:ins>
    </w:p>
    <w:p w14:paraId="47B67F1D" w14:textId="64B25E38" w:rsidR="006132F6" w:rsidRPr="00A351FA" w:rsidRDefault="006132F6" w:rsidP="006132F6">
      <w:pPr>
        <w:rPr>
          <w:ins w:id="2866" w:author="Aris Papasakellariou 1" w:date="2020-06-07T15:57:00Z"/>
          <w:lang w:eastAsia="zh-CN"/>
        </w:rPr>
      </w:pPr>
      <w:ins w:id="2867" w:author="Aris Papasakellariou 1" w:date="2020-06-07T15:57:00Z">
        <w:r w:rsidRPr="00A351FA">
          <w:rPr>
            <w:lang w:eastAsia="zh-CN"/>
          </w:rPr>
          <w:t xml:space="preserve">A UE sets to NACK value in the HARQ-ACK codebook any HARQ-ACK information corresponding to PSFCH reception occasions associated with PSSCH transmissions scheduled by </w:t>
        </w:r>
      </w:ins>
      <w:ins w:id="2868" w:author="Aris Papasakellariou 1" w:date="2020-06-07T16:01:00Z">
        <w:r w:rsidR="00737A7B">
          <w:rPr>
            <w:lang w:eastAsia="zh-CN"/>
          </w:rPr>
          <w:t xml:space="preserve">a </w:t>
        </w:r>
      </w:ins>
      <w:ins w:id="2869" w:author="Aris Papasakellariou 1" w:date="2020-06-07T15:57:00Z">
        <w:r w:rsidRPr="00A351FA">
          <w:rPr>
            <w:lang w:eastAsia="zh-CN"/>
          </w:rPr>
          <w:t>DCI format 3_0 that the UE detects in a PDCCH monitoring occasion that starts after a PDCCH monitoring occasion where the UE detects a DCI format scheduling the PUSCH transmission.</w:t>
        </w:r>
      </w:ins>
    </w:p>
    <w:p w14:paraId="6D153E67" w14:textId="77777777" w:rsidR="00670282" w:rsidRDefault="006132F6" w:rsidP="006132F6">
      <w:pPr>
        <w:rPr>
          <w:ins w:id="2870" w:author="Aris Papasakellariou 1" w:date="2020-06-07T16:26:00Z"/>
          <w:lang w:val="en-US"/>
        </w:rPr>
      </w:pPr>
      <w:ins w:id="2871" w:author="Aris Papasakellariou 1" w:date="2020-06-07T15:57:00Z">
        <w:r w:rsidRPr="00A351FA">
          <w:rPr>
            <w:rFonts w:eastAsia="SimSun"/>
            <w:lang w:eastAsia="zh-CN"/>
          </w:rPr>
          <w:t xml:space="preserve">If a UE multiplexes HARQ-ACK information in a PUSCH transmission that is scheduled by </w:t>
        </w:r>
      </w:ins>
      <w:ins w:id="2872" w:author="Aris Papasakellariou 1" w:date="2020-06-07T16:02:00Z">
        <w:r w:rsidR="00737A7B">
          <w:rPr>
            <w:rFonts w:eastAsia="SimSun"/>
            <w:lang w:eastAsia="zh-CN"/>
          </w:rPr>
          <w:t xml:space="preserve">a </w:t>
        </w:r>
      </w:ins>
      <w:ins w:id="2873" w:author="Aris Papasakellariou 1" w:date="2020-06-07T15:57:00Z">
        <w:r w:rsidRPr="00A351FA">
          <w:rPr>
            <w:rFonts w:eastAsia="SimSun"/>
            <w:lang w:eastAsia="zh-CN"/>
          </w:rPr>
          <w:t xml:space="preserve">DCI format </w:t>
        </w:r>
      </w:ins>
      <w:ins w:id="2874" w:author="Aris Papasakellariou 1" w:date="2020-06-07T16:07:00Z">
        <w:r w:rsidR="00737A7B">
          <w:rPr>
            <w:rFonts w:eastAsia="SimSun"/>
            <w:lang w:eastAsia="zh-CN"/>
          </w:rPr>
          <w:t>that includes a SAI field</w:t>
        </w:r>
      </w:ins>
      <w:ins w:id="2875" w:author="Aris Papasakellariou 1" w:date="2020-06-07T15:57:00Z">
        <w:r w:rsidRPr="00A351FA">
          <w:rPr>
            <w:rFonts w:eastAsia="SimSun"/>
            <w:lang w:eastAsia="zh-CN"/>
          </w:rPr>
          <w:t xml:space="preserve">, the UE generates the HARQ-ACK codebook as described in </w:t>
        </w:r>
      </w:ins>
      <w:ins w:id="2876" w:author="Aris Papasakellariou 1" w:date="2020-06-07T16:09:00Z">
        <w:r w:rsidR="00FA302B">
          <w:rPr>
            <w:rFonts w:eastAsia="SimSun"/>
            <w:lang w:eastAsia="zh-CN"/>
          </w:rPr>
          <w:t>Clause</w:t>
        </w:r>
      </w:ins>
      <w:ins w:id="2877" w:author="Aris Papasakellariou 1" w:date="2020-06-07T15:57:00Z">
        <w:r w:rsidRPr="00A351FA">
          <w:rPr>
            <w:rFonts w:eastAsia="SimSun"/>
            <w:lang w:eastAsia="zh-CN"/>
          </w:rPr>
          <w:t xml:space="preserve"> 16.5.1.1 when a value of the </w:t>
        </w:r>
        <w:r>
          <w:rPr>
            <w:rFonts w:eastAsia="SimSun"/>
            <w:lang w:eastAsia="zh-CN"/>
          </w:rPr>
          <w:t>S</w:t>
        </w:r>
        <w:r w:rsidRPr="00A351FA">
          <w:rPr>
            <w:rFonts w:eastAsia="SimSun"/>
            <w:lang w:eastAsia="zh-CN"/>
          </w:rPr>
          <w:t xml:space="preserve">AI field </w:t>
        </w:r>
        <w:r w:rsidRPr="00A351FA">
          <w:rPr>
            <w:rFonts w:eastAsia="SimSun"/>
            <w:lang w:val="en-US" w:eastAsia="zh-CN"/>
          </w:rPr>
          <w:t xml:space="preserve">in </w:t>
        </w:r>
      </w:ins>
      <w:ins w:id="2878" w:author="Aris Papasakellariou 1" w:date="2020-06-07T16:09:00Z">
        <w:r w:rsidR="00FA302B">
          <w:rPr>
            <w:rFonts w:eastAsia="SimSun"/>
            <w:lang w:val="en-US" w:eastAsia="zh-CN"/>
          </w:rPr>
          <w:t xml:space="preserve">the </w:t>
        </w:r>
      </w:ins>
      <w:ins w:id="2879" w:author="Aris Papasakellariou 1" w:date="2020-06-07T15:57:00Z">
        <w:r w:rsidRPr="00A351FA">
          <w:rPr>
            <w:rFonts w:eastAsia="SimSun"/>
            <w:lang w:eastAsia="zh-CN"/>
          </w:rPr>
          <w:t>DCI format</w:t>
        </w:r>
        <w:r w:rsidRPr="00A351FA">
          <w:rPr>
            <w:rFonts w:eastAsia="SimSun"/>
            <w:lang w:val="en-US" w:eastAsia="zh-CN"/>
          </w:rPr>
          <w:t xml:space="preserve"> is </w:t>
        </w:r>
      </w:ins>
      <m:oMath>
        <m:sSubSup>
          <m:sSubSupPr>
            <m:ctrlPr>
              <w:ins w:id="2880" w:author="Aris Papasakellariou 1" w:date="2020-06-07T15:57:00Z">
                <w:rPr>
                  <w:rFonts w:ascii="Cambria Math" w:hAnsi="Cambria Math"/>
                  <w:i/>
                  <w:lang w:eastAsia="zh-CN"/>
                </w:rPr>
              </w:ins>
            </m:ctrlPr>
          </m:sSubSupPr>
          <m:e>
            <m:r>
              <w:ins w:id="2881" w:author="Aris Papasakellariou 1" w:date="2020-06-07T15:57:00Z">
                <w:rPr>
                  <w:rFonts w:ascii="Cambria Math" w:hAnsi="Cambria Math"/>
                  <w:lang w:eastAsia="zh-CN"/>
                </w:rPr>
                <m:t>V</m:t>
              </w:ins>
            </m:r>
          </m:e>
          <m:sub>
            <m:r>
              <w:ins w:id="2882" w:author="Aris Papasakellariou 1" w:date="2020-06-07T15:57:00Z">
                <w:rPr>
                  <w:rFonts w:ascii="Cambria Math" w:hAnsi="Cambria Math"/>
                  <w:lang w:eastAsia="zh-CN"/>
                </w:rPr>
                <m:t>T-</m:t>
              </w:ins>
            </m:r>
            <m:r>
              <w:ins w:id="2883" w:author="Aris Papasakellariou 1" w:date="2020-06-07T15:57:00Z">
                <m:rPr>
                  <m:nor/>
                </m:rPr>
                <w:rPr>
                  <w:lang w:eastAsia="zh-CN"/>
                </w:rPr>
                <m:t>SAI</m:t>
              </w:ins>
            </m:r>
            <m:ctrlPr>
              <w:ins w:id="2884" w:author="Aris Papasakellariou 1" w:date="2020-06-07T15:57:00Z">
                <w:rPr>
                  <w:rFonts w:ascii="Cambria Math" w:hAnsi="Cambria Math"/>
                  <w:lang w:eastAsia="zh-CN"/>
                </w:rPr>
              </w:ins>
            </m:ctrlPr>
          </m:sub>
          <m:sup>
            <m:r>
              <w:ins w:id="2885" w:author="Aris Papasakellariou 1" w:date="2020-06-07T15:57:00Z">
                <m:rPr>
                  <m:nor/>
                </m:rPr>
                <w:rPr>
                  <w:lang w:eastAsia="zh-CN"/>
                </w:rPr>
                <m:t>UL</m:t>
              </w:ins>
            </m:r>
            <m:ctrlPr>
              <w:ins w:id="2886" w:author="Aris Papasakellariou 1" w:date="2020-06-07T15:57:00Z">
                <w:rPr>
                  <w:rFonts w:ascii="Cambria Math" w:hAnsi="Cambria Math"/>
                  <w:lang w:eastAsia="zh-CN"/>
                </w:rPr>
              </w:ins>
            </m:ctrlPr>
          </m:sup>
        </m:sSubSup>
        <m:r>
          <w:ins w:id="2887" w:author="Aris Papasakellariou 1" w:date="2020-06-07T15:57:00Z">
            <w:rPr>
              <w:rFonts w:ascii="Cambria Math" w:hAnsi="Cambria Math"/>
              <w:lang w:eastAsia="zh-CN"/>
            </w:rPr>
            <m:t>=1</m:t>
          </w:ins>
        </m:r>
      </m:oMath>
      <w:ins w:id="2888" w:author="Aris Papasakellariou 1" w:date="2020-06-07T15:57:00Z">
        <w:r w:rsidRPr="00A351FA">
          <w:rPr>
            <w:rFonts w:eastAsia="SimSun"/>
            <w:lang w:eastAsia="zh-CN"/>
          </w:rPr>
          <w:t xml:space="preserve">. The UE does not generate a HARQ-ACK codebook for multiplexing in the PUSCH transmission when </w:t>
        </w:r>
      </w:ins>
      <m:oMath>
        <m:sSubSup>
          <m:sSubSupPr>
            <m:ctrlPr>
              <w:ins w:id="2889" w:author="Aris Papasakellariou 1" w:date="2020-06-07T15:57:00Z">
                <w:rPr>
                  <w:rFonts w:ascii="Cambria Math" w:hAnsi="Cambria Math"/>
                  <w:i/>
                  <w:lang w:eastAsia="zh-CN"/>
                </w:rPr>
              </w:ins>
            </m:ctrlPr>
          </m:sSubSupPr>
          <m:e>
            <m:r>
              <w:ins w:id="2890" w:author="Aris Papasakellariou 1" w:date="2020-06-07T15:57:00Z">
                <w:rPr>
                  <w:rFonts w:ascii="Cambria Math" w:hAnsi="Cambria Math"/>
                  <w:lang w:eastAsia="zh-CN"/>
                </w:rPr>
                <m:t>V</m:t>
              </w:ins>
            </m:r>
          </m:e>
          <m:sub>
            <m:r>
              <w:ins w:id="2891" w:author="Aris Papasakellariou 1" w:date="2020-06-07T15:57:00Z">
                <w:rPr>
                  <w:rFonts w:ascii="Cambria Math" w:hAnsi="Cambria Math"/>
                  <w:lang w:eastAsia="zh-CN"/>
                </w:rPr>
                <m:t>T-</m:t>
              </w:ins>
            </m:r>
            <m:r>
              <w:ins w:id="2892" w:author="Aris Papasakellariou 1" w:date="2020-06-07T15:57:00Z">
                <m:rPr>
                  <m:nor/>
                </m:rPr>
                <w:rPr>
                  <w:lang w:eastAsia="zh-CN"/>
                </w:rPr>
                <m:t>SAI</m:t>
              </w:ins>
            </m:r>
            <m:ctrlPr>
              <w:ins w:id="2893" w:author="Aris Papasakellariou 1" w:date="2020-06-07T15:57:00Z">
                <w:rPr>
                  <w:rFonts w:ascii="Cambria Math" w:hAnsi="Cambria Math"/>
                  <w:lang w:eastAsia="zh-CN"/>
                </w:rPr>
              </w:ins>
            </m:ctrlPr>
          </m:sub>
          <m:sup>
            <m:r>
              <w:ins w:id="2894" w:author="Aris Papasakellariou 1" w:date="2020-06-07T15:57:00Z">
                <m:rPr>
                  <m:nor/>
                </m:rPr>
                <w:rPr>
                  <w:lang w:eastAsia="zh-CN"/>
                </w:rPr>
                <m:t>UL</m:t>
              </w:ins>
            </m:r>
            <m:ctrlPr>
              <w:ins w:id="2895" w:author="Aris Papasakellariou 1" w:date="2020-06-07T15:57:00Z">
                <w:rPr>
                  <w:rFonts w:ascii="Cambria Math" w:hAnsi="Cambria Math"/>
                  <w:lang w:eastAsia="zh-CN"/>
                </w:rPr>
              </w:ins>
            </m:ctrlPr>
          </m:sup>
        </m:sSubSup>
        <m:r>
          <w:ins w:id="2896" w:author="Aris Papasakellariou 1" w:date="2020-06-07T15:57:00Z">
            <w:rPr>
              <w:rFonts w:ascii="Cambria Math" w:hAnsi="Cambria Math"/>
              <w:lang w:eastAsia="zh-CN"/>
            </w:rPr>
            <m:t>=0</m:t>
          </w:ins>
        </m:r>
      </m:oMath>
      <w:ins w:id="2897" w:author="Aris Papasakellariou 1" w:date="2020-06-07T15:57:00Z">
        <w:r w:rsidRPr="00A351FA">
          <w:rPr>
            <w:lang w:eastAsia="zh-CN"/>
          </w:rPr>
          <w:t xml:space="preserve"> </w:t>
        </w:r>
        <w:r w:rsidRPr="00A351FA">
          <w:rPr>
            <w:lang w:val="en-US"/>
          </w:rPr>
          <w:t xml:space="preserve">unless the UE generates HARQ-ACK information only for </w:t>
        </w:r>
      </w:ins>
    </w:p>
    <w:p w14:paraId="260FA558" w14:textId="77777777" w:rsidR="00670282" w:rsidRDefault="00670282" w:rsidP="00670282">
      <w:pPr>
        <w:pStyle w:val="B1"/>
        <w:rPr>
          <w:ins w:id="2898" w:author="Aris Papasakellariou 1" w:date="2020-06-07T16:26:00Z"/>
          <w:lang w:val="en-US" w:eastAsia="zh-CN"/>
        </w:rPr>
      </w:pPr>
      <w:ins w:id="2899" w:author="Aris Papasakellariou 1" w:date="2020-06-07T16:26:00Z">
        <w:r w:rsidRPr="00A351FA">
          <w:rPr>
            <w:rFonts w:eastAsia="SimSun"/>
            <w:lang w:val="en-US"/>
          </w:rPr>
          <w:t>-</w:t>
        </w:r>
        <w:r w:rsidRPr="00A351FA">
          <w:rPr>
            <w:rFonts w:eastAsia="SimSun"/>
            <w:lang w:val="en-US"/>
          </w:rPr>
          <w:tab/>
        </w:r>
      </w:ins>
      <w:ins w:id="2900" w:author="Aris Papasakellariou 1" w:date="2020-06-07T15:57:00Z">
        <w:r w:rsidR="006132F6" w:rsidRPr="00A351FA">
          <w:rPr>
            <w:lang w:val="en-US"/>
          </w:rPr>
          <w:t>PSFCH reception occasions associated with PSSCH transmissions corresponding to a SL configured grant</w:t>
        </w:r>
        <w:r w:rsidR="006132F6" w:rsidRPr="00A351FA">
          <w:t>,</w:t>
        </w:r>
        <w:r w:rsidR="006132F6" w:rsidRPr="00A351FA">
          <w:rPr>
            <w:lang w:eastAsia="zh-CN"/>
          </w:rPr>
          <w:t xml:space="preserve"> or</w:t>
        </w:r>
        <w:r w:rsidR="006132F6" w:rsidRPr="00A351FA">
          <w:rPr>
            <w:lang w:val="en-US" w:eastAsia="zh-CN"/>
          </w:rPr>
          <w:t xml:space="preserve"> </w:t>
        </w:r>
      </w:ins>
    </w:p>
    <w:p w14:paraId="138ADC16" w14:textId="77777777" w:rsidR="00670282" w:rsidRDefault="00670282" w:rsidP="00670282">
      <w:pPr>
        <w:pStyle w:val="B1"/>
        <w:rPr>
          <w:ins w:id="2901" w:author="Aris Papasakellariou 1" w:date="2020-06-07T16:27:00Z"/>
          <w:lang w:eastAsia="zh-CN"/>
        </w:rPr>
      </w:pPr>
      <w:ins w:id="2902" w:author="Aris Papasakellariou 1" w:date="2020-06-07T16:27:00Z">
        <w:r w:rsidRPr="00A351FA">
          <w:rPr>
            <w:rFonts w:eastAsia="SimSun"/>
            <w:lang w:val="en-US"/>
          </w:rPr>
          <w:t>-</w:t>
        </w:r>
        <w:r w:rsidRPr="00A351FA">
          <w:rPr>
            <w:rFonts w:eastAsia="SimSun"/>
            <w:lang w:val="en-US"/>
          </w:rPr>
          <w:tab/>
        </w:r>
      </w:ins>
      <w:ins w:id="2903" w:author="Aris Papasakellariou 1" w:date="2020-06-07T15:57:00Z">
        <w:r w:rsidR="006132F6" w:rsidRPr="00A351FA">
          <w:rPr>
            <w:lang w:val="en-US" w:eastAsia="zh-CN"/>
          </w:rPr>
          <w:t xml:space="preserve">PSFCH reception occasions associated with PSSCH transmissions </w:t>
        </w:r>
        <w:r w:rsidR="006132F6" w:rsidRPr="00A351FA">
          <w:t xml:space="preserve">that are </w:t>
        </w:r>
        <w:r w:rsidR="006132F6" w:rsidRPr="00A351FA">
          <w:rPr>
            <w:lang w:eastAsia="zh-CN"/>
          </w:rPr>
          <w:t xml:space="preserve">scheduled by </w:t>
        </w:r>
      </w:ins>
      <w:ins w:id="2904" w:author="Aris Papasakellariou 1" w:date="2020-06-07T16:10:00Z">
        <w:r w:rsidR="00FA302B">
          <w:rPr>
            <w:lang w:eastAsia="zh-CN"/>
          </w:rPr>
          <w:t xml:space="preserve">a </w:t>
        </w:r>
      </w:ins>
      <w:ins w:id="2905" w:author="Aris Papasakellariou 1" w:date="2020-06-07T15:57:00Z">
        <w:r w:rsidR="006132F6" w:rsidRPr="00A351FA">
          <w:rPr>
            <w:lang w:eastAsia="zh-CN"/>
          </w:rPr>
          <w:t xml:space="preserve">DCI format 3_0 with a </w:t>
        </w:r>
        <w:r w:rsidR="006132F6" w:rsidRPr="00A351FA">
          <w:rPr>
            <w:lang w:val="en-US" w:eastAsia="zh-CN"/>
          </w:rPr>
          <w:t xml:space="preserve">counter </w:t>
        </w:r>
        <w:r w:rsidR="006132F6">
          <w:rPr>
            <w:lang w:eastAsia="zh-CN"/>
          </w:rPr>
          <w:t>S</w:t>
        </w:r>
        <w:r w:rsidR="006132F6" w:rsidRPr="00A351FA">
          <w:rPr>
            <w:lang w:eastAsia="zh-CN"/>
          </w:rPr>
          <w:t>AI</w:t>
        </w:r>
        <w:r w:rsidR="006132F6" w:rsidRPr="00A351FA">
          <w:rPr>
            <w:lang w:val="en-US"/>
          </w:rPr>
          <w:t xml:space="preserve"> field </w:t>
        </w:r>
        <w:r w:rsidR="006132F6" w:rsidRPr="00A351FA">
          <w:rPr>
            <w:lang w:val="en-US" w:eastAsia="zh-CN"/>
          </w:rPr>
          <w:t xml:space="preserve">value of 1 in the </w:t>
        </w:r>
      </w:ins>
      <m:oMath>
        <m:sSub>
          <m:sSubPr>
            <m:ctrlPr>
              <w:ins w:id="2906" w:author="Aris Papasakellariou 1" w:date="2020-06-07T15:57:00Z">
                <w:rPr>
                  <w:rFonts w:ascii="Cambria Math" w:hAnsi="Cambria Math"/>
                  <w:i/>
                </w:rPr>
              </w:ins>
            </m:ctrlPr>
          </m:sSubPr>
          <m:e>
            <m:r>
              <w:ins w:id="2907" w:author="Aris Papasakellariou 1" w:date="2020-06-07T15:57:00Z">
                <w:rPr>
                  <w:rFonts w:ascii="Cambria Math" w:hAnsi="Cambria Math"/>
                </w:rPr>
                <m:t>M</m:t>
              </w:ins>
            </m:r>
          </m:e>
          <m:sub>
            <m:r>
              <w:ins w:id="2908" w:author="Aris Papasakellariou 1" w:date="2020-06-07T15:57:00Z">
                <w:rPr>
                  <w:rFonts w:ascii="Cambria Math" w:hAnsi="Cambria Math"/>
                </w:rPr>
                <m:t>A</m:t>
              </w:ins>
            </m:r>
          </m:sub>
        </m:sSub>
      </m:oMath>
      <w:ins w:id="2909" w:author="Aris Papasakellariou 1" w:date="2020-06-07T15:57:00Z">
        <w:r w:rsidR="006132F6" w:rsidRPr="00A351FA">
          <w:t xml:space="preserve"> occasions for candidate PSSCH </w:t>
        </w:r>
      </w:ins>
      <w:ins w:id="2910" w:author="Aris Papasakellariou 1" w:date="2020-06-07T15:58:00Z">
        <w:r w:rsidR="006132F6">
          <w:t>transmissions</w:t>
        </w:r>
      </w:ins>
      <w:ins w:id="2911" w:author="Aris Papasakellariou 1" w:date="2020-06-07T15:57:00Z">
        <w:r w:rsidR="006132F6" w:rsidRPr="00A351FA">
          <w:t xml:space="preserve"> with corresponding PSFCH reception occasions </w:t>
        </w:r>
        <w:r w:rsidR="006132F6" w:rsidRPr="00A351FA">
          <w:rPr>
            <w:lang w:val="en-US" w:eastAsia="x-none"/>
          </w:rPr>
          <w:t xml:space="preserve">as described in </w:t>
        </w:r>
      </w:ins>
      <w:ins w:id="2912" w:author="Aris Papasakellariou 1" w:date="2020-06-07T16:10:00Z">
        <w:r w:rsidR="00FA302B">
          <w:rPr>
            <w:lang w:val="en-US" w:eastAsia="x-none"/>
          </w:rPr>
          <w:t>Clause</w:t>
        </w:r>
      </w:ins>
      <w:ins w:id="2913" w:author="Aris Papasakellariou 1" w:date="2020-06-07T15:57:00Z">
        <w:r w:rsidR="006132F6" w:rsidRPr="00A351FA">
          <w:rPr>
            <w:lang w:val="en-US" w:eastAsia="x-none"/>
          </w:rPr>
          <w:t xml:space="preserve"> 16.5.1</w:t>
        </w:r>
        <w:r w:rsidR="006132F6" w:rsidRPr="00A351FA">
          <w:rPr>
            <w:lang w:eastAsia="zh-CN"/>
          </w:rPr>
          <w:t xml:space="preserve">. </w:t>
        </w:r>
      </w:ins>
    </w:p>
    <w:p w14:paraId="3F374BEF" w14:textId="5C325F9C" w:rsidR="006132F6" w:rsidRPr="00670282" w:rsidRDefault="00112DC0" w:rsidP="00670282">
      <w:pPr>
        <w:pStyle w:val="B1"/>
        <w:ind w:left="0" w:firstLine="0"/>
        <w:rPr>
          <w:ins w:id="2914" w:author="Aris Papasakellariou 1" w:date="2020-06-07T15:57:00Z"/>
          <w:lang w:val="en-US"/>
        </w:rPr>
      </w:pPr>
      <m:oMath>
        <m:sSubSup>
          <m:sSubSupPr>
            <m:ctrlPr>
              <w:ins w:id="2915" w:author="Aris Papasakellariou 1" w:date="2020-06-07T15:57:00Z">
                <w:rPr>
                  <w:rFonts w:ascii="Cambria Math" w:hAnsi="Cambria Math"/>
                  <w:i/>
                  <w:lang w:eastAsia="zh-CN"/>
                </w:rPr>
              </w:ins>
            </m:ctrlPr>
          </m:sSubSupPr>
          <m:e>
            <m:r>
              <w:ins w:id="2916" w:author="Aris Papasakellariou 1" w:date="2020-06-07T15:57:00Z">
                <w:rPr>
                  <w:rFonts w:ascii="Cambria Math" w:hAnsi="Cambria Math"/>
                  <w:lang w:eastAsia="zh-CN"/>
                </w:rPr>
                <m:t>V</m:t>
              </w:ins>
            </m:r>
          </m:e>
          <m:sub>
            <m:r>
              <w:ins w:id="2917" w:author="Aris Papasakellariou 1" w:date="2020-06-07T15:57:00Z">
                <w:rPr>
                  <w:rFonts w:ascii="Cambria Math" w:hAnsi="Cambria Math"/>
                  <w:lang w:eastAsia="zh-CN"/>
                </w:rPr>
                <m:t>T-</m:t>
              </w:ins>
            </m:r>
            <m:r>
              <w:ins w:id="2918" w:author="Aris Papasakellariou 1" w:date="2020-06-07T15:57:00Z">
                <m:rPr>
                  <m:nor/>
                </m:rPr>
                <w:rPr>
                  <w:lang w:eastAsia="zh-CN"/>
                </w:rPr>
                <m:t>SAI</m:t>
              </w:ins>
            </m:r>
            <m:ctrlPr>
              <w:ins w:id="2919" w:author="Aris Papasakellariou 1" w:date="2020-06-07T15:57:00Z">
                <w:rPr>
                  <w:rFonts w:ascii="Cambria Math" w:hAnsi="Cambria Math"/>
                  <w:lang w:eastAsia="zh-CN"/>
                </w:rPr>
              </w:ins>
            </m:ctrlPr>
          </m:sub>
          <m:sup>
            <m:r>
              <w:ins w:id="2920" w:author="Aris Papasakellariou 1" w:date="2020-06-07T15:57:00Z">
                <m:rPr>
                  <m:nor/>
                </m:rPr>
                <w:rPr>
                  <w:lang w:eastAsia="zh-CN"/>
                </w:rPr>
                <m:t>UL</m:t>
              </w:ins>
            </m:r>
            <m:ctrlPr>
              <w:ins w:id="2921" w:author="Aris Papasakellariou 1" w:date="2020-06-07T15:57:00Z">
                <w:rPr>
                  <w:rFonts w:ascii="Cambria Math" w:hAnsi="Cambria Math"/>
                  <w:lang w:eastAsia="zh-CN"/>
                </w:rPr>
              </w:ins>
            </m:ctrlPr>
          </m:sup>
        </m:sSubSup>
        <m:r>
          <w:ins w:id="2922" w:author="Aris Papasakellariou 1" w:date="2020-06-07T15:57:00Z">
            <w:rPr>
              <w:rFonts w:ascii="Cambria Math" w:hAnsi="Cambria Math"/>
              <w:lang w:eastAsia="zh-CN"/>
            </w:rPr>
            <m:t>=0</m:t>
          </w:ins>
        </m:r>
      </m:oMath>
      <w:ins w:id="2923" w:author="Aris Papasakellariou 1" w:date="2020-06-07T15:57:00Z">
        <w:r w:rsidR="006132F6" w:rsidRPr="00A351FA">
          <w:rPr>
            <w:lang w:eastAsia="x-none"/>
          </w:rPr>
          <w:t xml:space="preserve"> if the </w:t>
        </w:r>
        <w:r w:rsidR="006132F6" w:rsidRPr="00A351FA">
          <w:rPr>
            <w:lang w:eastAsia="zh-CN"/>
          </w:rPr>
          <w:t xml:space="preserve">SAI field </w:t>
        </w:r>
        <w:r w:rsidR="006132F6" w:rsidRPr="00A351FA">
          <w:rPr>
            <w:lang w:eastAsia="x-none"/>
          </w:rPr>
          <w:t xml:space="preserve">in </w:t>
        </w:r>
      </w:ins>
      <w:ins w:id="2924" w:author="Aris Papasakellariou 1" w:date="2020-06-07T16:11:00Z">
        <w:r w:rsidR="00FA302B">
          <w:rPr>
            <w:lang w:eastAsia="x-none"/>
          </w:rPr>
          <w:t xml:space="preserve">the </w:t>
        </w:r>
      </w:ins>
      <w:ins w:id="2925" w:author="Aris Papasakellariou 1" w:date="2020-06-07T15:57:00Z">
        <w:r w:rsidR="006132F6" w:rsidRPr="00A351FA">
          <w:rPr>
            <w:lang w:eastAsia="x-none"/>
          </w:rPr>
          <w:t>DCI format</w:t>
        </w:r>
        <w:r w:rsidR="006132F6" w:rsidRPr="00A351FA">
          <w:rPr>
            <w:lang w:eastAsia="zh-CN"/>
          </w:rPr>
          <w:t xml:space="preserve"> is set to '0'; otherwise, </w:t>
        </w:r>
      </w:ins>
      <m:oMath>
        <m:sSubSup>
          <m:sSubSupPr>
            <m:ctrlPr>
              <w:ins w:id="2926" w:author="Aris Papasakellariou 1" w:date="2020-06-07T15:57:00Z">
                <w:rPr>
                  <w:rFonts w:ascii="Cambria Math" w:hAnsi="Cambria Math"/>
                  <w:i/>
                  <w:lang w:eastAsia="zh-CN"/>
                </w:rPr>
              </w:ins>
            </m:ctrlPr>
          </m:sSubSupPr>
          <m:e>
            <m:r>
              <w:ins w:id="2927" w:author="Aris Papasakellariou 1" w:date="2020-06-07T15:57:00Z">
                <w:rPr>
                  <w:rFonts w:ascii="Cambria Math" w:hAnsi="Cambria Math"/>
                  <w:lang w:eastAsia="zh-CN"/>
                </w:rPr>
                <m:t>V</m:t>
              </w:ins>
            </m:r>
          </m:e>
          <m:sub>
            <m:r>
              <w:ins w:id="2928" w:author="Aris Papasakellariou 1" w:date="2020-06-07T15:57:00Z">
                <w:rPr>
                  <w:rFonts w:ascii="Cambria Math" w:hAnsi="Cambria Math"/>
                  <w:lang w:eastAsia="zh-CN"/>
                </w:rPr>
                <m:t>T-</m:t>
              </w:ins>
            </m:r>
            <m:r>
              <w:ins w:id="2929" w:author="Aris Papasakellariou 1" w:date="2020-06-07T15:57:00Z">
                <m:rPr>
                  <m:nor/>
                </m:rPr>
                <w:rPr>
                  <w:lang w:eastAsia="zh-CN"/>
                </w:rPr>
                <m:t>SAI</m:t>
              </w:ins>
            </m:r>
            <m:ctrlPr>
              <w:ins w:id="2930" w:author="Aris Papasakellariou 1" w:date="2020-06-07T15:57:00Z">
                <w:rPr>
                  <w:rFonts w:ascii="Cambria Math" w:hAnsi="Cambria Math"/>
                  <w:lang w:eastAsia="zh-CN"/>
                </w:rPr>
              </w:ins>
            </m:ctrlPr>
          </m:sub>
          <m:sup>
            <m:r>
              <w:ins w:id="2931" w:author="Aris Papasakellariou 1" w:date="2020-06-07T15:57:00Z">
                <m:rPr>
                  <m:nor/>
                </m:rPr>
                <w:rPr>
                  <w:lang w:eastAsia="zh-CN"/>
                </w:rPr>
                <m:t>UL</m:t>
              </w:ins>
            </m:r>
            <m:ctrlPr>
              <w:ins w:id="2932" w:author="Aris Papasakellariou 1" w:date="2020-06-07T15:57:00Z">
                <w:rPr>
                  <w:rFonts w:ascii="Cambria Math" w:hAnsi="Cambria Math"/>
                  <w:lang w:eastAsia="zh-CN"/>
                </w:rPr>
              </w:ins>
            </m:ctrlPr>
          </m:sup>
        </m:sSubSup>
        <m:r>
          <w:ins w:id="2933" w:author="Aris Papasakellariou 1" w:date="2020-06-07T15:57:00Z">
            <w:rPr>
              <w:rFonts w:ascii="Cambria Math" w:hAnsi="Cambria Math"/>
              <w:lang w:eastAsia="zh-CN"/>
            </w:rPr>
            <m:t>=1</m:t>
          </w:ins>
        </m:r>
      </m:oMath>
      <w:ins w:id="2934" w:author="Aris Papasakellariou 1" w:date="2020-06-07T15:57:00Z">
        <w:r w:rsidR="006132F6" w:rsidRPr="00A351FA">
          <w:rPr>
            <w:lang w:eastAsia="x-none"/>
          </w:rPr>
          <w:t>.</w:t>
        </w:r>
      </w:ins>
    </w:p>
    <w:p w14:paraId="11B332C8" w14:textId="77777777" w:rsidR="00DB7616" w:rsidRPr="00DB7616" w:rsidRDefault="00DB7616" w:rsidP="00DB7616">
      <w:pPr>
        <w:pStyle w:val="Heading3"/>
        <w:rPr>
          <w:ins w:id="2935" w:author="Aris Papasakellariou" w:date="2020-05-03T10:18:00Z"/>
          <w:szCs w:val="32"/>
        </w:rPr>
      </w:pPr>
      <w:ins w:id="2936" w:author="Aris Papasakellariou" w:date="2020-05-03T10:18:00Z">
        <w:r w:rsidRPr="00DB7616">
          <w:t>16.5.2</w:t>
        </w:r>
        <w:r w:rsidRPr="00DB7616">
          <w:tab/>
        </w:r>
        <w:r w:rsidRPr="00DB7616">
          <w:rPr>
            <w:szCs w:val="32"/>
          </w:rPr>
          <w:t>Type-2 HARQ-ACK codebook</w:t>
        </w:r>
        <w:r w:rsidRPr="00DB7616">
          <w:rPr>
            <w:rFonts w:hint="eastAsia"/>
            <w:szCs w:val="32"/>
          </w:rPr>
          <w:t xml:space="preserve"> </w:t>
        </w:r>
        <w:r w:rsidRPr="00DB7616">
          <w:rPr>
            <w:szCs w:val="32"/>
          </w:rPr>
          <w:t xml:space="preserve">determination </w:t>
        </w:r>
      </w:ins>
    </w:p>
    <w:p w14:paraId="22AFEC3D" w14:textId="79BBFF01" w:rsidR="00DB7616" w:rsidRPr="00DB7616" w:rsidRDefault="00DB7616" w:rsidP="00DB7616">
      <w:pPr>
        <w:rPr>
          <w:ins w:id="2937" w:author="Aris Papasakellariou" w:date="2020-05-03T10:18:00Z"/>
          <w:lang w:eastAsia="zh-CN"/>
        </w:rPr>
      </w:pPr>
      <w:ins w:id="2938" w:author="Aris Papasakellariou" w:date="2020-05-03T10:18:00Z">
        <w:r w:rsidRPr="00DB7616">
          <w:rPr>
            <w:lang w:val="en-US" w:eastAsia="zh-CN"/>
          </w:rPr>
          <w:t xml:space="preserve">This </w:t>
        </w:r>
      </w:ins>
      <w:ins w:id="2939" w:author="Aris Papasakellariou" w:date="2020-05-03T11:21:00Z">
        <w:r w:rsidR="009B7655">
          <w:rPr>
            <w:lang w:val="en-US" w:eastAsia="zh-CN"/>
          </w:rPr>
          <w:t>C</w:t>
        </w:r>
      </w:ins>
      <w:ins w:id="2940" w:author="Aris Papasakellariou" w:date="2020-05-03T10:18:00Z">
        <w:r w:rsidRPr="00DB7616">
          <w:rPr>
            <w:lang w:val="en-US" w:eastAsia="zh-CN"/>
          </w:rPr>
          <w:t xml:space="preserve">lause applies if the UE is configured with </w:t>
        </w:r>
        <w:r w:rsidRPr="00DB7616">
          <w:rPr>
            <w:i/>
            <w:lang w:val="en-US" w:eastAsia="zh-CN"/>
          </w:rPr>
          <w:t>pdsch-</w:t>
        </w:r>
        <w:r w:rsidRPr="00DB7616">
          <w:rPr>
            <w:rFonts w:cs="Arial"/>
            <w:i/>
            <w:lang w:eastAsia="zh-CN"/>
          </w:rPr>
          <w:t>HARQ-ACK-Codebook = dynamic</w:t>
        </w:r>
        <w:r w:rsidRPr="00DB7616">
          <w:rPr>
            <w:rFonts w:cs="Arial"/>
            <w:lang w:eastAsia="zh-CN"/>
          </w:rPr>
          <w:t>.</w:t>
        </w:r>
      </w:ins>
    </w:p>
    <w:p w14:paraId="5206A1DF" w14:textId="77777777" w:rsidR="00DB7616" w:rsidRPr="00DB7616" w:rsidRDefault="00DB7616" w:rsidP="00DB7616">
      <w:pPr>
        <w:pStyle w:val="Heading4"/>
        <w:rPr>
          <w:ins w:id="2941" w:author="Aris Papasakellariou" w:date="2020-05-03T10:18:00Z"/>
        </w:rPr>
      </w:pPr>
      <w:ins w:id="2942" w:author="Aris Papasakellariou" w:date="2020-05-03T10:18:00Z">
        <w:r w:rsidRPr="00DB7616">
          <w:t>16</w:t>
        </w:r>
        <w:r w:rsidRPr="00DB7616">
          <w:rPr>
            <w:rFonts w:hint="eastAsia"/>
          </w:rPr>
          <w:t>.</w:t>
        </w:r>
        <w:r w:rsidRPr="00DB7616">
          <w:t>5.2.1</w:t>
        </w:r>
        <w:r w:rsidRPr="00DB7616">
          <w:rPr>
            <w:rFonts w:hint="eastAsia"/>
          </w:rPr>
          <w:tab/>
        </w:r>
        <w:r w:rsidRPr="00DB7616">
          <w:t>Type-2 HARQ-ACK codebook in physical uplink control channel</w:t>
        </w:r>
      </w:ins>
    </w:p>
    <w:p w14:paraId="637CCD50" w14:textId="3C3809B7" w:rsidR="00DB7616" w:rsidRPr="00DB7616" w:rsidRDefault="00DB7616" w:rsidP="00DB7616">
      <w:pPr>
        <w:rPr>
          <w:ins w:id="2943" w:author="Aris Papasakellariou" w:date="2020-05-03T10:18:00Z"/>
          <w:lang w:eastAsia="zh-CN"/>
        </w:rPr>
      </w:pPr>
      <w:ins w:id="2944" w:author="Aris Papasakellariou" w:date="2020-05-03T10:18:00Z">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ins>
      <w:ins w:id="2945" w:author="Aris Papasakellariou" w:date="2020-05-21T00:06:00Z">
        <w:r w:rsidR="00C96166">
          <w:rPr>
            <w:lang w:eastAsia="zh-CN"/>
          </w:rPr>
          <w:t xml:space="preserve"> occasions</w:t>
        </w:r>
      </w:ins>
      <w:ins w:id="2946" w:author="Aris Papasakellariou" w:date="2020-05-03T10:18:00Z">
        <w:r w:rsidRPr="00DB7616">
          <w:rPr>
            <w:lang w:eastAsia="zh-CN"/>
          </w:rPr>
          <w:t xml:space="preserve"> on an active DL BWP of a serving cell </w:t>
        </w:r>
      </w:ins>
      <m:oMath>
        <m:r>
          <w:ins w:id="2947" w:author="Aris Papasakellariou" w:date="2020-05-03T10:22:00Z">
            <w:rPr>
              <w:rFonts w:ascii="Cambria Math" w:hAnsi="Cambria Math"/>
              <w:lang w:eastAsia="zh-CN"/>
            </w:rPr>
            <m:t>c</m:t>
          </w:ins>
        </m:r>
      </m:oMath>
      <w:ins w:id="2948" w:author="Aris Papasakellariou" w:date="2020-05-03T10:18:00Z">
        <w:r w:rsidRPr="00DB7616">
          <w:t xml:space="preserve">, as described in Subclause 10.1, </w:t>
        </w:r>
        <w:r w:rsidRPr="00DB7616">
          <w:rPr>
            <w:lang w:val="en-US" w:eastAsia="zh-CN"/>
          </w:rPr>
          <w:t xml:space="preserve">and for which the UE transmits HARQ-ACK information in a same PUCCH in slot </w:t>
        </w:r>
      </w:ins>
      <m:oMath>
        <m:r>
          <w:ins w:id="2949" w:author="Aris Papasakellariou" w:date="2020-05-03T10:22:00Z">
            <w:rPr>
              <w:rFonts w:ascii="Cambria Math" w:hAnsi="Cambria Math"/>
              <w:lang w:val="en-US" w:eastAsia="zh-CN"/>
            </w:rPr>
            <m:t>n</m:t>
          </w:ins>
        </m:r>
      </m:oMath>
      <w:ins w:id="2950" w:author="Aris Papasakellariou" w:date="2020-05-03T10:18:00Z">
        <w:r w:rsidRPr="00DB7616">
          <w:t xml:space="preserve"> </w:t>
        </w:r>
        <w:r w:rsidRPr="00DB7616">
          <w:rPr>
            <w:lang w:val="en-US" w:eastAsia="zh-CN"/>
          </w:rPr>
          <w:t>based on</w:t>
        </w:r>
      </w:ins>
    </w:p>
    <w:p w14:paraId="45DD6615" w14:textId="0C79F10E" w:rsidR="00DB7616" w:rsidRPr="00CD633A" w:rsidRDefault="00DB7616" w:rsidP="00DB7616">
      <w:pPr>
        <w:pStyle w:val="B1"/>
        <w:rPr>
          <w:ins w:id="2951" w:author="Aris Papasakellariou" w:date="2020-05-03T10:18:00Z"/>
          <w:lang w:eastAsia="zh-CN"/>
        </w:rPr>
      </w:pPr>
      <w:ins w:id="2952" w:author="Aris Papasakellariou" w:date="2020-05-03T10:18:00Z">
        <w:r w:rsidRPr="0031206F">
          <w:rPr>
            <w:rFonts w:eastAsia="SimSun"/>
            <w:lang w:eastAsia="zh-CN"/>
          </w:rPr>
          <w:lastRenderedPageBreak/>
          <w:t>-</w:t>
        </w:r>
        <w:r w:rsidRPr="0031206F">
          <w:rPr>
            <w:rFonts w:eastAsia="SimSun"/>
            <w:lang w:eastAsia="zh-CN"/>
          </w:rPr>
          <w:tab/>
        </w:r>
        <w:r w:rsidRPr="0031206F">
          <w:rPr>
            <w:lang w:eastAsia="zh-CN"/>
          </w:rPr>
          <w:t>PS</w:t>
        </w:r>
        <w:r w:rsidRPr="002A40F0">
          <w:rPr>
            <w:lang w:val="en-US" w:eastAsia="zh-CN"/>
          </w:rPr>
          <w:t>F</w:t>
        </w:r>
        <w:r w:rsidRPr="002A40F0">
          <w:rPr>
            <w:lang w:eastAsia="zh-CN"/>
          </w:rPr>
          <w:t xml:space="preserve">CH-to-HARQ_feedback timing </w:t>
        </w:r>
        <w:r w:rsidRPr="002A40F0">
          <w:rPr>
            <w:lang w:val="en-US" w:eastAsia="zh-CN"/>
          </w:rPr>
          <w:t xml:space="preserve">indicator field </w:t>
        </w:r>
        <w:r w:rsidRPr="002A40F0">
          <w:rPr>
            <w:lang w:eastAsia="zh-CN"/>
          </w:rPr>
          <w:t>values</w:t>
        </w:r>
      </w:ins>
      <w:ins w:id="2953" w:author="Aris Papasakellariou" w:date="2020-05-21T00:06:00Z">
        <w:r w:rsidR="00C96166" w:rsidRPr="002A40F0">
          <w:rPr>
            <w:lang w:val="en-US" w:eastAsia="zh-CN"/>
          </w:rPr>
          <w:t>,</w:t>
        </w:r>
        <w:r w:rsidR="00C96166" w:rsidRPr="00EB18FE">
          <w:rPr>
            <w:color w:val="7030A0"/>
            <w:lang w:val="en-GB"/>
          </w:rPr>
          <w:t xml:space="preserve"> or a value provided by </w:t>
        </w:r>
        <w:r w:rsidR="00C96166" w:rsidRPr="00EB18FE">
          <w:rPr>
            <w:i/>
            <w:iCs/>
            <w:color w:val="7030A0"/>
          </w:rPr>
          <w:t>sl-ACKToUL-ACK</w:t>
        </w:r>
        <w:r w:rsidR="00C96166" w:rsidRPr="00EB18FE">
          <w:rPr>
            <w:iCs/>
            <w:color w:val="7030A0"/>
          </w:rPr>
          <w:t>,</w:t>
        </w:r>
      </w:ins>
      <w:ins w:id="2954" w:author="Aris Papasakellariou" w:date="2020-05-03T10:18:00Z">
        <w:r w:rsidRPr="00CD633A">
          <w:rPr>
            <w:lang w:eastAsia="zh-CN"/>
          </w:rPr>
          <w:t xml:space="preserve"> </w:t>
        </w:r>
        <w:r w:rsidRPr="00CD633A">
          <w:rPr>
            <w:lang w:val="en-US" w:eastAsia="zh-CN"/>
          </w:rPr>
          <w:t xml:space="preserve">for PUCCH transmission with HARQ-ACK information in slot </w:t>
        </w:r>
      </w:ins>
      <m:oMath>
        <m:r>
          <w:ins w:id="2955" w:author="Aris Papasakellariou" w:date="2020-05-03T10:22:00Z">
            <w:rPr>
              <w:rFonts w:ascii="Cambria Math" w:hAnsi="Cambria Math"/>
              <w:lang w:val="en-US" w:eastAsia="zh-CN"/>
            </w:rPr>
            <m:t>n</m:t>
          </w:ins>
        </m:r>
      </m:oMath>
      <w:ins w:id="2956" w:author="Aris Papasakellariou" w:date="2020-05-03T10:18:00Z">
        <w:r w:rsidRPr="00CD633A">
          <w:rPr>
            <w:lang w:val="en-US"/>
          </w:rPr>
          <w:t xml:space="preserve"> </w:t>
        </w:r>
        <w:r w:rsidRPr="00CD633A">
          <w:rPr>
            <w:lang w:val="en-US" w:eastAsia="zh-CN"/>
          </w:rPr>
          <w:t>in response to PSFCH receptions</w:t>
        </w:r>
      </w:ins>
    </w:p>
    <w:p w14:paraId="59A1FC4F" w14:textId="34E44D6D" w:rsidR="00DB7616" w:rsidRPr="00DB7616" w:rsidRDefault="00DB7616" w:rsidP="00DB7616">
      <w:pPr>
        <w:pStyle w:val="B1"/>
        <w:rPr>
          <w:ins w:id="2957" w:author="Aris Papasakellariou" w:date="2020-05-03T10:18:00Z"/>
          <w:lang w:val="en-US"/>
        </w:rPr>
      </w:pPr>
      <w:ins w:id="2958" w:author="Aris Papasakellariou" w:date="2020-05-03T10:18:00Z">
        <w:r w:rsidRPr="00DB7616">
          <w:rPr>
            <w:rFonts w:eastAsia="SimSun" w:cs="Arial"/>
            <w:lang w:eastAsia="zh-CN"/>
          </w:rPr>
          <w:t>-</w:t>
        </w:r>
        <w:r w:rsidRPr="00DB7616">
          <w:rPr>
            <w:rFonts w:eastAsia="SimSun" w:cs="Arial"/>
            <w:lang w:eastAsia="zh-CN"/>
          </w:rPr>
          <w:tab/>
        </w:r>
        <w:r w:rsidRPr="00DB7616">
          <w:rPr>
            <w:lang w:val="en-US" w:eastAsia="zh-CN"/>
          </w:rPr>
          <w:t>Time gap field in DCI format 3_0 for scheduling PSSCH transmissions with associated PSFCH receptions</w:t>
        </w:r>
      </w:ins>
    </w:p>
    <w:p w14:paraId="365943E2" w14:textId="70DE7252" w:rsidR="00DB7616" w:rsidRPr="00DB7616" w:rsidRDefault="00DB7616" w:rsidP="00DB7616">
      <w:pPr>
        <w:pStyle w:val="B1"/>
        <w:rPr>
          <w:ins w:id="2959" w:author="Aris Papasakellariou" w:date="2020-05-03T10:18:00Z"/>
          <w:lang w:val="en-US" w:eastAsia="zh-CN"/>
        </w:rPr>
      </w:pPr>
      <w:ins w:id="2960" w:author="Aris Papasakellariou" w:date="2020-05-03T10:18:00Z">
        <w:r w:rsidRPr="00DB7616">
          <w:rPr>
            <w:rFonts w:eastAsia="SimSun" w:cs="Arial"/>
            <w:lang w:eastAsia="zh-CN"/>
          </w:rPr>
          <w:t>-</w:t>
        </w:r>
        <w:r w:rsidRPr="00DB7616">
          <w:rPr>
            <w:rFonts w:eastAsia="SimSun" w:cs="Arial"/>
            <w:lang w:eastAsia="zh-CN"/>
          </w:rPr>
          <w:tab/>
        </w:r>
        <w:r w:rsidRPr="00DB7616">
          <w:rPr>
            <w:lang w:val="en-US" w:eastAsia="zh-CN"/>
          </w:rPr>
          <w:t>Time resource assignment in DCI format 3_0 for scheduling PSSCH transmissions with associated PSFCH receptions</w:t>
        </w:r>
      </w:ins>
    </w:p>
    <w:p w14:paraId="198DFF22" w14:textId="43C143C0" w:rsidR="00DB7616" w:rsidRPr="00DB7616" w:rsidRDefault="00DB7616" w:rsidP="00DB7616">
      <w:pPr>
        <w:pStyle w:val="B1"/>
        <w:rPr>
          <w:ins w:id="2961" w:author="Aris Papasakellariou" w:date="2020-05-03T10:18:00Z"/>
          <w:lang w:val="en-US" w:eastAsia="zh-CN"/>
        </w:rPr>
      </w:pPr>
      <w:ins w:id="2962" w:author="Aris Papasakellariou" w:date="2020-05-03T10:18:00Z">
        <w:r w:rsidRPr="00DB7616">
          <w:rPr>
            <w:rFonts w:eastAsia="SimSun" w:cs="Arial"/>
            <w:lang w:eastAsia="zh-CN"/>
          </w:rPr>
          <w:t>-</w:t>
        </w:r>
        <w:r w:rsidRPr="00DB7616">
          <w:rPr>
            <w:rFonts w:eastAsia="SimSun" w:cs="Arial"/>
            <w:lang w:eastAsia="zh-CN"/>
          </w:rPr>
          <w:tab/>
        </w:r>
        <w:r w:rsidRPr="00DB7616">
          <w:rPr>
            <w:rFonts w:eastAsia="SimSun" w:cs="Arial"/>
            <w:lang w:val="en-US" w:eastAsia="zh-CN"/>
          </w:rPr>
          <w:t xml:space="preserve">A set of configured </w:t>
        </w:r>
      </w:ins>
      <w:ins w:id="2963" w:author="Aris Papasakellariou" w:date="2020-05-21T00:06:00Z">
        <w:r w:rsidR="00945A18">
          <w:rPr>
            <w:rFonts w:eastAsia="SimSun" w:cs="Arial"/>
            <w:lang w:val="en-US" w:eastAsia="zh-CN"/>
          </w:rPr>
          <w:t>sidelink resource</w:t>
        </w:r>
      </w:ins>
      <w:ins w:id="2964" w:author="Aris Papasakellariou" w:date="2020-05-03T10:18:00Z">
        <w:r w:rsidRPr="00DB7616">
          <w:rPr>
            <w:lang w:val="en-US"/>
          </w:rPr>
          <w:t xml:space="preserve"> pool bitmaps</w:t>
        </w:r>
      </w:ins>
    </w:p>
    <w:p w14:paraId="77818082" w14:textId="18A59490" w:rsidR="00DB7616" w:rsidRPr="00DB7616" w:rsidRDefault="00DB7616" w:rsidP="00DB7616">
      <w:pPr>
        <w:pStyle w:val="B1"/>
        <w:rPr>
          <w:ins w:id="2965" w:author="Aris Papasakellariou" w:date="2020-05-03T10:18:00Z"/>
          <w:iCs/>
          <w:lang w:val="en-US"/>
        </w:rPr>
      </w:pPr>
      <w:ins w:id="2966" w:author="Aris Papasakellariou" w:date="2020-05-03T10:18:00Z">
        <w:r w:rsidRPr="00DB7616">
          <w:rPr>
            <w:rFonts w:eastAsia="SimSun" w:cs="Arial"/>
            <w:lang w:eastAsia="zh-CN"/>
          </w:rPr>
          <w:t>-</w:t>
        </w:r>
        <w:r w:rsidRPr="00DB7616">
          <w:rPr>
            <w:rFonts w:eastAsia="SimSun" w:cs="Arial"/>
            <w:lang w:eastAsia="zh-CN"/>
          </w:rPr>
          <w:tab/>
        </w:r>
      </w:ins>
      <w:ins w:id="2967" w:author="Aris Papasakellariou" w:date="2020-05-03T10:33:00Z">
        <w:r w:rsidR="00FD17F7">
          <w:rPr>
            <w:rFonts w:eastAsia="SimSun" w:cs="Arial"/>
            <w:lang w:val="en-US" w:eastAsia="zh-CN"/>
          </w:rPr>
          <w:t>A</w:t>
        </w:r>
      </w:ins>
      <w:ins w:id="2968" w:author="Aris Papasakellariou" w:date="2020-05-03T10:18:00Z">
        <w:r w:rsidRPr="00DB7616">
          <w:rPr>
            <w:rFonts w:eastAsia="SimSun" w:cs="Arial"/>
            <w:lang w:val="en-US" w:eastAsia="zh-CN"/>
          </w:rPr>
          <w:t xml:space="preserve"> value of a period of PSFCH resources provided in </w:t>
        </w:r>
        <w:r w:rsidRPr="00DB7616">
          <w:rPr>
            <w:i/>
          </w:rPr>
          <w:t>periodPSFCHresource</w:t>
        </w:r>
        <w:r w:rsidRPr="00DB7616">
          <w:rPr>
            <w:iCs/>
            <w:lang w:val="en-US"/>
          </w:rPr>
          <w:t>.</w:t>
        </w:r>
      </w:ins>
    </w:p>
    <w:p w14:paraId="3E2BEE2B" w14:textId="3837EFF8" w:rsidR="00DB7616" w:rsidRPr="00DB7616" w:rsidRDefault="00DB7616" w:rsidP="00DB7616">
      <w:pPr>
        <w:pStyle w:val="B1"/>
        <w:rPr>
          <w:ins w:id="2969" w:author="Aris Papasakellariou" w:date="2020-05-03T10:18:00Z"/>
          <w:iCs/>
          <w:lang w:val="en-US"/>
        </w:rPr>
      </w:pPr>
      <w:ins w:id="2970" w:author="Aris Papasakellariou" w:date="2020-05-03T10:18:00Z">
        <w:r w:rsidRPr="00DB7616">
          <w:rPr>
            <w:rFonts w:eastAsia="SimSun" w:cs="Arial"/>
            <w:lang w:eastAsia="zh-CN"/>
          </w:rPr>
          <w:t>-</w:t>
        </w:r>
        <w:r w:rsidRPr="00DB7616">
          <w:rPr>
            <w:rFonts w:eastAsia="SimSun" w:cs="Arial"/>
            <w:lang w:eastAsia="zh-CN"/>
          </w:rPr>
          <w:tab/>
        </w:r>
      </w:ins>
      <w:ins w:id="2971" w:author="Aris Papasakellariou" w:date="2020-05-03T10:33:00Z">
        <w:r w:rsidR="00FD17F7">
          <w:rPr>
            <w:rFonts w:eastAsia="SimSun" w:cs="Arial"/>
            <w:lang w:val="en-US" w:eastAsia="zh-CN"/>
          </w:rPr>
          <w:t>A</w:t>
        </w:r>
      </w:ins>
      <w:ins w:id="2972" w:author="Aris Papasakellariou" w:date="2020-05-03T10:18:00Z">
        <w:r w:rsidRPr="00DB7616">
          <w:rPr>
            <w:rFonts w:eastAsia="SimSun" w:cs="Arial"/>
            <w:lang w:val="en-US" w:eastAsia="zh-CN"/>
          </w:rPr>
          <w:t xml:space="preserve"> value of a minimum time gap provided in </w:t>
        </w:r>
        <w:r w:rsidRPr="00DB7616">
          <w:rPr>
            <w:i/>
          </w:rPr>
          <w:t>MinTimeGapPSFCH</w:t>
        </w:r>
        <w:r w:rsidRPr="00DB7616">
          <w:rPr>
            <w:iCs/>
            <w:lang w:val="en-US"/>
          </w:rPr>
          <w:t>.</w:t>
        </w:r>
      </w:ins>
    </w:p>
    <w:p w14:paraId="365CB3AD" w14:textId="401D9316" w:rsidR="00DB7616" w:rsidRPr="00DB7616" w:rsidRDefault="00DB7616" w:rsidP="00DB7616">
      <w:pPr>
        <w:rPr>
          <w:ins w:id="2973" w:author="Aris Papasakellariou" w:date="2020-05-03T10:18:00Z"/>
          <w:lang w:val="en-US" w:eastAsia="zh-CN"/>
        </w:rPr>
      </w:pPr>
      <w:ins w:id="2974" w:author="Aris Papasakellariou" w:date="2020-05-03T10:18:00Z">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 xml:space="preserve">_0 for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ins>
      <w:ins w:id="2975" w:author="Aris Papasakellariou" w:date="2020-05-21T00:07:00Z">
        <w:r w:rsidR="00945A18">
          <w:rPr>
            <w:rFonts w:eastAsia="Yu Mincho"/>
          </w:rPr>
          <w:t xml:space="preserve"> occasions</w:t>
        </w:r>
      </w:ins>
      <w:ins w:id="2976" w:author="Aris Papasakellariou" w:date="2020-05-03T10:18:00Z">
        <w:r w:rsidRPr="00DB7616">
          <w:rPr>
            <w:rFonts w:eastAsia="Yu Mincho" w:hint="eastAsia"/>
          </w:rPr>
          <w:t xml:space="preserve"> </w:t>
        </w:r>
        <w:r w:rsidRPr="00DB7616">
          <w:rPr>
            <w:lang w:eastAsia="zh-CN"/>
          </w:rPr>
          <w:t xml:space="preserve">is defined as the PDCCH monitoring occasions across active DL BWPs of the configured serving cell, </w:t>
        </w:r>
      </w:ins>
      <w:ins w:id="2977" w:author="Aris Papasakellariou" w:date="2020-05-03T10:36:00Z">
        <w:r w:rsidR="00FD17F7">
          <w:rPr>
            <w:lang w:eastAsia="zh-CN"/>
          </w:rPr>
          <w:t>indexed</w:t>
        </w:r>
      </w:ins>
      <w:ins w:id="2978" w:author="Aris Papasakellariou" w:date="2020-05-03T10:18:00Z">
        <w:r w:rsidRPr="00DB7616">
          <w:rPr>
            <w:lang w:eastAsia="zh-CN"/>
          </w:rPr>
          <w:t xml:space="preserve"> in ascending order of start time of the </w:t>
        </w:r>
      </w:ins>
      <w:ins w:id="2979" w:author="Aris Papasakellariou" w:date="2020-05-03T10:37:00Z">
        <w:r w:rsidR="00FD17F7">
          <w:rPr>
            <w:lang w:eastAsia="zh-CN"/>
          </w:rPr>
          <w:t xml:space="preserve">associated </w:t>
        </w:r>
      </w:ins>
      <w:ins w:id="2980" w:author="Aris Papasakellariou" w:date="2020-05-03T10:18:00Z">
        <w:r w:rsidRPr="00DB7616">
          <w:t>search space set</w:t>
        </w:r>
      </w:ins>
      <w:ins w:id="2981" w:author="Aris Papasakellariou" w:date="2020-05-03T10:37:00Z">
        <w:r w:rsidR="00FD17F7">
          <w:t>s</w:t>
        </w:r>
      </w:ins>
      <w:ins w:id="2982" w:author="Aris Papasakellariou" w:date="2020-05-03T10:18:00Z">
        <w:r w:rsidRPr="00DB7616">
          <w:rPr>
            <w:lang w:eastAsia="zh-CN"/>
          </w:rPr>
          <w:t xml:space="preserve">. The cardinality of the set of PDCCH monitoring occasions defines a total number </w:t>
        </w:r>
      </w:ins>
      <m:oMath>
        <m:r>
          <w:ins w:id="2983" w:author="Aris Papasakellariou" w:date="2020-05-03T10:22:00Z">
            <w:rPr>
              <w:rFonts w:ascii="Cambria Math" w:hAnsi="Cambria Math"/>
              <w:lang w:val="en-US" w:eastAsia="zh-CN"/>
            </w:rPr>
            <m:t>M</m:t>
          </w:ins>
        </m:r>
      </m:oMath>
      <w:ins w:id="2984" w:author="Aris Papasakellariou" w:date="2020-05-03T10:18:00Z">
        <w:r w:rsidRPr="00DB7616">
          <w:rPr>
            <w:lang w:eastAsia="zh-CN"/>
          </w:rPr>
          <w:t xml:space="preserve"> of PDCCH monitoring occasions.</w:t>
        </w:r>
      </w:ins>
    </w:p>
    <w:p w14:paraId="1D65B556" w14:textId="23AE0E44" w:rsidR="00DB7616" w:rsidRPr="00DB7616" w:rsidRDefault="00DB7616" w:rsidP="00DB7616">
      <w:pPr>
        <w:rPr>
          <w:ins w:id="2985" w:author="Aris Papasakellariou" w:date="2020-05-03T10:18:00Z"/>
          <w:rFonts w:eastAsia="SimSun"/>
          <w:lang w:val="en-US" w:eastAsia="zh-CN"/>
        </w:rPr>
      </w:pPr>
      <w:ins w:id="2986" w:author="Aris Papasakellariou" w:date="2020-05-03T10:18:00Z">
        <w:r w:rsidRPr="00DB7616">
          <w:t>A</w:t>
        </w:r>
        <w:r w:rsidRPr="00DB7616">
          <w:rPr>
            <w:lang w:val="en-US"/>
          </w:rPr>
          <w:t xml:space="preserve"> value of </w:t>
        </w:r>
      </w:ins>
      <w:ins w:id="2987" w:author="Aris Papasakellariou" w:date="2020-05-03T10:41:00Z">
        <w:r w:rsidR="000318C6">
          <w:rPr>
            <w:lang w:val="en-US"/>
          </w:rPr>
          <w:t>a</w:t>
        </w:r>
      </w:ins>
      <w:ins w:id="2988" w:author="Aris Papasakellariou" w:date="2020-05-03T10:18:00Z">
        <w:r w:rsidRPr="00DB7616">
          <w:rPr>
            <w:lang w:val="en-US"/>
          </w:rPr>
          <w:t xml:space="preserve"> </w:t>
        </w:r>
        <w:r w:rsidRPr="00DB7616">
          <w:rPr>
            <w:rFonts w:eastAsia="SimSun" w:hint="eastAsia"/>
            <w:lang w:val="en-US" w:eastAsia="zh-CN"/>
          </w:rPr>
          <w:t xml:space="preserve">counter </w:t>
        </w:r>
        <w:r w:rsidRPr="00DB7616">
          <w:rPr>
            <w:rFonts w:eastAsia="SimSun"/>
            <w:lang w:eastAsia="zh-CN"/>
          </w:rPr>
          <w:t>side</w:t>
        </w:r>
        <w:r w:rsidRPr="00DB7616">
          <w:rPr>
            <w:rFonts w:eastAsia="SimSun" w:hint="eastAsia"/>
            <w:lang w:eastAsia="zh-CN"/>
          </w:rPr>
          <w:t xml:space="preserve">link </w:t>
        </w:r>
        <w:r w:rsidRPr="00DB7616">
          <w:rPr>
            <w:rFonts w:eastAsia="SimSun"/>
            <w:lang w:eastAsia="zh-CN"/>
          </w:rPr>
          <w:t>a</w:t>
        </w:r>
        <w:r w:rsidRPr="00DB7616">
          <w:rPr>
            <w:rFonts w:eastAsia="SimSun" w:hint="eastAsia"/>
            <w:lang w:eastAsia="zh-CN"/>
          </w:rPr>
          <w:t xml:space="preserve">ssignment </w:t>
        </w:r>
        <w:r w:rsidRPr="00DB7616">
          <w:rPr>
            <w:rFonts w:eastAsia="SimSun"/>
            <w:lang w:eastAsia="zh-CN"/>
          </w:rPr>
          <w:t>i</w:t>
        </w:r>
        <w:r w:rsidRPr="00DB7616">
          <w:rPr>
            <w:rFonts w:eastAsia="SimSun" w:hint="eastAsia"/>
            <w:lang w:eastAsia="zh-CN"/>
          </w:rPr>
          <w:t>ndicator (</w:t>
        </w:r>
        <w:r w:rsidRPr="00DB7616">
          <w:rPr>
            <w:rFonts w:eastAsia="SimSun"/>
            <w:lang w:eastAsia="zh-CN"/>
          </w:rPr>
          <w:t>S</w:t>
        </w:r>
        <w:r w:rsidRPr="00DB7616">
          <w:rPr>
            <w:rFonts w:eastAsia="SimSun" w:hint="eastAsia"/>
            <w:lang w:eastAsia="zh-CN"/>
          </w:rPr>
          <w:t>AI)</w:t>
        </w:r>
        <w:r w:rsidRPr="00DB7616">
          <w:rPr>
            <w:lang w:val="en-US"/>
          </w:rPr>
          <w:t xml:space="preserve"> field in DCI format </w:t>
        </w:r>
        <w:r w:rsidRPr="00DB7616">
          <w:rPr>
            <w:rFonts w:eastAsia="SimSun"/>
            <w:lang w:val="en-US" w:eastAsia="zh-CN"/>
          </w:rPr>
          <w:t>3_0</w:t>
        </w:r>
        <w:r w:rsidRPr="00DB7616">
          <w:rPr>
            <w:lang w:val="en-US"/>
          </w:rPr>
          <w:t xml:space="preserve"> denotes </w:t>
        </w:r>
      </w:ins>
      <w:ins w:id="2989" w:author="Aris Papasakellariou" w:date="2020-05-03T10:41:00Z">
        <w:r w:rsidR="000318C6">
          <w:rPr>
            <w:lang w:val="en-US"/>
          </w:rPr>
          <w:t>an</w:t>
        </w:r>
      </w:ins>
      <w:ins w:id="2990" w:author="Aris Papasakellariou" w:date="2020-05-03T10:18:00Z">
        <w:r w:rsidRPr="00DB7616">
          <w:rPr>
            <w:lang w:val="en-US"/>
          </w:rPr>
          <w:t xml:space="preserve"> accumulative number of </w:t>
        </w:r>
        <w:r w:rsidRPr="00DB7616">
          <w:rPr>
            <w:rFonts w:eastAsia="SimSun"/>
            <w:lang w:val="en-US" w:eastAsia="zh-CN"/>
          </w:rPr>
          <w:t>PDCCH monitoring occasion</w:t>
        </w:r>
      </w:ins>
      <w:ins w:id="2991" w:author="Aris Papasakellariou" w:date="2020-05-03T10:39:00Z">
        <w:r w:rsidR="000318C6">
          <w:rPr>
            <w:rFonts w:eastAsia="SimSun"/>
            <w:lang w:val="en-US" w:eastAsia="zh-CN"/>
          </w:rPr>
          <w:t>s</w:t>
        </w:r>
      </w:ins>
      <w:ins w:id="2992" w:author="Aris Papasakellariou" w:date="2020-05-03T10:18:00Z">
        <w:r w:rsidRPr="00DB7616">
          <w:rPr>
            <w:rFonts w:eastAsia="SimSun" w:hint="eastAsia"/>
            <w:lang w:val="en-US" w:eastAsia="zh-CN"/>
          </w:rPr>
          <w:t xml:space="preserve"> </w:t>
        </w:r>
      </w:ins>
      <w:ins w:id="2993" w:author="Aris Papasakellariou" w:date="2020-05-03T10:40:00Z">
        <w:r w:rsidR="000318C6">
          <w:rPr>
            <w:rFonts w:eastAsia="SimSun"/>
            <w:lang w:val="en-US" w:eastAsia="zh-CN"/>
          </w:rPr>
          <w:t>where</w:t>
        </w:r>
      </w:ins>
      <w:ins w:id="2994" w:author="Aris Papasakellariou" w:date="2020-05-03T10:18:00Z">
        <w:r w:rsidRPr="00DB7616">
          <w:rPr>
            <w:rFonts w:eastAsia="SimSun" w:hint="eastAsia"/>
            <w:lang w:val="en-US" w:eastAsia="zh-CN"/>
          </w:rPr>
          <w:t xml:space="preserve"> </w:t>
        </w:r>
        <w:r w:rsidRPr="00DB7616">
          <w:rPr>
            <w:rFonts w:eastAsia="SimSun"/>
            <w:lang w:val="en-US" w:eastAsia="zh-CN"/>
          </w:rPr>
          <w:t xml:space="preserve">PSSCH transmissions with associated </w:t>
        </w:r>
        <w:r w:rsidRPr="00DB7616">
          <w:rPr>
            <w:lang w:val="en-US"/>
          </w:rPr>
          <w:t>PSFCH reception</w:t>
        </w:r>
        <w:r w:rsidRPr="00DB7616">
          <w:rPr>
            <w:rFonts w:eastAsia="SimSun" w:hint="eastAsia"/>
            <w:lang w:val="en-US" w:eastAsia="zh-CN"/>
          </w:rPr>
          <w:t>s</w:t>
        </w:r>
      </w:ins>
      <w:ins w:id="2995" w:author="Aris Papasakellariou" w:date="2020-05-03T10:40:00Z">
        <w:r w:rsidR="000318C6">
          <w:rPr>
            <w:rFonts w:eastAsia="SimSun"/>
            <w:lang w:val="en-US" w:eastAsia="zh-CN"/>
          </w:rPr>
          <w:t xml:space="preserve"> are scheduled</w:t>
        </w:r>
      </w:ins>
      <w:ins w:id="2996" w:author="Aris Papasakellariou" w:date="2020-05-03T10:18:00Z">
        <w:r w:rsidRPr="00DB7616">
          <w:rPr>
            <w:rFonts w:eastAsia="SimSun" w:cs="Arial" w:hint="eastAsia"/>
            <w:lang w:eastAsia="zh-CN"/>
          </w:rPr>
          <w:t>,</w:t>
        </w:r>
        <w:r w:rsidRPr="00DB7616">
          <w:rPr>
            <w:lang w:val="en-US"/>
          </w:rPr>
          <w:t xml:space="preserve"> up to</w:t>
        </w:r>
        <w:r w:rsidRPr="00DB7616">
          <w:rPr>
            <w:rFonts w:eastAsia="SimSun" w:hint="eastAsia"/>
            <w:lang w:eastAsia="zh-CN"/>
          </w:rPr>
          <w:t xml:space="preserve"> </w:t>
        </w:r>
      </w:ins>
      <w:ins w:id="2997" w:author="Aris Papasakellariou" w:date="2020-05-03T10:42:00Z">
        <w:r w:rsidR="000318C6">
          <w:rPr>
            <w:rFonts w:eastAsia="SimSun"/>
            <w:lang w:eastAsia="zh-CN"/>
          </w:rPr>
          <w:t>a</w:t>
        </w:r>
      </w:ins>
      <w:ins w:id="2998" w:author="Aris Papasakellariou" w:date="2020-05-03T10:18:00Z">
        <w:r w:rsidRPr="00DB7616">
          <w:rPr>
            <w:rFonts w:eastAsia="SimSun" w:hint="eastAsia"/>
            <w:lang w:eastAsia="zh-CN"/>
          </w:rPr>
          <w:t xml:space="preserve"> </w:t>
        </w:r>
        <w:r w:rsidRPr="00DB7616">
          <w:rPr>
            <w:rFonts w:eastAsia="SimSun"/>
            <w:lang w:eastAsia="zh-CN"/>
          </w:rPr>
          <w:t>current</w:t>
        </w:r>
        <w:r w:rsidRPr="00DB7616">
          <w:rPr>
            <w:rFonts w:eastAsia="SimSun" w:hint="eastAsia"/>
            <w:lang w:eastAsia="zh-CN"/>
          </w:rPr>
          <w:t xml:space="preserve"> </w:t>
        </w:r>
        <w:r w:rsidRPr="00DB7616">
          <w:rPr>
            <w:rFonts w:eastAsia="SimSun"/>
            <w:lang w:eastAsia="zh-CN"/>
          </w:rPr>
          <w:t>PDCCH monitoring occasion</w:t>
        </w:r>
        <w:r w:rsidRPr="00DB7616">
          <w:rPr>
            <w:rFonts w:eastAsia="SimSun" w:hint="eastAsia"/>
            <w:lang w:eastAsia="zh-CN"/>
          </w:rPr>
          <w:t xml:space="preserve">, in </w:t>
        </w:r>
        <w:r w:rsidRPr="00DB7616">
          <w:rPr>
            <w:rFonts w:eastAsia="SimSun"/>
            <w:lang w:eastAsia="zh-CN"/>
          </w:rPr>
          <w:t>ascending</w:t>
        </w:r>
        <w:r w:rsidRPr="00DB7616">
          <w:rPr>
            <w:rFonts w:eastAsia="SimSun" w:hint="eastAsia"/>
            <w:lang w:eastAsia="zh-CN"/>
          </w:rPr>
          <w:t xml:space="preserve"> order of </w:t>
        </w:r>
        <w:r w:rsidRPr="00DB7616">
          <w:rPr>
            <w:rFonts w:eastAsia="SimSun"/>
            <w:lang w:eastAsia="zh-CN"/>
          </w:rPr>
          <w:t>PDCCH monitoring occasion index</w:t>
        </w:r>
        <w:r w:rsidRPr="00DB7616">
          <w:rPr>
            <w:rFonts w:eastAsia="SimSun" w:hint="eastAsia"/>
            <w:lang w:eastAsia="zh-CN"/>
          </w:rPr>
          <w:t xml:space="preserve"> </w:t>
        </w:r>
      </w:ins>
      <m:oMath>
        <m:r>
          <w:ins w:id="2999" w:author="Aris Papasakellariou" w:date="2020-05-03T10:22:00Z">
            <w:rPr>
              <w:rFonts w:ascii="Cambria Math" w:eastAsia="SimSun" w:hAnsi="Cambria Math"/>
              <w:lang w:eastAsia="zh-CN"/>
            </w:rPr>
            <m:t>m</m:t>
          </w:ins>
        </m:r>
      </m:oMath>
      <w:ins w:id="3000" w:author="Aris Papasakellariou" w:date="2020-05-03T10:18:00Z">
        <w:r w:rsidRPr="00DB7616">
          <w:t xml:space="preserve">, where </w:t>
        </w:r>
      </w:ins>
      <m:oMath>
        <m:r>
          <w:ins w:id="3001" w:author="Aris Papasakellariou" w:date="2020-05-03T10:41:00Z">
            <w:rPr>
              <w:rFonts w:ascii="Cambria Math" w:hAnsi="Cambria Math"/>
            </w:rPr>
            <m:t>0≤m&lt;</m:t>
          </w:ins>
        </m:r>
        <m:r>
          <w:ins w:id="3002" w:author="Aris Papasakellariou" w:date="2020-05-03T10:41:00Z">
            <w:rPr>
              <w:rFonts w:ascii="Cambria Math" w:hAnsi="Cambria Math"/>
              <w:lang w:val="en-US" w:eastAsia="zh-CN"/>
            </w:rPr>
            <m:t>M</m:t>
          </w:ins>
        </m:r>
      </m:oMath>
      <w:ins w:id="3003" w:author="Aris Papasakellariou" w:date="2020-05-03T10:18:00Z">
        <w:r w:rsidRPr="00DB7616">
          <w:rPr>
            <w:rFonts w:eastAsia="SimSun"/>
            <w:lang w:eastAsia="zh-CN"/>
          </w:rPr>
          <w:t xml:space="preserve">. </w:t>
        </w:r>
      </w:ins>
    </w:p>
    <w:p w14:paraId="61EA74A3" w14:textId="14C2FCD5" w:rsidR="00DB7616" w:rsidRPr="00DB7616" w:rsidRDefault="00DB7616" w:rsidP="00DB7616">
      <w:pPr>
        <w:rPr>
          <w:ins w:id="3004" w:author="Aris Papasakellariou" w:date="2020-05-03T10:18:00Z"/>
          <w:rFonts w:eastAsia="SimSun" w:cs="Arial"/>
          <w:lang w:eastAsia="zh-CN"/>
        </w:rPr>
      </w:pPr>
      <w:ins w:id="3005" w:author="Aris Papasakellariou" w:date="2020-05-03T10:18:00Z">
        <w:r w:rsidRPr="00DB7616">
          <w:rPr>
            <w:rFonts w:eastAsia="SimSun" w:cs="Arial" w:hint="eastAsia"/>
            <w:lang w:eastAsia="zh-CN"/>
          </w:rPr>
          <w:t>Denote</w:t>
        </w:r>
        <w:r w:rsidRPr="00DB7616">
          <w:rPr>
            <w:rFonts w:eastAsia="SimSun" w:cs="Arial"/>
            <w:lang w:eastAsia="zh-CN"/>
          </w:rPr>
          <w:t xml:space="preserve"> by </w:t>
        </w:r>
      </w:ins>
      <m:oMath>
        <m:sSubSup>
          <m:sSubSupPr>
            <m:ctrlPr>
              <w:ins w:id="3006" w:author="Aris Papasakellariou" w:date="2020-05-03T10:18:00Z">
                <w:rPr>
                  <w:rFonts w:ascii="Cambria Math" w:hAnsi="Cambria Math"/>
                  <w:i/>
                </w:rPr>
              </w:ins>
            </m:ctrlPr>
          </m:sSubSupPr>
          <m:e>
            <m:r>
              <w:ins w:id="3007" w:author="Aris Papasakellariou" w:date="2020-05-03T10:18:00Z">
                <w:rPr>
                  <w:rFonts w:ascii="Cambria Math"/>
                </w:rPr>
                <m:t>V</m:t>
              </w:ins>
            </m:r>
          </m:e>
          <m:sub>
            <m:r>
              <w:ins w:id="3008" w:author="Aris Papasakellariou" w:date="2020-05-03T10:18:00Z">
                <w:rPr>
                  <w:rFonts w:ascii="Cambria Math"/>
                </w:rPr>
                <m:t>C</m:t>
              </w:ins>
            </m:r>
            <m:r>
              <w:ins w:id="3009" w:author="Aris Papasakellariou" w:date="2020-05-03T10:18:00Z">
                <w:rPr>
                  <w:rFonts w:ascii="Cambria Math"/>
                </w:rPr>
                <m:t>-</m:t>
              </w:ins>
            </m:r>
            <m:r>
              <w:ins w:id="3010" w:author="Aris Papasakellariou" w:date="2020-05-03T10:18:00Z">
                <m:rPr>
                  <m:nor/>
                </m:rPr>
                <w:rPr>
                  <w:rFonts w:ascii="Cambria Math"/>
                </w:rPr>
                <m:t>SAI</m:t>
              </w:ins>
            </m:r>
            <m:r>
              <w:ins w:id="3011" w:author="Aris Papasakellariou" w:date="2020-05-03T10:18:00Z">
                <m:rPr>
                  <m:sty m:val="p"/>
                </m:rPr>
                <w:rPr>
                  <w:rFonts w:ascii="Cambria Math"/>
                </w:rPr>
                <m:t>,</m:t>
              </w:ins>
            </m:r>
            <m:r>
              <w:ins w:id="3012" w:author="Aris Papasakellariou" w:date="2020-05-03T10:18:00Z">
                <w:rPr>
                  <w:rFonts w:ascii="Cambria Math"/>
                </w:rPr>
                <m:t>m</m:t>
              </w:ins>
            </m:r>
            <m:ctrlPr>
              <w:ins w:id="3013" w:author="Aris Papasakellariou" w:date="2020-05-03T10:18:00Z">
                <w:rPr>
                  <w:rFonts w:ascii="Cambria Math" w:hAnsi="Cambria Math"/>
                </w:rPr>
              </w:ins>
            </m:ctrlPr>
          </m:sub>
          <m:sup>
            <m:r>
              <w:ins w:id="3014" w:author="Aris Papasakellariou" w:date="2020-05-03T10:18:00Z">
                <m:rPr>
                  <m:nor/>
                </m:rPr>
                <w:rPr>
                  <w:rFonts w:ascii="Cambria Math"/>
                </w:rPr>
                <m:t>SL</m:t>
              </w:ins>
            </m:r>
            <m:ctrlPr>
              <w:ins w:id="3015" w:author="Aris Papasakellariou" w:date="2020-05-03T10:18:00Z">
                <w:rPr>
                  <w:rFonts w:ascii="Cambria Math" w:hAnsi="Cambria Math"/>
                </w:rPr>
              </w:ins>
            </m:ctrlPr>
          </m:sup>
        </m:sSubSup>
      </m:oMath>
      <w:ins w:id="3016" w:author="Aris Papasakellariou" w:date="2020-05-03T10:18:00Z">
        <w:r w:rsidRPr="00DB7616">
          <w:rPr>
            <w:rFonts w:eastAsia="SimSun" w:cs="Arial" w:hint="eastAsia"/>
            <w:lang w:eastAsia="zh-CN"/>
          </w:rPr>
          <w:t xml:space="preserve"> the value of the counter </w:t>
        </w:r>
        <w:r w:rsidRPr="00DB7616">
          <w:rPr>
            <w:rFonts w:eastAsia="SimSun" w:cs="Arial"/>
            <w:lang w:eastAsia="zh-CN"/>
          </w:rPr>
          <w:t>S</w:t>
        </w:r>
        <w:r w:rsidRPr="00DB7616">
          <w:rPr>
            <w:rFonts w:eastAsia="SimSun" w:cs="Arial" w:hint="eastAsia"/>
            <w:lang w:eastAsia="zh-CN"/>
          </w:rPr>
          <w:t xml:space="preserve">AI in DCI format </w:t>
        </w:r>
        <w:r w:rsidRPr="00DB7616">
          <w:rPr>
            <w:rFonts w:eastAsia="SimSun"/>
            <w:lang w:val="en-US" w:eastAsia="zh-CN"/>
          </w:rPr>
          <w:t xml:space="preserve">3_0 </w:t>
        </w:r>
        <w:r w:rsidRPr="00DB7616">
          <w:rPr>
            <w:rFonts w:eastAsia="SimSun" w:hint="eastAsia"/>
            <w:lang w:val="en-US" w:eastAsia="zh-CN"/>
          </w:rPr>
          <w:t xml:space="preserve">in </w:t>
        </w:r>
        <w:r w:rsidRPr="00DB7616">
          <w:rPr>
            <w:rFonts w:eastAsia="SimSun"/>
            <w:lang w:eastAsia="zh-CN"/>
          </w:rPr>
          <w:t>PDCCH monitoring occasion</w:t>
        </w:r>
        <w:r w:rsidRPr="00DB7616">
          <w:rPr>
            <w:rFonts w:eastAsia="SimSun" w:hint="eastAsia"/>
            <w:lang w:val="en-US" w:eastAsia="zh-CN"/>
          </w:rPr>
          <w:t xml:space="preserve"> </w:t>
        </w:r>
      </w:ins>
      <m:oMath>
        <m:r>
          <w:ins w:id="3017" w:author="Aris Papasakellariou" w:date="2020-05-03T10:22:00Z">
            <w:rPr>
              <w:rFonts w:ascii="Cambria Math" w:eastAsia="SimSun" w:hAnsi="Cambria Math"/>
              <w:lang w:eastAsia="zh-CN"/>
            </w:rPr>
            <m:t>m</m:t>
          </w:ins>
        </m:r>
      </m:oMath>
      <w:ins w:id="3018" w:author="Aris Papasakellariou" w:date="2020-05-03T10:18:00Z">
        <w:r w:rsidRPr="00DB7616">
          <w:rPr>
            <w:rFonts w:eastAsia="SimSun" w:hint="eastAsia"/>
            <w:lang w:val="en-US" w:eastAsia="zh-CN"/>
          </w:rPr>
          <w:t xml:space="preserve"> according to </w:t>
        </w:r>
        <w:r w:rsidRPr="00DB7616">
          <w:rPr>
            <w:rFonts w:eastAsia="SimSun"/>
            <w:lang w:val="en-US" w:eastAsia="zh-CN"/>
          </w:rPr>
          <w:t>T</w:t>
        </w:r>
        <w:r w:rsidRPr="00DB7616">
          <w:rPr>
            <w:rFonts w:eastAsia="SimSun" w:hint="eastAsia"/>
            <w:lang w:val="en-US" w:eastAsia="zh-CN"/>
          </w:rPr>
          <w:t xml:space="preserve">able </w:t>
        </w:r>
      </w:ins>
      <w:ins w:id="3019" w:author="Aris Papasakellariou" w:date="2020-05-03T10:42:00Z">
        <w:r w:rsidR="000318C6">
          <w:rPr>
            <w:rFonts w:eastAsia="SimSun"/>
            <w:lang w:val="en-US" w:eastAsia="zh-CN"/>
          </w:rPr>
          <w:t>1</w:t>
        </w:r>
      </w:ins>
      <w:ins w:id="3020" w:author="Aris Papasakellariou" w:date="2020-05-03T10:43:00Z">
        <w:r w:rsidR="000318C6">
          <w:rPr>
            <w:rFonts w:eastAsia="SimSun"/>
            <w:lang w:val="en-US" w:eastAsia="zh-CN"/>
          </w:rPr>
          <w:t>6</w:t>
        </w:r>
      </w:ins>
      <w:ins w:id="3021" w:author="Aris Papasakellariou" w:date="2020-05-03T10:18:00Z">
        <w:r w:rsidRPr="00DB7616">
          <w:rPr>
            <w:rFonts w:eastAsia="SimSun"/>
            <w:lang w:val="en-US" w:eastAsia="zh-CN"/>
          </w:rPr>
          <w:t>.</w:t>
        </w:r>
      </w:ins>
      <w:ins w:id="3022" w:author="Aris Papasakellariou" w:date="2020-05-03T10:43:00Z">
        <w:r w:rsidR="000318C6">
          <w:rPr>
            <w:rFonts w:eastAsia="SimSun"/>
            <w:lang w:val="en-US" w:eastAsia="zh-CN"/>
          </w:rPr>
          <w:t>5.2.1</w:t>
        </w:r>
      </w:ins>
      <w:ins w:id="3023" w:author="Aris Papasakellariou" w:date="2020-05-03T10:18:00Z">
        <w:r w:rsidRPr="00DB7616">
          <w:rPr>
            <w:rFonts w:eastAsia="SimSun" w:hint="eastAsia"/>
            <w:lang w:val="en-US" w:eastAsia="zh-CN"/>
          </w:rPr>
          <w:t xml:space="preserve">-1. </w:t>
        </w:r>
      </w:ins>
    </w:p>
    <w:p w14:paraId="55A9C6E7" w14:textId="77777777" w:rsidR="00CE4B6D" w:rsidRPr="00CE4B6D" w:rsidRDefault="00CE4B6D" w:rsidP="00CE4B6D">
      <w:pPr>
        <w:rPr>
          <w:ins w:id="3024" w:author="Aris Papasakellariou" w:date="2020-05-03T14:22:00Z"/>
          <w:rFonts w:eastAsia="SimSun"/>
          <w:lang w:eastAsia="zh-CN"/>
        </w:rPr>
      </w:pPr>
      <w:ins w:id="3025" w:author="Aris Papasakellariou" w:date="2020-05-03T14:22:00Z">
        <w:r w:rsidRPr="00CE4B6D">
          <w:rPr>
            <w:rFonts w:eastAsia="SimSun" w:cs="Arial"/>
            <w:lang w:eastAsia="zh-CN"/>
          </w:rPr>
          <w:t>I</w:t>
        </w:r>
        <w:r w:rsidRPr="00CE4B6D">
          <w:rPr>
            <w:rFonts w:eastAsia="SimSun" w:hint="eastAsia"/>
            <w:lang w:eastAsia="zh-CN"/>
          </w:rPr>
          <w:t>f the UE transmits HARQ-ACK</w:t>
        </w:r>
        <w:r w:rsidRPr="00CE4B6D">
          <w:rPr>
            <w:rFonts w:eastAsia="SimSun"/>
            <w:lang w:eastAsia="zh-CN"/>
          </w:rPr>
          <w:t xml:space="preserve"> information</w:t>
        </w:r>
        <w:r w:rsidRPr="00CE4B6D">
          <w:rPr>
            <w:rFonts w:eastAsia="SimSun" w:hint="eastAsia"/>
            <w:lang w:eastAsia="zh-CN"/>
          </w:rPr>
          <w:t xml:space="preserve"> </w:t>
        </w:r>
        <w:r w:rsidRPr="00CE4B6D">
          <w:rPr>
            <w:lang w:eastAsia="zh-CN"/>
          </w:rPr>
          <w:t>in a PUCCH</w:t>
        </w:r>
        <w:r w:rsidRPr="00CE4B6D">
          <w:rPr>
            <w:lang w:val="en-US" w:eastAsia="zh-CN"/>
          </w:rPr>
          <w:t xml:space="preserve"> in slot </w:t>
        </w:r>
      </w:ins>
      <m:oMath>
        <m:r>
          <w:ins w:id="3026" w:author="Aris Papasakellariou" w:date="2020-05-03T14:22:00Z">
            <w:rPr>
              <w:rFonts w:ascii="Cambria Math" w:hAnsi="Cambria Math"/>
              <w:lang w:val="en-US" w:eastAsia="zh-CN"/>
            </w:rPr>
            <m:t>n</m:t>
          </w:ins>
        </m:r>
      </m:oMath>
      <w:ins w:id="3027" w:author="Aris Papasakellariou" w:date="2020-05-03T14:22:00Z">
        <w:r w:rsidRPr="00CE4B6D">
          <w:rPr>
            <w:rFonts w:eastAsia="SimSun" w:hint="eastAsia"/>
            <w:lang w:eastAsia="zh-CN"/>
          </w:rPr>
          <w:t xml:space="preserve">, </w:t>
        </w:r>
        <w:r w:rsidRPr="00CE4B6D">
          <w:rPr>
            <w:rFonts w:eastAsia="SimSun" w:cs="Arial" w:hint="eastAsia"/>
            <w:lang w:eastAsia="zh-CN"/>
          </w:rPr>
          <w:t>the UE determine</w:t>
        </w:r>
        <w:r w:rsidRPr="00CE4B6D">
          <w:rPr>
            <w:rFonts w:eastAsia="SimSun" w:cs="Arial"/>
            <w:lang w:eastAsia="zh-CN"/>
          </w:rPr>
          <w:t>s</w:t>
        </w:r>
        <w:r w:rsidRPr="00CE4B6D">
          <w:rPr>
            <w:rFonts w:eastAsia="SimSun" w:cs="Arial" w:hint="eastAsia"/>
            <w:lang w:eastAsia="zh-CN"/>
          </w:rPr>
          <w:t xml:space="preserve"> the </w:t>
        </w:r>
      </w:ins>
      <m:oMath>
        <m:sSubSup>
          <m:sSubSupPr>
            <m:ctrlPr>
              <w:ins w:id="3028" w:author="Aris Papasakellariou" w:date="2020-05-03T14:22:00Z">
                <w:rPr>
                  <w:rFonts w:ascii="Cambria Math" w:eastAsia="SimSun" w:hAnsi="Cambria Math"/>
                  <w:i/>
                  <w:lang w:val="x-none" w:eastAsia="zh-CN"/>
                </w:rPr>
              </w:ins>
            </m:ctrlPr>
          </m:sSubSupPr>
          <m:e>
            <m:acc>
              <m:accPr>
                <m:chr m:val="̃"/>
                <m:ctrlPr>
                  <w:ins w:id="3029" w:author="Aris Papasakellariou" w:date="2020-05-03T14:22:00Z">
                    <w:rPr>
                      <w:rFonts w:ascii="Cambria Math" w:eastAsia="SimSun" w:hAnsi="Cambria Math"/>
                      <w:i/>
                      <w:lang w:val="x-none" w:eastAsia="zh-CN"/>
                    </w:rPr>
                  </w:ins>
                </m:ctrlPr>
              </m:accPr>
              <m:e>
                <m:r>
                  <w:ins w:id="3030" w:author="Aris Papasakellariou" w:date="2020-05-03T14:22:00Z">
                    <w:rPr>
                      <w:rFonts w:ascii="Cambria Math" w:eastAsia="SimSun" w:hAnsi="Cambria Math"/>
                      <w:lang w:eastAsia="zh-CN"/>
                    </w:rPr>
                    <m:t>o</m:t>
                  </w:ins>
                </m:r>
              </m:e>
            </m:acc>
          </m:e>
          <m:sub>
            <m:r>
              <w:ins w:id="3031" w:author="Aris Papasakellariou" w:date="2020-05-03T14:22:00Z">
                <w:rPr>
                  <w:rFonts w:ascii="Cambria Math" w:eastAsia="SimSun" w:hAnsi="Cambria Math"/>
                  <w:lang w:eastAsia="zh-CN"/>
                </w:rPr>
                <m:t>0</m:t>
              </w:ins>
            </m:r>
          </m:sub>
          <m:sup>
            <m:r>
              <w:ins w:id="3032" w:author="Aris Papasakellariou" w:date="2020-05-03T14:22:00Z">
                <w:rPr>
                  <w:rFonts w:ascii="Cambria Math" w:eastAsia="SimSun" w:hAnsi="Cambria Math"/>
                  <w:lang w:eastAsia="zh-CN"/>
                </w:rPr>
                <m:t>ACK</m:t>
              </w:ins>
            </m:r>
          </m:sup>
        </m:sSubSup>
        <m:r>
          <w:ins w:id="3033" w:author="Aris Papasakellariou" w:date="2020-05-03T14:22:00Z">
            <m:rPr>
              <m:sty m:val="p"/>
            </m:rPr>
            <w:rPr>
              <w:rFonts w:ascii="Cambria Math" w:eastAsia="SimSun" w:hAnsi="Cambria Math"/>
              <w:lang w:val="x-none" w:eastAsia="zh-CN"/>
            </w:rPr>
            <m:t>,</m:t>
          </w:ins>
        </m:r>
        <m:sSubSup>
          <m:sSubSupPr>
            <m:ctrlPr>
              <w:ins w:id="3034" w:author="Aris Papasakellariou" w:date="2020-05-03T14:22:00Z">
                <w:rPr>
                  <w:rFonts w:ascii="Cambria Math" w:eastAsia="SimSun" w:hAnsi="Cambria Math"/>
                  <w:i/>
                  <w:lang w:val="x-none" w:eastAsia="zh-CN"/>
                </w:rPr>
              </w:ins>
            </m:ctrlPr>
          </m:sSubSupPr>
          <m:e>
            <m:acc>
              <m:accPr>
                <m:chr m:val="̃"/>
                <m:ctrlPr>
                  <w:ins w:id="3035" w:author="Aris Papasakellariou" w:date="2020-05-03T14:22:00Z">
                    <w:rPr>
                      <w:rFonts w:ascii="Cambria Math" w:eastAsia="SimSun" w:hAnsi="Cambria Math"/>
                      <w:i/>
                      <w:lang w:val="x-none" w:eastAsia="zh-CN"/>
                    </w:rPr>
                  </w:ins>
                </m:ctrlPr>
              </m:accPr>
              <m:e>
                <m:r>
                  <w:ins w:id="3036" w:author="Aris Papasakellariou" w:date="2020-05-03T14:22:00Z">
                    <w:rPr>
                      <w:rFonts w:ascii="Cambria Math" w:eastAsia="SimSun" w:hAnsi="Cambria Math"/>
                      <w:lang w:eastAsia="zh-CN"/>
                    </w:rPr>
                    <m:t>o</m:t>
                  </w:ins>
                </m:r>
              </m:e>
            </m:acc>
          </m:e>
          <m:sub>
            <m:r>
              <w:ins w:id="3037" w:author="Aris Papasakellariou" w:date="2020-05-03T14:22:00Z">
                <w:rPr>
                  <w:rFonts w:ascii="Cambria Math" w:eastAsia="SimSun" w:hAnsi="Cambria Math"/>
                  <w:lang w:eastAsia="zh-CN"/>
                </w:rPr>
                <m:t>1</m:t>
              </w:ins>
            </m:r>
          </m:sub>
          <m:sup>
            <m:r>
              <w:ins w:id="3038" w:author="Aris Papasakellariou" w:date="2020-05-03T14:22:00Z">
                <w:rPr>
                  <w:rFonts w:ascii="Cambria Math" w:eastAsia="SimSun" w:hAnsi="Cambria Math"/>
                  <w:lang w:eastAsia="zh-CN"/>
                </w:rPr>
                <m:t>ACK</m:t>
              </w:ins>
            </m:r>
          </m:sup>
        </m:sSubSup>
        <m:r>
          <w:ins w:id="3039" w:author="Aris Papasakellariou" w:date="2020-05-03T14:22:00Z">
            <m:rPr>
              <m:sty m:val="p"/>
            </m:rPr>
            <w:rPr>
              <w:rFonts w:ascii="Cambria Math" w:eastAsia="SimSun" w:hAnsi="Cambria Math"/>
              <w:lang w:val="x-none" w:eastAsia="zh-CN"/>
            </w:rPr>
            <m:t>,…,</m:t>
          </w:ins>
        </m:r>
        <m:sSubSup>
          <m:sSubSupPr>
            <m:ctrlPr>
              <w:ins w:id="3040" w:author="Aris Papasakellariou" w:date="2020-05-03T14:22:00Z">
                <w:rPr>
                  <w:rFonts w:ascii="Cambria Math" w:eastAsia="SimSun" w:hAnsi="Cambria Math"/>
                  <w:i/>
                  <w:lang w:val="x-none" w:eastAsia="zh-CN"/>
                </w:rPr>
              </w:ins>
            </m:ctrlPr>
          </m:sSubSupPr>
          <m:e>
            <m:acc>
              <m:accPr>
                <m:chr m:val="̃"/>
                <m:ctrlPr>
                  <w:ins w:id="3041" w:author="Aris Papasakellariou" w:date="2020-05-03T14:22:00Z">
                    <w:rPr>
                      <w:rFonts w:ascii="Cambria Math" w:eastAsia="SimSun" w:hAnsi="Cambria Math"/>
                      <w:i/>
                      <w:lang w:val="x-none" w:eastAsia="zh-CN"/>
                    </w:rPr>
                  </w:ins>
                </m:ctrlPr>
              </m:accPr>
              <m:e>
                <m:r>
                  <w:ins w:id="3042" w:author="Aris Papasakellariou" w:date="2020-05-03T14:22:00Z">
                    <w:rPr>
                      <w:rFonts w:ascii="Cambria Math" w:eastAsia="SimSun" w:hAnsi="Cambria Math"/>
                      <w:lang w:eastAsia="zh-CN"/>
                    </w:rPr>
                    <m:t>o</m:t>
                  </w:ins>
                </m:r>
              </m:e>
            </m:acc>
          </m:e>
          <m:sub>
            <m:sSup>
              <m:sSupPr>
                <m:ctrlPr>
                  <w:ins w:id="3043" w:author="Aris Papasakellariou" w:date="2020-05-03T14:22:00Z">
                    <w:rPr>
                      <w:rFonts w:ascii="Cambria Math" w:eastAsia="SimSun" w:hAnsi="Cambria Math"/>
                      <w:i/>
                      <w:lang w:eastAsia="zh-CN"/>
                    </w:rPr>
                  </w:ins>
                </m:ctrlPr>
              </m:sSupPr>
              <m:e>
                <m:r>
                  <w:ins w:id="3044" w:author="Aris Papasakellariou" w:date="2020-05-03T14:22:00Z">
                    <w:rPr>
                      <w:rFonts w:ascii="Cambria Math" w:eastAsia="SimSun" w:hAnsi="Cambria Math"/>
                      <w:lang w:eastAsia="zh-CN"/>
                    </w:rPr>
                    <m:t>O</m:t>
                  </w:ins>
                </m:r>
              </m:e>
              <m:sup>
                <m:r>
                  <w:ins w:id="3045" w:author="Aris Papasakellariou" w:date="2020-05-03T14:22:00Z">
                    <w:rPr>
                      <w:rFonts w:ascii="Cambria Math" w:eastAsia="SimSun" w:hAnsi="Cambria Math"/>
                      <w:lang w:eastAsia="zh-CN"/>
                    </w:rPr>
                    <m:t>ACK</m:t>
                  </w:ins>
                </m:r>
              </m:sup>
            </m:sSup>
            <m:r>
              <w:ins w:id="3046" w:author="Aris Papasakellariou" w:date="2020-05-03T14:22:00Z">
                <w:rPr>
                  <w:rFonts w:ascii="Cambria Math" w:eastAsia="SimSun" w:hAnsi="Cambria Math"/>
                  <w:lang w:eastAsia="zh-CN"/>
                </w:rPr>
                <m:t>-1</m:t>
              </w:ins>
            </m:r>
          </m:sub>
          <m:sup>
            <m:r>
              <w:ins w:id="3047" w:author="Aris Papasakellariou" w:date="2020-05-03T14:22:00Z">
                <w:rPr>
                  <w:rFonts w:ascii="Cambria Math" w:eastAsia="SimSun" w:hAnsi="Cambria Math"/>
                  <w:lang w:eastAsia="zh-CN"/>
                </w:rPr>
                <m:t>ACK</m:t>
              </w:ins>
            </m:r>
          </m:sup>
        </m:sSubSup>
      </m:oMath>
      <w:ins w:id="3048" w:author="Aris Papasakellariou" w:date="2020-05-03T14:22:00Z">
        <w:r w:rsidRPr="00CE4B6D">
          <w:rPr>
            <w:rFonts w:eastAsia="SimSun"/>
            <w:lang w:eastAsia="zh-CN"/>
          </w:rPr>
          <w:t xml:space="preserve">, for a total number of </w:t>
        </w:r>
      </w:ins>
      <m:oMath>
        <m:sSub>
          <m:sSubPr>
            <m:ctrlPr>
              <w:ins w:id="3049" w:author="Aris Papasakellariou" w:date="2020-05-03T14:22:00Z">
                <w:rPr>
                  <w:rFonts w:ascii="Cambria Math" w:eastAsia="SimSun" w:hAnsi="Cambria Math"/>
                  <w:i/>
                  <w:lang w:eastAsia="zh-CN"/>
                </w:rPr>
              </w:ins>
            </m:ctrlPr>
          </m:sSubPr>
          <m:e>
            <m:r>
              <w:ins w:id="3050" w:author="Aris Papasakellariou" w:date="2020-05-03T14:22:00Z">
                <w:rPr>
                  <w:rFonts w:ascii="Cambria Math" w:eastAsia="SimSun"/>
                  <w:lang w:eastAsia="zh-CN"/>
                </w:rPr>
                <m:t>O</m:t>
              </w:ins>
            </m:r>
          </m:e>
          <m:sub>
            <m:r>
              <w:ins w:id="3051" w:author="Aris Papasakellariou" w:date="2020-05-03T14:22:00Z">
                <m:rPr>
                  <m:sty m:val="p"/>
                </m:rPr>
                <w:rPr>
                  <w:rFonts w:ascii="Cambria Math" w:eastAsia="SimSun"/>
                  <w:lang w:eastAsia="zh-CN"/>
                </w:rPr>
                <m:t>ACK</m:t>
              </w:ins>
            </m:r>
          </m:sub>
        </m:sSub>
      </m:oMath>
      <w:ins w:id="3052" w:author="Aris Papasakellariou" w:date="2020-05-03T14:22:00Z">
        <w:r w:rsidRPr="00CE4B6D">
          <w:t xml:space="preserve"> </w:t>
        </w:r>
        <w:r w:rsidRPr="00CE4B6D">
          <w:rPr>
            <w:rFonts w:eastAsia="SimSun"/>
            <w:lang w:eastAsia="zh-CN"/>
          </w:rPr>
          <w:t>HARQ-ACK information bits, according</w:t>
        </w:r>
        <w:r w:rsidRPr="00CE4B6D">
          <w:rPr>
            <w:rFonts w:eastAsia="SimSun" w:hint="eastAsia"/>
            <w:lang w:eastAsia="zh-CN"/>
          </w:rPr>
          <w:t xml:space="preserve"> to the following pseudo-code:</w:t>
        </w:r>
      </w:ins>
    </w:p>
    <w:p w14:paraId="6D4067B4" w14:textId="77777777" w:rsidR="00CE4B6D" w:rsidRPr="00CE4B6D" w:rsidRDefault="00CE4B6D" w:rsidP="00CE4B6D">
      <w:pPr>
        <w:pStyle w:val="B1"/>
        <w:rPr>
          <w:ins w:id="3053" w:author="Aris Papasakellariou" w:date="2020-05-03T14:22:00Z"/>
          <w:rFonts w:eastAsia="SimSun"/>
          <w:lang w:eastAsia="zh-CN"/>
        </w:rPr>
      </w:pPr>
      <w:ins w:id="3054" w:author="Aris Papasakellariou" w:date="2020-05-03T14:22:00Z">
        <w:r w:rsidRPr="00CE4B6D">
          <w:rPr>
            <w:rFonts w:eastAsia="SimSun" w:hint="eastAsia"/>
            <w:lang w:eastAsia="zh-CN"/>
          </w:rPr>
          <w:t xml:space="preserve">Set </w:t>
        </w:r>
      </w:ins>
      <m:oMath>
        <m:r>
          <w:ins w:id="3055" w:author="Aris Papasakellariou" w:date="2020-05-03T14:22:00Z">
            <w:rPr>
              <w:rFonts w:ascii="Cambria Math" w:hAnsi="Cambria Math"/>
              <w:lang w:val="en-US" w:eastAsia="zh-CN"/>
            </w:rPr>
            <m:t>m=0</m:t>
          </w:ins>
        </m:r>
      </m:oMath>
      <w:ins w:id="3056" w:author="Aris Papasakellariou" w:date="2020-05-03T14:22:00Z">
        <w:r w:rsidRPr="00CE4B6D">
          <w:rPr>
            <w:rFonts w:eastAsia="SimSun" w:hint="eastAsia"/>
            <w:lang w:eastAsia="zh-CN"/>
          </w:rPr>
          <w:t xml:space="preserve"> </w:t>
        </w:r>
        <w:r w:rsidRPr="00CE4B6D">
          <w:rPr>
            <w:rFonts w:eastAsia="SimSun"/>
            <w:lang w:eastAsia="zh-CN"/>
          </w:rPr>
          <w:t>–</w:t>
        </w:r>
        <w:r w:rsidRPr="00CE4B6D">
          <w:rPr>
            <w:rFonts w:eastAsia="SimSun" w:hint="eastAsia"/>
            <w:lang w:eastAsia="zh-CN"/>
          </w:rPr>
          <w:t xml:space="preserve"> </w:t>
        </w:r>
        <w:r w:rsidRPr="00CE4B6D">
          <w:rPr>
            <w:rFonts w:eastAsia="SimSun"/>
            <w:lang w:eastAsia="zh-CN"/>
          </w:rPr>
          <w:t xml:space="preserve">PDCCH with DCI format </w:t>
        </w:r>
        <w:r w:rsidRPr="00CE4B6D">
          <w:rPr>
            <w:rFonts w:eastAsia="SimSun"/>
            <w:lang w:val="en-US" w:eastAsia="zh-CN"/>
          </w:rPr>
          <w:t>3_0</w:t>
        </w:r>
        <w:r w:rsidRPr="00CE4B6D">
          <w:rPr>
            <w:rFonts w:eastAsia="SimSun"/>
            <w:lang w:eastAsia="zh-CN"/>
          </w:rPr>
          <w:t xml:space="preserve"> monitoring occasion</w:t>
        </w:r>
        <w:r w:rsidRPr="00CE4B6D">
          <w:rPr>
            <w:rFonts w:eastAsia="SimSun" w:hint="eastAsia"/>
            <w:lang w:eastAsia="zh-CN"/>
          </w:rPr>
          <w:t xml:space="preserve"> index: lower index corresponds to earlier </w:t>
        </w:r>
        <w:r w:rsidRPr="00CE4B6D">
          <w:rPr>
            <w:rFonts w:eastAsia="SimSun"/>
            <w:lang w:eastAsia="zh-CN"/>
          </w:rPr>
          <w:t xml:space="preserve">PDCCH with DCI format </w:t>
        </w:r>
        <w:r w:rsidRPr="00CE4B6D">
          <w:rPr>
            <w:rFonts w:eastAsia="SimSun"/>
            <w:lang w:val="en-US" w:eastAsia="zh-CN"/>
          </w:rPr>
          <w:t>3_0</w:t>
        </w:r>
        <w:r w:rsidRPr="00CE4B6D">
          <w:rPr>
            <w:rFonts w:eastAsia="SimSun"/>
            <w:lang w:eastAsia="zh-CN"/>
          </w:rPr>
          <w:t xml:space="preserve"> monitoring occasion</w:t>
        </w:r>
      </w:ins>
    </w:p>
    <w:p w14:paraId="5AD751C9" w14:textId="77777777" w:rsidR="00CE4B6D" w:rsidRPr="00CE4B6D" w:rsidRDefault="00CE4B6D" w:rsidP="00CE4B6D">
      <w:pPr>
        <w:pStyle w:val="B1"/>
        <w:rPr>
          <w:ins w:id="3057" w:author="Aris Papasakellariou" w:date="2020-05-03T14:22:00Z"/>
          <w:rFonts w:eastAsia="SimSun"/>
          <w:lang w:eastAsia="zh-CN"/>
        </w:rPr>
      </w:pPr>
      <w:ins w:id="3058" w:author="Aris Papasakellariou" w:date="2020-05-03T14:22:00Z">
        <w:r w:rsidRPr="00CE4B6D">
          <w:rPr>
            <w:rFonts w:eastAsia="SimSun" w:hint="eastAsia"/>
            <w:lang w:eastAsia="zh-CN"/>
          </w:rPr>
          <w:t xml:space="preserve">Set </w:t>
        </w:r>
      </w:ins>
      <m:oMath>
        <m:r>
          <w:ins w:id="3059" w:author="Aris Papasakellariou" w:date="2020-05-03T14:22:00Z">
            <w:rPr>
              <w:rFonts w:ascii="Cambria Math" w:hAnsi="Cambria Math"/>
              <w:lang w:val="en-US" w:eastAsia="zh-CN"/>
            </w:rPr>
            <m:t>j=0</m:t>
          </w:ins>
        </m:r>
      </m:oMath>
    </w:p>
    <w:p w14:paraId="11696D5B" w14:textId="77777777" w:rsidR="00CE4B6D" w:rsidRPr="00CE4B6D" w:rsidRDefault="00CE4B6D" w:rsidP="00CE4B6D">
      <w:pPr>
        <w:pStyle w:val="B1"/>
        <w:rPr>
          <w:ins w:id="3060" w:author="Aris Papasakellariou" w:date="2020-05-03T14:22:00Z"/>
          <w:rFonts w:eastAsia="SimSun" w:cs="Arial"/>
          <w:lang w:eastAsia="zh-CN"/>
        </w:rPr>
      </w:pPr>
      <w:ins w:id="3061" w:author="Aris Papasakellariou" w:date="2020-05-03T14:22:00Z">
        <w:r w:rsidRPr="00CE4B6D">
          <w:rPr>
            <w:rFonts w:eastAsia="SimSun" w:hint="eastAsia"/>
            <w:lang w:eastAsia="zh-CN"/>
          </w:rPr>
          <w:t xml:space="preserve">Set </w:t>
        </w:r>
      </w:ins>
      <m:oMath>
        <m:sSub>
          <m:sSubPr>
            <m:ctrlPr>
              <w:ins w:id="3062" w:author="Aris Papasakellariou" w:date="2020-05-03T14:22:00Z">
                <w:rPr>
                  <w:rFonts w:ascii="Cambria Math" w:eastAsia="SimSun" w:hAnsi="Cambria Math"/>
                  <w:i/>
                  <w:lang w:eastAsia="zh-CN"/>
                </w:rPr>
              </w:ins>
            </m:ctrlPr>
          </m:sSubPr>
          <m:e>
            <m:r>
              <w:ins w:id="3063" w:author="Aris Papasakellariou" w:date="2020-05-03T14:22:00Z">
                <w:rPr>
                  <w:rFonts w:ascii="Cambria Math" w:eastAsia="SimSun"/>
                  <w:lang w:eastAsia="zh-CN"/>
                </w:rPr>
                <m:t>V</m:t>
              </w:ins>
            </m:r>
          </m:e>
          <m:sub>
            <m:r>
              <w:ins w:id="3064" w:author="Aris Papasakellariou" w:date="2020-05-03T14:22:00Z">
                <w:rPr>
                  <w:rFonts w:ascii="Cambria Math" w:eastAsia="SimSun"/>
                  <w:lang w:eastAsia="zh-CN"/>
                </w:rPr>
                <m:t>temp</m:t>
              </w:ins>
            </m:r>
          </m:sub>
        </m:sSub>
        <m:r>
          <w:ins w:id="3065" w:author="Aris Papasakellariou" w:date="2020-05-03T14:22:00Z">
            <w:rPr>
              <w:rFonts w:ascii="Cambria Math" w:eastAsia="SimSun" w:hAnsi="Cambria Math"/>
              <w:lang w:eastAsia="zh-CN"/>
            </w:rPr>
            <m:t>=0</m:t>
          </w:ins>
        </m:r>
      </m:oMath>
    </w:p>
    <w:p w14:paraId="1494EDAA" w14:textId="77777777" w:rsidR="00CE4B6D" w:rsidRPr="00CE4B6D" w:rsidRDefault="00CE4B6D" w:rsidP="00CE4B6D">
      <w:pPr>
        <w:pStyle w:val="B1"/>
        <w:rPr>
          <w:ins w:id="3066" w:author="Aris Papasakellariou" w:date="2020-05-03T14:22:00Z"/>
          <w:rFonts w:eastAsia="SimSun"/>
          <w:lang w:eastAsia="zh-CN"/>
        </w:rPr>
      </w:pPr>
      <w:ins w:id="3067" w:author="Aris Papasakellariou" w:date="2020-05-03T14:22:00Z">
        <w:r w:rsidRPr="00CE4B6D">
          <w:rPr>
            <w:rFonts w:eastAsia="SimSun" w:cs="Arial"/>
            <w:lang w:eastAsia="zh-CN"/>
          </w:rPr>
          <w:t>S</w:t>
        </w:r>
        <w:r w:rsidRPr="00CE4B6D">
          <w:rPr>
            <w:rFonts w:eastAsia="SimSun" w:cs="Arial" w:hint="eastAsia"/>
            <w:lang w:eastAsia="zh-CN"/>
          </w:rPr>
          <w:t xml:space="preserve">et </w:t>
        </w:r>
      </w:ins>
      <m:oMath>
        <m:sSub>
          <m:sSubPr>
            <m:ctrlPr>
              <w:ins w:id="3068" w:author="Aris Papasakellariou" w:date="2020-05-03T14:22:00Z">
                <w:rPr>
                  <w:rFonts w:ascii="Cambria Math" w:eastAsia="SimSun" w:hAnsi="Cambria Math"/>
                  <w:i/>
                  <w:lang w:eastAsia="zh-CN"/>
                </w:rPr>
              </w:ins>
            </m:ctrlPr>
          </m:sSubPr>
          <m:e>
            <m:r>
              <w:ins w:id="3069" w:author="Aris Papasakellariou" w:date="2020-05-03T14:22:00Z">
                <w:rPr>
                  <w:rFonts w:ascii="Cambria Math" w:eastAsia="SimSun"/>
                  <w:lang w:eastAsia="zh-CN"/>
                </w:rPr>
                <m:t>V</m:t>
              </w:ins>
            </m:r>
          </m:e>
          <m:sub>
            <m:r>
              <w:ins w:id="3070" w:author="Aris Papasakellariou" w:date="2020-05-03T14:22:00Z">
                <w:rPr>
                  <w:rFonts w:ascii="Cambria Math" w:eastAsia="SimSun"/>
                  <w:lang w:eastAsia="zh-CN"/>
                </w:rPr>
                <m:t>s</m:t>
              </w:ins>
            </m:r>
          </m:sub>
        </m:sSub>
        <m:r>
          <w:ins w:id="3071" w:author="Aris Papasakellariou" w:date="2020-05-03T14:22:00Z">
            <w:rPr>
              <w:rFonts w:ascii="Cambria Math" w:eastAsia="SimSun" w:hAnsi="Cambria Math"/>
              <w:lang w:eastAsia="zh-CN"/>
            </w:rPr>
            <m:t>=∅</m:t>
          </w:ins>
        </m:r>
      </m:oMath>
    </w:p>
    <w:p w14:paraId="306E4FAD" w14:textId="1CB2F1A5" w:rsidR="00CE4B6D" w:rsidRPr="00CE4B6D" w:rsidRDefault="00CE4B6D" w:rsidP="00CE4B6D">
      <w:pPr>
        <w:pStyle w:val="B1"/>
        <w:rPr>
          <w:ins w:id="3072" w:author="Aris Papasakellariou" w:date="2020-05-03T14:22:00Z"/>
          <w:rFonts w:eastAsia="SimSun"/>
          <w:lang w:eastAsia="zh-CN"/>
        </w:rPr>
      </w:pPr>
      <w:ins w:id="3073" w:author="Aris Papasakellariou" w:date="2020-05-03T14:22:00Z">
        <w:r w:rsidRPr="00CE4B6D">
          <w:rPr>
            <w:rFonts w:eastAsia="SimSun" w:hint="eastAsia"/>
            <w:lang w:eastAsia="zh-CN"/>
          </w:rPr>
          <w:t xml:space="preserve">Set </w:t>
        </w:r>
      </w:ins>
      <m:oMath>
        <m:r>
          <w:ins w:id="3074" w:author="Aris Papasakellariou" w:date="2020-05-03T14:22:00Z">
            <w:rPr>
              <w:rFonts w:ascii="Cambria Math" w:hAnsi="Cambria Math"/>
              <w:lang w:val="en-US" w:eastAsia="zh-CN"/>
            </w:rPr>
            <m:t>M</m:t>
          </w:ins>
        </m:r>
      </m:oMath>
      <w:ins w:id="3075" w:author="Aris Papasakellariou" w:date="2020-05-03T14:22:00Z">
        <w:r w:rsidRPr="00CE4B6D">
          <w:rPr>
            <w:rFonts w:eastAsia="SimSun" w:hint="eastAsia"/>
            <w:lang w:eastAsia="zh-CN"/>
          </w:rPr>
          <w:t xml:space="preserve"> to the number of</w:t>
        </w:r>
        <w:r w:rsidRPr="00CE4B6D">
          <w:rPr>
            <w:rFonts w:eastAsia="SimSun"/>
            <w:lang w:eastAsia="zh-CN"/>
          </w:rPr>
          <w:t xml:space="preserve"> PDCCH monitoring occasions</w:t>
        </w:r>
      </w:ins>
    </w:p>
    <w:p w14:paraId="12F36D2D" w14:textId="77777777" w:rsidR="00CE4B6D" w:rsidRPr="00CE4B6D" w:rsidRDefault="00CE4B6D" w:rsidP="00CE4B6D">
      <w:pPr>
        <w:pStyle w:val="B1"/>
        <w:rPr>
          <w:ins w:id="3076" w:author="Aris Papasakellariou" w:date="2020-05-03T14:22:00Z"/>
          <w:rFonts w:eastAsia="SimSun" w:cs="Arial"/>
          <w:lang w:eastAsia="zh-CN"/>
        </w:rPr>
      </w:pPr>
      <w:ins w:id="3077" w:author="Aris Papasakellariou" w:date="2020-05-03T14:22:00Z">
        <w:r w:rsidRPr="00CE4B6D">
          <w:rPr>
            <w:rFonts w:eastAsia="SimSun" w:hint="eastAsia"/>
            <w:lang w:eastAsia="zh-CN"/>
          </w:rPr>
          <w:t xml:space="preserve">while </w:t>
        </w:r>
      </w:ins>
      <m:oMath>
        <m:r>
          <w:ins w:id="3078" w:author="Aris Papasakellariou" w:date="2020-05-03T14:22:00Z">
            <w:rPr>
              <w:rFonts w:ascii="Cambria Math" w:hAnsi="Cambria Math"/>
              <w:lang w:val="en-US" w:eastAsia="zh-CN"/>
            </w:rPr>
            <m:t>m&lt;M</m:t>
          </w:ins>
        </m:r>
      </m:oMath>
    </w:p>
    <w:p w14:paraId="1FB01C36" w14:textId="77777777" w:rsidR="00CE4B6D" w:rsidRPr="00CE4B6D" w:rsidRDefault="00CE4B6D" w:rsidP="00CE4B6D">
      <w:pPr>
        <w:pStyle w:val="B3"/>
        <w:ind w:left="851" w:firstLine="0"/>
        <w:rPr>
          <w:ins w:id="3079" w:author="Aris Papasakellariou" w:date="2020-05-03T14:22:00Z"/>
        </w:rPr>
      </w:pPr>
      <w:ins w:id="3080" w:author="Aris Papasakellariou" w:date="2020-05-03T14:22:00Z">
        <w:r w:rsidRPr="00CE4B6D">
          <w:t xml:space="preserve">if PDCCH monitoring occasion </w:t>
        </w:r>
      </w:ins>
      <m:oMath>
        <m:r>
          <w:ins w:id="3081" w:author="Aris Papasakellariou" w:date="2020-05-03T14:22:00Z">
            <w:rPr>
              <w:rFonts w:ascii="Cambria Math" w:hAnsi="Cambria Math"/>
              <w:lang w:val="en-US" w:eastAsia="zh-CN"/>
            </w:rPr>
            <m:t>m</m:t>
          </w:ins>
        </m:r>
      </m:oMath>
      <w:ins w:id="3082" w:author="Aris Papasakellariou" w:date="2020-05-03T14:22:00Z">
        <w:r w:rsidRPr="00CE4B6D">
          <w:t xml:space="preserve"> is before an active UL BWP change on the PCell </w:t>
        </w:r>
      </w:ins>
    </w:p>
    <w:p w14:paraId="4236F452" w14:textId="77777777" w:rsidR="00CE4B6D" w:rsidRPr="00CE4B6D" w:rsidRDefault="00CE4B6D" w:rsidP="00CE4B6D">
      <w:pPr>
        <w:pStyle w:val="B4"/>
        <w:rPr>
          <w:ins w:id="3083" w:author="Aris Papasakellariou" w:date="2020-05-03T14:22:00Z"/>
          <w:lang w:val="en-US"/>
        </w:rPr>
      </w:pPr>
      <m:oMath>
        <m:r>
          <w:ins w:id="3084" w:author="Aris Papasakellariou" w:date="2020-05-03T14:22:00Z">
            <w:rPr>
              <w:rFonts w:ascii="Cambria Math"/>
            </w:rPr>
            <m:t>m=M</m:t>
          </w:ins>
        </m:r>
      </m:oMath>
      <w:ins w:id="3085" w:author="Aris Papasakellariou" w:date="2020-05-03T14:22:00Z">
        <w:r w:rsidRPr="00CE4B6D">
          <w:rPr>
            <w:lang w:val="en-US"/>
          </w:rPr>
          <w:t>;</w:t>
        </w:r>
      </w:ins>
    </w:p>
    <w:p w14:paraId="5147CA2D" w14:textId="77777777" w:rsidR="00CE4B6D" w:rsidRPr="00CE4B6D" w:rsidRDefault="00CE4B6D" w:rsidP="00CE4B6D">
      <w:pPr>
        <w:pStyle w:val="B3"/>
        <w:rPr>
          <w:ins w:id="3086" w:author="Aris Papasakellariou" w:date="2020-05-03T14:22:00Z"/>
        </w:rPr>
      </w:pPr>
      <w:ins w:id="3087" w:author="Aris Papasakellariou" w:date="2020-05-03T14:22:00Z">
        <w:r w:rsidRPr="00CE4B6D">
          <w:t>else</w:t>
        </w:r>
      </w:ins>
    </w:p>
    <w:p w14:paraId="4A23F8C3" w14:textId="77777777" w:rsidR="00CE4B6D" w:rsidRPr="00CE4B6D" w:rsidRDefault="00CE4B6D" w:rsidP="00CE4B6D">
      <w:pPr>
        <w:pStyle w:val="B4"/>
        <w:ind w:left="1134" w:firstLine="0"/>
        <w:rPr>
          <w:ins w:id="3088" w:author="Aris Papasakellariou" w:date="2020-05-03T14:22:00Z"/>
          <w:rFonts w:eastAsia="SimSun"/>
          <w:lang w:eastAsia="zh-CN"/>
        </w:rPr>
      </w:pPr>
      <w:ins w:id="3089" w:author="Aris Papasakellariou" w:date="2020-05-03T14:22:00Z">
        <w:r w:rsidRPr="00CE4B6D">
          <w:rPr>
            <w:rFonts w:eastAsia="SimSun" w:hint="eastAsia"/>
            <w:lang w:eastAsia="zh-CN"/>
          </w:rPr>
          <w:t>if there is a PS</w:t>
        </w:r>
        <w:r w:rsidRPr="00CE4B6D">
          <w:rPr>
            <w:rFonts w:eastAsia="SimSun"/>
            <w:lang w:eastAsia="zh-CN"/>
          </w:rPr>
          <w:t>F</w:t>
        </w:r>
        <w:r w:rsidRPr="00CE4B6D">
          <w:rPr>
            <w:rFonts w:eastAsia="SimSun" w:hint="eastAsia"/>
            <w:lang w:eastAsia="zh-CN"/>
          </w:rPr>
          <w:t xml:space="preserve">CH </w:t>
        </w:r>
        <w:r w:rsidRPr="00CE4B6D">
          <w:rPr>
            <w:rFonts w:eastAsia="SimSun"/>
            <w:lang w:eastAsia="zh-CN"/>
          </w:rPr>
          <w:t xml:space="preserve">reception occasion </w:t>
        </w:r>
        <w:r w:rsidRPr="00CE4B6D">
          <w:rPr>
            <w:rFonts w:eastAsia="SimSun" w:hint="eastAsia"/>
            <w:lang w:eastAsia="zh-CN"/>
          </w:rPr>
          <w:t xml:space="preserve">associated with </w:t>
        </w:r>
        <w:r w:rsidRPr="00CE4B6D">
          <w:rPr>
            <w:rFonts w:eastAsia="SimSun"/>
            <w:lang w:eastAsia="zh-CN"/>
          </w:rPr>
          <w:t>a PSSCH transmission scheduled by a DCI format</w:t>
        </w:r>
        <w:r w:rsidRPr="00CE4B6D">
          <w:rPr>
            <w:rFonts w:eastAsia="SimSun" w:hint="eastAsia"/>
            <w:lang w:eastAsia="zh-CN"/>
          </w:rPr>
          <w:t xml:space="preserve"> in </w:t>
        </w:r>
        <w:r w:rsidRPr="00CE4B6D">
          <w:rPr>
            <w:rFonts w:eastAsia="SimSun"/>
            <w:lang w:eastAsia="zh-CN"/>
          </w:rPr>
          <w:t>PDCCH monitoring occasion</w:t>
        </w:r>
        <w:r w:rsidRPr="00CE4B6D">
          <w:rPr>
            <w:rFonts w:eastAsia="SimSun" w:hint="eastAsia"/>
            <w:lang w:eastAsia="zh-CN"/>
          </w:rPr>
          <w:t xml:space="preserve"> </w:t>
        </w:r>
      </w:ins>
      <m:oMath>
        <m:r>
          <w:ins w:id="3090" w:author="Aris Papasakellariou" w:date="2020-05-03T14:22:00Z">
            <w:rPr>
              <w:rFonts w:ascii="Cambria Math" w:hAnsi="Cambria Math"/>
              <w:lang w:val="en-US" w:eastAsia="zh-CN"/>
            </w:rPr>
            <m:t>m</m:t>
          </w:ins>
        </m:r>
      </m:oMath>
      <w:ins w:id="3091" w:author="Aris Papasakellariou" w:date="2020-05-03T14:22:00Z">
        <w:r w:rsidRPr="00CE4B6D">
          <w:rPr>
            <w:rFonts w:eastAsia="SimSun" w:hint="eastAsia"/>
            <w:lang w:eastAsia="zh-CN"/>
          </w:rPr>
          <w:t xml:space="preserve"> </w:t>
        </w:r>
      </w:ins>
    </w:p>
    <w:p w14:paraId="610B3791" w14:textId="77777777" w:rsidR="00CE4B6D" w:rsidRPr="00CE4B6D" w:rsidRDefault="00CE4B6D" w:rsidP="00CE4B6D">
      <w:pPr>
        <w:pStyle w:val="B5"/>
        <w:rPr>
          <w:ins w:id="3092" w:author="Aris Papasakellariou" w:date="2020-05-03T14:22:00Z"/>
          <w:rFonts w:eastAsia="SimSun"/>
          <w:lang w:eastAsia="zh-CN"/>
        </w:rPr>
      </w:pPr>
      <w:ins w:id="3093" w:author="Aris Papasakellariou" w:date="2020-05-03T14:22:00Z">
        <w:r w:rsidRPr="00CE4B6D">
          <w:rPr>
            <w:rFonts w:eastAsia="SimSun" w:hint="eastAsia"/>
            <w:lang w:eastAsia="zh-CN"/>
          </w:rPr>
          <w:t xml:space="preserve">if </w:t>
        </w:r>
      </w:ins>
      <m:oMath>
        <m:sSubSup>
          <m:sSubSupPr>
            <m:ctrlPr>
              <w:ins w:id="3094" w:author="Aris Papasakellariou" w:date="2020-05-03T14:22:00Z">
                <w:rPr>
                  <w:rFonts w:ascii="Cambria Math" w:eastAsia="SimSun" w:hAnsi="Cambria Math"/>
                  <w:i/>
                  <w:lang w:eastAsia="zh-CN"/>
                </w:rPr>
              </w:ins>
            </m:ctrlPr>
          </m:sSubSupPr>
          <m:e>
            <m:r>
              <w:ins w:id="3095" w:author="Aris Papasakellariou" w:date="2020-05-03T14:22:00Z">
                <w:rPr>
                  <w:rFonts w:ascii="Cambria Math" w:eastAsia="SimSun"/>
                  <w:lang w:eastAsia="zh-CN"/>
                </w:rPr>
                <m:t>V</m:t>
              </w:ins>
            </m:r>
          </m:e>
          <m:sub>
            <m:r>
              <w:ins w:id="3096" w:author="Aris Papasakellariou" w:date="2020-05-03T14:22:00Z">
                <w:rPr>
                  <w:rFonts w:ascii="Cambria Math" w:eastAsia="SimSun"/>
                  <w:lang w:eastAsia="zh-CN"/>
                </w:rPr>
                <m:t>C</m:t>
              </w:ins>
            </m:r>
            <m:r>
              <w:ins w:id="3097" w:author="Aris Papasakellariou" w:date="2020-05-03T14:22:00Z">
                <w:rPr>
                  <w:rFonts w:ascii="Cambria Math" w:eastAsia="SimSun"/>
                  <w:lang w:eastAsia="zh-CN"/>
                </w:rPr>
                <m:t>-</m:t>
              </w:ins>
            </m:r>
            <m:r>
              <w:ins w:id="3098" w:author="Aris Papasakellariou" w:date="2020-05-03T14:22:00Z">
                <m:rPr>
                  <m:nor/>
                </m:rPr>
                <w:rPr>
                  <w:rFonts w:ascii="Cambria Math" w:eastAsia="SimSun"/>
                  <w:lang w:eastAsia="zh-CN"/>
                </w:rPr>
                <m:t>SAI</m:t>
              </w:ins>
            </m:r>
            <m:r>
              <w:ins w:id="3099" w:author="Aris Papasakellariou" w:date="2020-05-03T14:22:00Z">
                <m:rPr>
                  <m:sty m:val="p"/>
                </m:rPr>
                <w:rPr>
                  <w:rFonts w:ascii="Cambria Math" w:eastAsia="SimSun"/>
                  <w:lang w:eastAsia="zh-CN"/>
                </w:rPr>
                <m:t>,</m:t>
              </w:ins>
            </m:r>
            <m:r>
              <w:ins w:id="3100" w:author="Aris Papasakellariou" w:date="2020-05-03T14:22:00Z">
                <w:rPr>
                  <w:rFonts w:ascii="Cambria Math" w:eastAsia="SimSun"/>
                  <w:lang w:eastAsia="zh-CN"/>
                </w:rPr>
                <m:t>m</m:t>
              </w:ins>
            </m:r>
            <m:ctrlPr>
              <w:ins w:id="3101" w:author="Aris Papasakellariou" w:date="2020-05-03T14:22:00Z">
                <w:rPr>
                  <w:rFonts w:ascii="Cambria Math" w:eastAsia="SimSun" w:hAnsi="Cambria Math"/>
                  <w:lang w:eastAsia="zh-CN"/>
                </w:rPr>
              </w:ins>
            </m:ctrlPr>
          </m:sub>
          <m:sup>
            <m:r>
              <w:ins w:id="3102" w:author="Aris Papasakellariou" w:date="2020-05-03T14:22:00Z">
                <m:rPr>
                  <m:nor/>
                </m:rPr>
                <w:rPr>
                  <w:rFonts w:ascii="Cambria Math" w:eastAsia="SimSun"/>
                  <w:lang w:eastAsia="zh-CN"/>
                </w:rPr>
                <m:t>SL</m:t>
              </w:ins>
            </m:r>
            <m:ctrlPr>
              <w:ins w:id="3103" w:author="Aris Papasakellariou" w:date="2020-05-03T14:22:00Z">
                <w:rPr>
                  <w:rFonts w:ascii="Cambria Math" w:eastAsia="SimSun" w:hAnsi="Cambria Math"/>
                  <w:lang w:eastAsia="zh-CN"/>
                </w:rPr>
              </w:ins>
            </m:ctrlPr>
          </m:sup>
        </m:sSubSup>
        <m:r>
          <w:ins w:id="3104" w:author="Aris Papasakellariou" w:date="2020-05-03T14:22:00Z">
            <w:rPr>
              <w:rFonts w:ascii="Cambria Math" w:eastAsia="SimSun"/>
              <w:lang w:eastAsia="zh-CN"/>
            </w:rPr>
            <m:t>≤</m:t>
          </w:ins>
        </m:r>
        <m:sSub>
          <m:sSubPr>
            <m:ctrlPr>
              <w:ins w:id="3105" w:author="Aris Papasakellariou" w:date="2020-05-03T14:22:00Z">
                <w:rPr>
                  <w:rFonts w:ascii="Cambria Math" w:eastAsia="SimSun" w:hAnsi="Cambria Math"/>
                  <w:i/>
                  <w:lang w:eastAsia="zh-CN"/>
                </w:rPr>
              </w:ins>
            </m:ctrlPr>
          </m:sSubPr>
          <m:e>
            <m:r>
              <w:ins w:id="3106" w:author="Aris Papasakellariou" w:date="2020-05-03T14:22:00Z">
                <w:rPr>
                  <w:rFonts w:ascii="Cambria Math" w:eastAsia="SimSun"/>
                  <w:lang w:eastAsia="zh-CN"/>
                </w:rPr>
                <m:t>V</m:t>
              </w:ins>
            </m:r>
          </m:e>
          <m:sub>
            <m:r>
              <w:ins w:id="3107" w:author="Aris Papasakellariou" w:date="2020-05-03T14:22:00Z">
                <w:rPr>
                  <w:rFonts w:ascii="Cambria Math" w:eastAsia="SimSun"/>
                  <w:lang w:eastAsia="zh-CN"/>
                </w:rPr>
                <m:t>temp</m:t>
              </w:ins>
            </m:r>
          </m:sub>
        </m:sSub>
      </m:oMath>
    </w:p>
    <w:p w14:paraId="065F90A4" w14:textId="77777777" w:rsidR="00CE4B6D" w:rsidRPr="00CE4B6D" w:rsidRDefault="00CE4B6D" w:rsidP="00CE4B6D">
      <w:pPr>
        <w:pStyle w:val="B5"/>
        <w:ind w:left="1985"/>
        <w:rPr>
          <w:ins w:id="3108" w:author="Aris Papasakellariou" w:date="2020-05-03T14:22:00Z"/>
          <w:rFonts w:eastAsia="SimSun"/>
          <w:i/>
          <w:lang w:eastAsia="zh-CN"/>
        </w:rPr>
      </w:pPr>
      <m:oMath>
        <m:r>
          <w:ins w:id="3109" w:author="Aris Papasakellariou" w:date="2020-05-03T14:22:00Z">
            <w:rPr>
              <w:rFonts w:ascii="Cambria Math" w:hAnsi="Cambria Math"/>
              <w:lang w:val="en-US" w:eastAsia="zh-CN"/>
            </w:rPr>
            <m:t>j=j+1</m:t>
          </w:ins>
        </m:r>
      </m:oMath>
      <w:ins w:id="3110" w:author="Aris Papasakellariou" w:date="2020-05-03T14:22:00Z">
        <w:r w:rsidRPr="00CE4B6D">
          <w:rPr>
            <w:lang w:val="en-US" w:eastAsia="zh-CN"/>
          </w:rPr>
          <w:t>;</w:t>
        </w:r>
      </w:ins>
    </w:p>
    <w:p w14:paraId="1B3CAAB0" w14:textId="77777777" w:rsidR="00CE4B6D" w:rsidRPr="00CE4B6D" w:rsidRDefault="00CE4B6D" w:rsidP="00CE4B6D">
      <w:pPr>
        <w:pStyle w:val="B5"/>
        <w:rPr>
          <w:ins w:id="3111" w:author="Aris Papasakellariou" w:date="2020-05-03T14:22:00Z"/>
          <w:rFonts w:eastAsia="SimSun" w:cs="Arial"/>
          <w:lang w:eastAsia="zh-CN"/>
        </w:rPr>
      </w:pPr>
      <w:ins w:id="3112" w:author="Aris Papasakellariou" w:date="2020-05-03T14:22:00Z">
        <w:r w:rsidRPr="00CE4B6D">
          <w:rPr>
            <w:rFonts w:eastAsia="SimSun" w:hint="eastAsia"/>
            <w:lang w:eastAsia="zh-CN"/>
          </w:rPr>
          <w:t>end if</w:t>
        </w:r>
      </w:ins>
    </w:p>
    <w:p w14:paraId="016CE3E1" w14:textId="77777777" w:rsidR="00CE4B6D" w:rsidRPr="00CE4B6D" w:rsidRDefault="00112DC0" w:rsidP="00CE4B6D">
      <w:pPr>
        <w:pStyle w:val="B5"/>
        <w:ind w:left="1418" w:firstLine="0"/>
        <w:rPr>
          <w:ins w:id="3113" w:author="Aris Papasakellariou" w:date="2020-05-03T14:22:00Z"/>
          <w:rFonts w:eastAsia="SimSun"/>
          <w:lang w:eastAsia="zh-CN"/>
        </w:rPr>
      </w:pPr>
      <m:oMathPara>
        <m:oMathParaPr>
          <m:jc m:val="left"/>
        </m:oMathParaPr>
        <m:oMath>
          <m:sSub>
            <m:sSubPr>
              <m:ctrlPr>
                <w:ins w:id="3114" w:author="Aris Papasakellariou" w:date="2020-05-03T14:22:00Z">
                  <w:rPr>
                    <w:rFonts w:ascii="Cambria Math" w:eastAsia="SimSun" w:hAnsi="Cambria Math"/>
                    <w:i/>
                    <w:lang w:eastAsia="zh-CN"/>
                  </w:rPr>
                </w:ins>
              </m:ctrlPr>
            </m:sSubPr>
            <m:e>
              <m:r>
                <w:ins w:id="3115" w:author="Aris Papasakellariou" w:date="2020-05-03T14:22:00Z">
                  <w:rPr>
                    <w:rFonts w:ascii="Cambria Math" w:eastAsia="SimSun"/>
                    <w:lang w:eastAsia="zh-CN"/>
                  </w:rPr>
                  <m:t>V</m:t>
                </w:ins>
              </m:r>
            </m:e>
            <m:sub>
              <m:r>
                <w:ins w:id="3116" w:author="Aris Papasakellariou" w:date="2020-05-03T14:22:00Z">
                  <w:rPr>
                    <w:rFonts w:ascii="Cambria Math" w:eastAsia="SimSun"/>
                    <w:lang w:eastAsia="zh-CN"/>
                  </w:rPr>
                  <m:t>temp</m:t>
                </w:ins>
              </m:r>
            </m:sub>
          </m:sSub>
          <m:r>
            <w:ins w:id="3117" w:author="Aris Papasakellariou" w:date="2020-05-03T14:22:00Z">
              <w:rPr>
                <w:rFonts w:ascii="Cambria Math" w:eastAsia="SimSun"/>
                <w:lang w:eastAsia="zh-CN"/>
              </w:rPr>
              <m:t>=</m:t>
            </w:ins>
          </m:r>
          <m:sSubSup>
            <m:sSubSupPr>
              <m:ctrlPr>
                <w:ins w:id="3118" w:author="Aris Papasakellariou" w:date="2020-05-03T14:22:00Z">
                  <w:rPr>
                    <w:rFonts w:ascii="Cambria Math" w:eastAsia="SimSun" w:hAnsi="Cambria Math"/>
                    <w:i/>
                    <w:lang w:eastAsia="zh-CN"/>
                  </w:rPr>
                </w:ins>
              </m:ctrlPr>
            </m:sSubSupPr>
            <m:e>
              <m:r>
                <w:ins w:id="3119" w:author="Aris Papasakellariou" w:date="2020-05-03T14:22:00Z">
                  <w:rPr>
                    <w:rFonts w:ascii="Cambria Math" w:eastAsia="SimSun"/>
                    <w:lang w:eastAsia="zh-CN"/>
                  </w:rPr>
                  <m:t>V</m:t>
                </w:ins>
              </m:r>
            </m:e>
            <m:sub>
              <m:r>
                <w:ins w:id="3120" w:author="Aris Papasakellariou" w:date="2020-05-03T14:22:00Z">
                  <w:rPr>
                    <w:rFonts w:ascii="Cambria Math" w:eastAsia="SimSun"/>
                    <w:lang w:eastAsia="zh-CN"/>
                  </w:rPr>
                  <m:t>C</m:t>
                </w:ins>
              </m:r>
              <m:r>
                <w:ins w:id="3121" w:author="Aris Papasakellariou" w:date="2020-05-03T14:22:00Z">
                  <w:rPr>
                    <w:rFonts w:ascii="Cambria Math" w:eastAsia="SimSun"/>
                    <w:lang w:eastAsia="zh-CN"/>
                  </w:rPr>
                  <m:t>-</m:t>
                </w:ins>
              </m:r>
              <m:r>
                <w:ins w:id="3122" w:author="Aris Papasakellariou" w:date="2020-05-03T14:22:00Z">
                  <m:rPr>
                    <m:nor/>
                  </m:rPr>
                  <w:rPr>
                    <w:rFonts w:ascii="Cambria Math" w:eastAsia="SimSun"/>
                    <w:lang w:eastAsia="zh-CN"/>
                  </w:rPr>
                  <m:t>SAI</m:t>
                </w:ins>
              </m:r>
              <m:r>
                <w:ins w:id="3123" w:author="Aris Papasakellariou" w:date="2020-05-03T14:22:00Z">
                  <m:rPr>
                    <m:sty m:val="p"/>
                  </m:rPr>
                  <w:rPr>
                    <w:rFonts w:ascii="Cambria Math" w:eastAsia="SimSun"/>
                    <w:lang w:eastAsia="zh-CN"/>
                  </w:rPr>
                  <m:t>,</m:t>
                </w:ins>
              </m:r>
              <m:r>
                <w:ins w:id="3124" w:author="Aris Papasakellariou" w:date="2020-05-03T14:22:00Z">
                  <w:rPr>
                    <w:rFonts w:ascii="Cambria Math" w:eastAsia="SimSun"/>
                    <w:lang w:eastAsia="zh-CN"/>
                  </w:rPr>
                  <m:t>m</m:t>
                </w:ins>
              </m:r>
              <m:ctrlPr>
                <w:ins w:id="3125" w:author="Aris Papasakellariou" w:date="2020-05-03T14:22:00Z">
                  <w:rPr>
                    <w:rFonts w:ascii="Cambria Math" w:eastAsia="SimSun" w:hAnsi="Cambria Math"/>
                    <w:lang w:eastAsia="zh-CN"/>
                  </w:rPr>
                </w:ins>
              </m:ctrlPr>
            </m:sub>
            <m:sup>
              <m:r>
                <w:ins w:id="3126" w:author="Aris Papasakellariou" w:date="2020-05-03T14:22:00Z">
                  <m:rPr>
                    <m:nor/>
                  </m:rPr>
                  <w:rPr>
                    <w:rFonts w:ascii="Cambria Math" w:eastAsia="SimSun"/>
                    <w:lang w:eastAsia="zh-CN"/>
                  </w:rPr>
                  <m:t>SL</m:t>
                </w:ins>
              </m:r>
              <m:ctrlPr>
                <w:ins w:id="3127" w:author="Aris Papasakellariou" w:date="2020-05-03T14:22:00Z">
                  <w:rPr>
                    <w:rFonts w:ascii="Cambria Math" w:eastAsia="SimSun" w:hAnsi="Cambria Math"/>
                    <w:lang w:eastAsia="zh-CN"/>
                  </w:rPr>
                </w:ins>
              </m:ctrlPr>
            </m:sup>
          </m:sSubSup>
        </m:oMath>
      </m:oMathPara>
    </w:p>
    <w:p w14:paraId="496EDC38" w14:textId="77777777" w:rsidR="00CE4B6D" w:rsidRPr="00CE4B6D" w:rsidRDefault="00112DC0" w:rsidP="00CE4B6D">
      <w:pPr>
        <w:pStyle w:val="B5"/>
        <w:ind w:left="1985" w:hanging="567"/>
        <w:rPr>
          <w:ins w:id="3128" w:author="Aris Papasakellariou" w:date="2020-05-03T14:22:00Z"/>
        </w:rPr>
      </w:pPr>
      <m:oMath>
        <m:sSubSup>
          <m:sSubSupPr>
            <m:ctrlPr>
              <w:ins w:id="3129" w:author="Aris Papasakellariou" w:date="2020-05-03T14:22:00Z">
                <w:rPr>
                  <w:rFonts w:ascii="Cambria Math" w:hAnsi="Cambria Math"/>
                  <w:i/>
                </w:rPr>
              </w:ins>
            </m:ctrlPr>
          </m:sSubSupPr>
          <m:e>
            <m:acc>
              <m:accPr>
                <m:chr m:val="̃"/>
                <m:ctrlPr>
                  <w:ins w:id="3130" w:author="Aris Papasakellariou" w:date="2020-05-03T14:22:00Z">
                    <w:rPr>
                      <w:rFonts w:ascii="Cambria Math" w:hAnsi="Cambria Math"/>
                      <w:i/>
                    </w:rPr>
                  </w:ins>
                </m:ctrlPr>
              </m:accPr>
              <m:e>
                <m:r>
                  <w:ins w:id="3131" w:author="Aris Papasakellariou" w:date="2020-05-03T14:22:00Z">
                    <w:rPr>
                      <w:rFonts w:ascii="Cambria Math"/>
                    </w:rPr>
                    <m:t>o</m:t>
                  </w:ins>
                </m:r>
              </m:e>
            </m:acc>
          </m:e>
          <m:sub>
            <m:r>
              <w:ins w:id="3132" w:author="Aris Papasakellariou" w:date="2020-05-03T14:22:00Z">
                <w:rPr>
                  <w:rFonts w:ascii="Cambria Math"/>
                </w:rPr>
                <m:t>4j+</m:t>
              </w:ins>
            </m:r>
            <m:sSubSup>
              <m:sSubSupPr>
                <m:ctrlPr>
                  <w:ins w:id="3133" w:author="Aris Papasakellariou" w:date="2020-05-03T14:22:00Z">
                    <w:rPr>
                      <w:rFonts w:ascii="Cambria Math" w:hAnsi="Cambria Math"/>
                      <w:i/>
                    </w:rPr>
                  </w:ins>
                </m:ctrlPr>
              </m:sSubSupPr>
              <m:e>
                <m:r>
                  <w:ins w:id="3134" w:author="Aris Papasakellariou" w:date="2020-05-03T14:22:00Z">
                    <w:rPr>
                      <w:rFonts w:ascii="Cambria Math"/>
                    </w:rPr>
                    <m:t>V</m:t>
                  </w:ins>
                </m:r>
              </m:e>
              <m:sub>
                <m:r>
                  <w:ins w:id="3135" w:author="Aris Papasakellariou" w:date="2020-05-03T14:22:00Z">
                    <w:rPr>
                      <w:rFonts w:ascii="Cambria Math"/>
                    </w:rPr>
                    <m:t>C</m:t>
                  </w:ins>
                </m:r>
                <m:r>
                  <w:ins w:id="3136" w:author="Aris Papasakellariou" w:date="2020-05-03T14:22:00Z">
                    <w:rPr>
                      <w:rFonts w:ascii="Cambria Math"/>
                    </w:rPr>
                    <m:t>-</m:t>
                  </w:ins>
                </m:r>
                <m:r>
                  <w:ins w:id="3137" w:author="Aris Papasakellariou" w:date="2020-05-03T14:22:00Z">
                    <w:rPr>
                      <w:rFonts w:ascii="Cambria Math"/>
                    </w:rPr>
                    <m:t>SAI,m</m:t>
                  </w:ins>
                </m:r>
              </m:sub>
              <m:sup>
                <m:r>
                  <w:ins w:id="3138" w:author="Aris Papasakellariou" w:date="2020-05-03T14:22:00Z">
                    <w:rPr>
                      <w:rFonts w:ascii="Cambria Math"/>
                    </w:rPr>
                    <m:t>SL</m:t>
                  </w:ins>
                </m:r>
              </m:sup>
            </m:sSubSup>
            <m:r>
              <w:ins w:id="3139" w:author="Aris Papasakellariou" w:date="2020-05-03T14:22:00Z">
                <w:rPr>
                  <w:rFonts w:ascii="Cambria Math"/>
                </w:rPr>
                <m:t>-</m:t>
              </w:ins>
            </m:r>
            <m:r>
              <w:ins w:id="3140" w:author="Aris Papasakellariou" w:date="2020-05-03T14:22:00Z">
                <w:rPr>
                  <w:rFonts w:ascii="Cambria Math"/>
                </w:rPr>
                <m:t>1</m:t>
              </w:ins>
            </m:r>
          </m:sub>
          <m:sup>
            <m:r>
              <w:ins w:id="3141" w:author="Aris Papasakellariou" w:date="2020-05-03T14:22:00Z">
                <w:rPr>
                  <w:rFonts w:ascii="Cambria Math"/>
                </w:rPr>
                <m:t>ACK</m:t>
              </w:ins>
            </m:r>
          </m:sup>
        </m:sSubSup>
      </m:oMath>
      <w:ins w:id="3142" w:author="Aris Papasakellariou" w:date="2020-05-03T14:22:00Z">
        <w:r w:rsidR="00CE4B6D" w:rsidRPr="00CE4B6D">
          <w:t xml:space="preserve"> </w:t>
        </w:r>
        <w:r w:rsidR="00CE4B6D" w:rsidRPr="00CE4B6D">
          <w:rPr>
            <w:rFonts w:eastAsia="SimSun" w:hint="eastAsia"/>
            <w:lang w:eastAsia="zh-CN"/>
          </w:rPr>
          <w:t>=</w:t>
        </w:r>
        <w:r w:rsidR="00CE4B6D" w:rsidRPr="00CE4B6D">
          <w:t xml:space="preserve"> HARQ-ACK information bit </w:t>
        </w:r>
      </w:ins>
    </w:p>
    <w:p w14:paraId="3D033400" w14:textId="77777777" w:rsidR="00CE4B6D" w:rsidRPr="00CE4B6D" w:rsidRDefault="00112DC0" w:rsidP="00CE4B6D">
      <w:pPr>
        <w:pStyle w:val="B5"/>
        <w:ind w:left="1418" w:firstLine="0"/>
        <w:rPr>
          <w:ins w:id="3143" w:author="Aris Papasakellariou" w:date="2020-05-03T14:22:00Z"/>
          <w:rFonts w:eastAsia="SimSun"/>
          <w:lang w:eastAsia="zh-CN"/>
        </w:rPr>
      </w:pPr>
      <m:oMathPara>
        <m:oMathParaPr>
          <m:jc m:val="left"/>
        </m:oMathParaPr>
        <m:oMath>
          <m:sSub>
            <m:sSubPr>
              <m:ctrlPr>
                <w:ins w:id="3144" w:author="Aris Papasakellariou" w:date="2020-05-03T14:22:00Z">
                  <w:rPr>
                    <w:rFonts w:ascii="Cambria Math" w:eastAsia="SimSun" w:hAnsi="Cambria Math" w:cs="Arial"/>
                    <w:i/>
                    <w:lang w:eastAsia="zh-CN"/>
                  </w:rPr>
                </w:ins>
              </m:ctrlPr>
            </m:sSubPr>
            <m:e>
              <m:r>
                <w:ins w:id="3145" w:author="Aris Papasakellariou" w:date="2020-05-03T14:22:00Z">
                  <w:rPr>
                    <w:rFonts w:ascii="Cambria Math" w:eastAsia="SimSun" w:cs="Arial"/>
                    <w:lang w:eastAsia="zh-CN"/>
                  </w:rPr>
                  <m:t>V</m:t>
                </w:ins>
              </m:r>
            </m:e>
            <m:sub>
              <m:r>
                <w:ins w:id="3146" w:author="Aris Papasakellariou" w:date="2020-05-03T14:22:00Z">
                  <w:rPr>
                    <w:rFonts w:ascii="Cambria Math" w:eastAsia="SimSun" w:cs="Arial"/>
                    <w:lang w:eastAsia="zh-CN"/>
                  </w:rPr>
                  <m:t>s</m:t>
                </w:ins>
              </m:r>
            </m:sub>
          </m:sSub>
          <m:r>
            <w:ins w:id="3147" w:author="Aris Papasakellariou" w:date="2020-05-03T14:22:00Z">
              <w:rPr>
                <w:rFonts w:ascii="Cambria Math" w:eastAsia="SimSun" w:cs="Arial"/>
                <w:lang w:eastAsia="zh-CN"/>
              </w:rPr>
              <m:t>=</m:t>
            </w:ins>
          </m:r>
          <m:sSub>
            <m:sSubPr>
              <m:ctrlPr>
                <w:ins w:id="3148" w:author="Aris Papasakellariou" w:date="2020-05-03T14:22:00Z">
                  <w:rPr>
                    <w:rFonts w:ascii="Cambria Math" w:eastAsia="SimSun" w:hAnsi="Cambria Math" w:cs="Arial"/>
                    <w:i/>
                    <w:lang w:eastAsia="zh-CN"/>
                  </w:rPr>
                </w:ins>
              </m:ctrlPr>
            </m:sSubPr>
            <m:e>
              <m:r>
                <w:ins w:id="3149" w:author="Aris Papasakellariou" w:date="2020-05-03T14:22:00Z">
                  <w:rPr>
                    <w:rFonts w:ascii="Cambria Math" w:eastAsia="SimSun" w:cs="Arial"/>
                    <w:lang w:eastAsia="zh-CN"/>
                  </w:rPr>
                  <m:t>V</m:t>
                </w:ins>
              </m:r>
            </m:e>
            <m:sub>
              <m:r>
                <w:ins w:id="3150" w:author="Aris Papasakellariou" w:date="2020-05-03T14:22:00Z">
                  <w:rPr>
                    <w:rFonts w:ascii="Cambria Math" w:eastAsia="SimSun" w:cs="Arial"/>
                    <w:lang w:eastAsia="zh-CN"/>
                  </w:rPr>
                  <m:t>s</m:t>
                </w:ins>
              </m:r>
            </m:sub>
          </m:sSub>
          <m:r>
            <w:ins w:id="3151" w:author="Aris Papasakellariou" w:date="2020-05-03T14:22:00Z">
              <w:rPr>
                <w:rFonts w:ascii="Cambria Math" w:eastAsia="SimSun" w:hAnsi="Cambria Math" w:cs="Cambria Math"/>
                <w:lang w:eastAsia="zh-CN"/>
              </w:rPr>
              <m:t>∪</m:t>
            </w:ins>
          </m:r>
          <m:d>
            <m:dPr>
              <m:begChr m:val="{"/>
              <m:endChr m:val="}"/>
              <m:ctrlPr>
                <w:ins w:id="3152" w:author="Aris Papasakellariou" w:date="2020-05-03T14:22:00Z">
                  <w:rPr>
                    <w:rFonts w:ascii="Cambria Math" w:eastAsia="SimSun" w:hAnsi="Cambria Math" w:cs="Arial"/>
                    <w:i/>
                    <w:lang w:eastAsia="zh-CN"/>
                  </w:rPr>
                </w:ins>
              </m:ctrlPr>
            </m:dPr>
            <m:e>
              <m:r>
                <w:ins w:id="3153" w:author="Aris Papasakellariou" w:date="2020-05-03T14:22:00Z">
                  <w:rPr>
                    <w:rFonts w:ascii="Cambria Math" w:eastAsia="SimSun" w:cs="Arial"/>
                    <w:lang w:eastAsia="zh-CN"/>
                  </w:rPr>
                  <m:t>4j+</m:t>
                </w:ins>
              </m:r>
              <m:sSubSup>
                <m:sSubSupPr>
                  <m:ctrlPr>
                    <w:ins w:id="3154" w:author="Aris Papasakellariou" w:date="2020-05-03T14:22:00Z">
                      <w:rPr>
                        <w:rFonts w:ascii="Cambria Math" w:eastAsia="SimSun" w:hAnsi="Cambria Math" w:cs="Arial"/>
                        <w:i/>
                        <w:lang w:eastAsia="zh-CN"/>
                      </w:rPr>
                    </w:ins>
                  </m:ctrlPr>
                </m:sSubSupPr>
                <m:e>
                  <m:r>
                    <w:ins w:id="3155" w:author="Aris Papasakellariou" w:date="2020-05-03T14:22:00Z">
                      <w:rPr>
                        <w:rFonts w:ascii="Cambria Math" w:eastAsia="SimSun" w:cs="Arial"/>
                        <w:lang w:eastAsia="zh-CN"/>
                      </w:rPr>
                      <m:t>V</m:t>
                    </w:ins>
                  </m:r>
                </m:e>
                <m:sub>
                  <m:r>
                    <w:ins w:id="3156" w:author="Aris Papasakellariou" w:date="2020-05-03T14:22:00Z">
                      <w:rPr>
                        <w:rFonts w:ascii="Cambria Math" w:eastAsia="SimSun" w:cs="Arial"/>
                        <w:lang w:eastAsia="zh-CN"/>
                      </w:rPr>
                      <m:t>C</m:t>
                    </w:ins>
                  </m:r>
                  <m:r>
                    <w:ins w:id="3157" w:author="Aris Papasakellariou" w:date="2020-05-03T14:22:00Z">
                      <w:rPr>
                        <w:rFonts w:ascii="Cambria Math" w:eastAsia="SimSun" w:cs="Arial"/>
                        <w:lang w:eastAsia="zh-CN"/>
                      </w:rPr>
                      <m:t>-</m:t>
                    </w:ins>
                  </m:r>
                  <m:r>
                    <w:ins w:id="3158" w:author="Aris Papasakellariou" w:date="2020-05-03T14:22:00Z">
                      <m:rPr>
                        <m:nor/>
                      </m:rPr>
                      <w:rPr>
                        <w:rFonts w:ascii="Cambria Math" w:eastAsia="SimSun" w:cs="Arial"/>
                        <w:lang w:eastAsia="zh-CN"/>
                      </w:rPr>
                      <m:t>SAI</m:t>
                    </w:ins>
                  </m:r>
                  <m:r>
                    <w:ins w:id="3159" w:author="Aris Papasakellariou" w:date="2020-05-03T14:22:00Z">
                      <m:rPr>
                        <m:sty m:val="p"/>
                      </m:rPr>
                      <w:rPr>
                        <w:rFonts w:ascii="Cambria Math" w:eastAsia="SimSun" w:cs="Arial"/>
                        <w:lang w:eastAsia="zh-CN"/>
                      </w:rPr>
                      <m:t>,</m:t>
                    </w:ins>
                  </m:r>
                  <m:r>
                    <w:ins w:id="3160" w:author="Aris Papasakellariou" w:date="2020-05-03T14:22:00Z">
                      <w:rPr>
                        <w:rFonts w:ascii="Cambria Math" w:eastAsia="SimSun" w:cs="Arial"/>
                        <w:lang w:eastAsia="zh-CN"/>
                      </w:rPr>
                      <m:t>m</m:t>
                    </w:ins>
                  </m:r>
                  <m:ctrlPr>
                    <w:ins w:id="3161" w:author="Aris Papasakellariou" w:date="2020-05-03T14:22:00Z">
                      <w:rPr>
                        <w:rFonts w:ascii="Cambria Math" w:eastAsia="SimSun" w:hAnsi="Cambria Math" w:cs="Arial"/>
                        <w:lang w:eastAsia="zh-CN"/>
                      </w:rPr>
                    </w:ins>
                  </m:ctrlPr>
                </m:sub>
                <m:sup>
                  <m:r>
                    <w:ins w:id="3162" w:author="Aris Papasakellariou" w:date="2020-05-03T14:22:00Z">
                      <m:rPr>
                        <m:nor/>
                      </m:rPr>
                      <w:rPr>
                        <w:rFonts w:ascii="Cambria Math" w:eastAsia="SimSun" w:cs="Arial"/>
                        <w:lang w:eastAsia="zh-CN"/>
                      </w:rPr>
                      <m:t>SL</m:t>
                    </w:ins>
                  </m:r>
                  <m:ctrlPr>
                    <w:ins w:id="3163" w:author="Aris Papasakellariou" w:date="2020-05-03T14:22:00Z">
                      <w:rPr>
                        <w:rFonts w:ascii="Cambria Math" w:eastAsia="SimSun" w:hAnsi="Cambria Math" w:cs="Arial"/>
                        <w:lang w:eastAsia="zh-CN"/>
                      </w:rPr>
                    </w:ins>
                  </m:ctrlPr>
                </m:sup>
              </m:sSubSup>
              <m:r>
                <w:ins w:id="3164" w:author="Aris Papasakellariou" w:date="2020-05-03T14:22:00Z">
                  <w:rPr>
                    <w:rFonts w:ascii="Cambria Math" w:eastAsia="SimSun" w:cs="Arial"/>
                    <w:lang w:eastAsia="zh-CN"/>
                  </w:rPr>
                  <m:t>-</m:t>
                </w:ins>
              </m:r>
              <m:r>
                <w:ins w:id="3165" w:author="Aris Papasakellariou" w:date="2020-05-03T14:22:00Z">
                  <w:rPr>
                    <w:rFonts w:ascii="Cambria Math" w:eastAsia="SimSun" w:cs="Arial"/>
                    <w:lang w:eastAsia="zh-CN"/>
                  </w:rPr>
                  <m:t>1</m:t>
                </w:ins>
              </m:r>
            </m:e>
          </m:d>
        </m:oMath>
      </m:oMathPara>
    </w:p>
    <w:p w14:paraId="3EEEB945" w14:textId="77777777" w:rsidR="00CE4B6D" w:rsidRPr="00CE4B6D" w:rsidRDefault="00CE4B6D" w:rsidP="00CE4B6D">
      <w:pPr>
        <w:pStyle w:val="B4"/>
        <w:rPr>
          <w:ins w:id="3166" w:author="Aris Papasakellariou" w:date="2020-05-03T14:22:00Z"/>
          <w:rFonts w:eastAsia="SimSun"/>
          <w:lang w:eastAsia="zh-CN"/>
        </w:rPr>
      </w:pPr>
      <w:ins w:id="3167" w:author="Aris Papasakellariou" w:date="2020-05-03T14:22:00Z">
        <w:r w:rsidRPr="00CE4B6D">
          <w:rPr>
            <w:rFonts w:eastAsia="SimSun" w:hint="eastAsia"/>
            <w:lang w:eastAsia="zh-CN"/>
          </w:rPr>
          <w:t>end if</w:t>
        </w:r>
      </w:ins>
    </w:p>
    <w:p w14:paraId="67465AAA" w14:textId="77777777" w:rsidR="00CE4B6D" w:rsidRPr="00CE4B6D" w:rsidRDefault="00CE4B6D" w:rsidP="00CE4B6D">
      <w:pPr>
        <w:pStyle w:val="B3"/>
        <w:rPr>
          <w:ins w:id="3168" w:author="Aris Papasakellariou" w:date="2020-05-03T14:22:00Z"/>
          <w:rFonts w:eastAsia="SimSun"/>
          <w:lang w:val="en-US" w:eastAsia="zh-CN"/>
        </w:rPr>
      </w:pPr>
      <w:ins w:id="3169" w:author="Aris Papasakellariou" w:date="2020-05-03T14:22:00Z">
        <w:r w:rsidRPr="00CE4B6D">
          <w:rPr>
            <w:rFonts w:eastAsia="SimSun"/>
            <w:lang w:val="en-US" w:eastAsia="zh-CN"/>
          </w:rPr>
          <w:t>end if</w:t>
        </w:r>
      </w:ins>
    </w:p>
    <w:p w14:paraId="11111A5B" w14:textId="77777777" w:rsidR="00CE4B6D" w:rsidRPr="00CE4B6D" w:rsidRDefault="00CE4B6D" w:rsidP="00CE4B6D">
      <w:pPr>
        <w:pStyle w:val="B2"/>
        <w:rPr>
          <w:ins w:id="3170" w:author="Aris Papasakellariou" w:date="2020-05-03T14:22:00Z"/>
          <w:rFonts w:eastAsia="SimSun"/>
          <w:i/>
          <w:lang w:eastAsia="zh-CN"/>
        </w:rPr>
      </w:pPr>
      <m:oMath>
        <m:r>
          <w:ins w:id="3171" w:author="Aris Papasakellariou" w:date="2020-05-03T14:22:00Z">
            <w:rPr>
              <w:rFonts w:ascii="Cambria Math" w:hAnsi="Cambria Math"/>
              <w:lang w:val="en-US" w:eastAsia="zh-CN"/>
            </w:rPr>
            <w:lastRenderedPageBreak/>
            <m:t>m=m+1</m:t>
          </w:ins>
        </m:r>
      </m:oMath>
      <w:ins w:id="3172" w:author="Aris Papasakellariou" w:date="2020-05-03T14:22:00Z">
        <w:r w:rsidRPr="00CE4B6D">
          <w:rPr>
            <w:lang w:val="en-US" w:eastAsia="zh-CN"/>
          </w:rPr>
          <w:t>;</w:t>
        </w:r>
      </w:ins>
    </w:p>
    <w:p w14:paraId="582CCC6E" w14:textId="77777777" w:rsidR="00CE4B6D" w:rsidRPr="00CE4B6D" w:rsidRDefault="00CE4B6D" w:rsidP="00CE4B6D">
      <w:pPr>
        <w:pStyle w:val="B1"/>
        <w:rPr>
          <w:ins w:id="3173" w:author="Aris Papasakellariou" w:date="2020-05-03T14:22:00Z"/>
          <w:rFonts w:eastAsia="SimSun"/>
          <w:lang w:eastAsia="zh-CN"/>
        </w:rPr>
      </w:pPr>
      <w:ins w:id="3174" w:author="Aris Papasakellariou" w:date="2020-05-03T14:22:00Z">
        <w:r w:rsidRPr="00CE4B6D">
          <w:rPr>
            <w:rFonts w:eastAsia="SimSun" w:hint="eastAsia"/>
            <w:lang w:eastAsia="zh-CN"/>
          </w:rPr>
          <w:t>end while</w:t>
        </w:r>
      </w:ins>
    </w:p>
    <w:p w14:paraId="49AB7AB7" w14:textId="77777777" w:rsidR="00CE4B6D" w:rsidRPr="00CE4B6D" w:rsidRDefault="00112DC0" w:rsidP="00CE4B6D">
      <w:pPr>
        <w:pStyle w:val="B2"/>
        <w:ind w:left="284" w:firstLine="0"/>
        <w:rPr>
          <w:ins w:id="3175" w:author="Aris Papasakellariou" w:date="2020-05-03T14:22:00Z"/>
          <w:rFonts w:eastAsia="SimSun"/>
          <w:lang w:eastAsia="zh-CN"/>
        </w:rPr>
      </w:pPr>
      <m:oMathPara>
        <m:oMathParaPr>
          <m:jc m:val="left"/>
        </m:oMathParaPr>
        <m:oMath>
          <m:sSup>
            <m:sSupPr>
              <m:ctrlPr>
                <w:ins w:id="3176" w:author="Aris Papasakellariou" w:date="2020-05-03T14:22:00Z">
                  <w:rPr>
                    <w:rFonts w:ascii="Cambria Math" w:eastAsia="SimSun" w:hAnsi="Cambria Math"/>
                    <w:i/>
                    <w:lang w:eastAsia="zh-CN"/>
                  </w:rPr>
                </w:ins>
              </m:ctrlPr>
            </m:sSupPr>
            <m:e>
              <m:r>
                <w:ins w:id="3177" w:author="Aris Papasakellariou" w:date="2020-05-03T14:22:00Z">
                  <w:rPr>
                    <w:rFonts w:ascii="Cambria Math" w:eastAsia="SimSun"/>
                    <w:lang w:eastAsia="zh-CN"/>
                  </w:rPr>
                  <m:t>O</m:t>
                </w:ins>
              </m:r>
            </m:e>
            <m:sup>
              <m:r>
                <w:ins w:id="3178" w:author="Aris Papasakellariou" w:date="2020-05-03T14:22:00Z">
                  <w:rPr>
                    <w:rFonts w:ascii="Cambria Math" w:eastAsia="SimSun"/>
                    <w:lang w:eastAsia="zh-CN"/>
                  </w:rPr>
                  <m:t>ACK</m:t>
                </w:ins>
              </m:r>
            </m:sup>
          </m:sSup>
          <m:r>
            <w:ins w:id="3179" w:author="Aris Papasakellariou" w:date="2020-05-03T14:22:00Z">
              <w:rPr>
                <w:rFonts w:ascii="Cambria Math" w:eastAsia="SimSun"/>
                <w:lang w:eastAsia="zh-CN"/>
              </w:rPr>
              <m:t>=4</m:t>
            </w:ins>
          </m:r>
          <m:r>
            <w:ins w:id="3180" w:author="Aris Papasakellariou" w:date="2020-05-03T14:22:00Z">
              <w:rPr>
                <w:rFonts w:ascii="Cambria Math" w:eastAsia="SimSun" w:hAnsi="Cambria Math" w:cs="Cambria Math"/>
                <w:lang w:eastAsia="zh-CN"/>
              </w:rPr>
              <m:t>⋅</m:t>
            </w:ins>
          </m:r>
          <m:r>
            <w:ins w:id="3181" w:author="Aris Papasakellariou" w:date="2020-05-03T14:22:00Z">
              <w:rPr>
                <w:rFonts w:ascii="Cambria Math" w:eastAsia="SimSun"/>
                <w:lang w:eastAsia="zh-CN"/>
              </w:rPr>
              <m:t>j+</m:t>
            </w:ins>
          </m:r>
          <m:sSub>
            <m:sSubPr>
              <m:ctrlPr>
                <w:ins w:id="3182" w:author="Aris Papasakellariou" w:date="2020-05-03T14:22:00Z">
                  <w:rPr>
                    <w:rFonts w:ascii="Cambria Math" w:eastAsia="SimSun" w:hAnsi="Cambria Math"/>
                    <w:i/>
                    <w:lang w:eastAsia="zh-CN"/>
                  </w:rPr>
                </w:ins>
              </m:ctrlPr>
            </m:sSubPr>
            <m:e>
              <m:r>
                <w:ins w:id="3183" w:author="Aris Papasakellariou" w:date="2020-05-03T14:22:00Z">
                  <w:rPr>
                    <w:rFonts w:ascii="Cambria Math" w:eastAsia="SimSun"/>
                    <w:lang w:eastAsia="zh-CN"/>
                  </w:rPr>
                  <m:t>V</m:t>
                </w:ins>
              </m:r>
            </m:e>
            <m:sub>
              <m:r>
                <w:ins w:id="3184" w:author="Aris Papasakellariou" w:date="2020-05-03T14:22:00Z">
                  <w:rPr>
                    <w:rFonts w:ascii="Cambria Math" w:eastAsia="SimSun"/>
                    <w:lang w:eastAsia="zh-CN"/>
                  </w:rPr>
                  <m:t>temp</m:t>
                </w:ins>
              </m:r>
            </m:sub>
          </m:sSub>
        </m:oMath>
      </m:oMathPara>
    </w:p>
    <w:p w14:paraId="528FA7C1" w14:textId="77777777" w:rsidR="00CE4B6D" w:rsidRPr="00CE4B6D" w:rsidRDefault="00112DC0" w:rsidP="00CE4B6D">
      <w:pPr>
        <w:pStyle w:val="B1"/>
        <w:rPr>
          <w:ins w:id="3185" w:author="Aris Papasakellariou" w:date="2020-05-03T14:22:00Z"/>
          <w:lang w:val="en-US"/>
        </w:rPr>
      </w:pPr>
      <m:oMath>
        <m:sSubSup>
          <m:sSubSupPr>
            <m:ctrlPr>
              <w:ins w:id="3186" w:author="Aris Papasakellariou" w:date="2020-05-03T14:22:00Z">
                <w:rPr>
                  <w:rFonts w:ascii="Cambria Math" w:eastAsia="SimSun" w:hAnsi="Cambria Math"/>
                  <w:i/>
                  <w:lang w:eastAsia="zh-CN"/>
                </w:rPr>
              </w:ins>
            </m:ctrlPr>
          </m:sSubSupPr>
          <m:e>
            <m:acc>
              <m:accPr>
                <m:chr m:val="̃"/>
                <m:ctrlPr>
                  <w:ins w:id="3187" w:author="Aris Papasakellariou" w:date="2020-05-03T14:22:00Z">
                    <w:rPr>
                      <w:rFonts w:ascii="Cambria Math" w:eastAsia="SimSun" w:hAnsi="Cambria Math"/>
                      <w:i/>
                      <w:lang w:eastAsia="zh-CN"/>
                    </w:rPr>
                  </w:ins>
                </m:ctrlPr>
              </m:accPr>
              <m:e>
                <m:r>
                  <w:ins w:id="3188" w:author="Aris Papasakellariou" w:date="2020-05-03T14:22:00Z">
                    <w:rPr>
                      <w:rFonts w:ascii="Cambria Math" w:eastAsia="SimSun" w:hAnsi="Cambria Math"/>
                      <w:lang w:eastAsia="zh-CN"/>
                    </w:rPr>
                    <m:t>o</m:t>
                  </w:ins>
                </m:r>
              </m:e>
            </m:acc>
          </m:e>
          <m:sub>
            <m:r>
              <w:ins w:id="3189" w:author="Aris Papasakellariou" w:date="2020-05-03T14:22:00Z">
                <w:rPr>
                  <w:rFonts w:ascii="Cambria Math" w:eastAsia="SimSun" w:hAnsi="Cambria Math"/>
                  <w:lang w:eastAsia="zh-CN"/>
                </w:rPr>
                <m:t>i</m:t>
              </w:ins>
            </m:r>
          </m:sub>
          <m:sup>
            <m:r>
              <w:ins w:id="3190" w:author="Aris Papasakellariou" w:date="2020-05-03T14:22:00Z">
                <w:rPr>
                  <w:rFonts w:ascii="Cambria Math" w:eastAsia="SimSun" w:hAnsi="Cambria Math"/>
                  <w:lang w:eastAsia="zh-CN"/>
                </w:rPr>
                <m:t>ACK</m:t>
              </w:ins>
            </m:r>
          </m:sup>
        </m:sSubSup>
        <m:r>
          <w:ins w:id="3191" w:author="Aris Papasakellariou" w:date="2020-05-03T14:22:00Z">
            <w:rPr>
              <w:rFonts w:ascii="Cambria Math" w:eastAsia="SimSun" w:hAnsi="Cambria Math"/>
              <w:lang w:eastAsia="zh-CN"/>
            </w:rPr>
            <m:t>=NACK</m:t>
          </w:ins>
        </m:r>
      </m:oMath>
      <w:ins w:id="3192" w:author="Aris Papasakellariou" w:date="2020-05-03T14:22:00Z">
        <w:r w:rsidR="00CE4B6D" w:rsidRPr="00CE4B6D">
          <w:rPr>
            <w:rFonts w:eastAsia="SimSun" w:hint="eastAsia"/>
            <w:lang w:eastAsia="zh-CN"/>
          </w:rPr>
          <w:t xml:space="preserve"> for any</w:t>
        </w:r>
        <w:r w:rsidR="00CE4B6D" w:rsidRPr="00CE4B6D">
          <w:rPr>
            <w:rFonts w:eastAsia="SimSun"/>
            <w:lang w:val="en-US" w:eastAsia="zh-CN"/>
          </w:rPr>
          <w:t xml:space="preserve"> </w:t>
        </w:r>
      </w:ins>
      <m:oMath>
        <m:r>
          <w:ins w:id="3193" w:author="Aris Papasakellariou" w:date="2020-05-03T14:22:00Z">
            <w:rPr>
              <w:rFonts w:ascii="Cambria Math" w:eastAsia="SimSun" w:hAnsi="Cambria Math"/>
              <w:lang w:eastAsia="zh-CN"/>
            </w:rPr>
            <m:t>i ∈</m:t>
          </w:ins>
        </m:r>
        <m:d>
          <m:dPr>
            <m:begChr m:val="{"/>
            <m:endChr m:val="}"/>
            <m:ctrlPr>
              <w:ins w:id="3194" w:author="Aris Papasakellariou" w:date="2020-05-03T14:22:00Z">
                <w:rPr>
                  <w:rFonts w:ascii="Cambria Math" w:eastAsia="SimSun" w:hAnsi="Cambria Math"/>
                  <w:i/>
                  <w:lang w:eastAsia="zh-CN"/>
                </w:rPr>
              </w:ins>
            </m:ctrlPr>
          </m:dPr>
          <m:e>
            <m:r>
              <w:ins w:id="3195" w:author="Aris Papasakellariou" w:date="2020-05-03T14:22:00Z">
                <w:rPr>
                  <w:rFonts w:ascii="Cambria Math" w:eastAsia="SimSun" w:hAnsi="Cambria Math"/>
                  <w:lang w:eastAsia="zh-CN"/>
                </w:rPr>
                <m:t>0,1,…,</m:t>
              </w:ins>
            </m:r>
            <m:sSup>
              <m:sSupPr>
                <m:ctrlPr>
                  <w:ins w:id="3196" w:author="Aris Papasakellariou" w:date="2020-05-03T14:22:00Z">
                    <w:rPr>
                      <w:rFonts w:ascii="Cambria Math" w:eastAsia="SimSun" w:hAnsi="Cambria Math"/>
                      <w:i/>
                      <w:lang w:eastAsia="zh-CN"/>
                    </w:rPr>
                  </w:ins>
                </m:ctrlPr>
              </m:sSupPr>
              <m:e>
                <m:r>
                  <w:ins w:id="3197" w:author="Aris Papasakellariou" w:date="2020-05-03T14:22:00Z">
                    <w:rPr>
                      <w:rFonts w:ascii="Cambria Math" w:eastAsia="SimSun"/>
                      <w:lang w:eastAsia="zh-CN"/>
                    </w:rPr>
                    <m:t>O</m:t>
                  </w:ins>
                </m:r>
              </m:e>
              <m:sup>
                <m:r>
                  <w:ins w:id="3198" w:author="Aris Papasakellariou" w:date="2020-05-03T14:22:00Z">
                    <w:rPr>
                      <w:rFonts w:ascii="Cambria Math" w:eastAsia="SimSun"/>
                      <w:lang w:eastAsia="zh-CN"/>
                    </w:rPr>
                    <m:t>ACK</m:t>
                  </w:ins>
                </m:r>
              </m:sup>
            </m:sSup>
            <m:r>
              <w:ins w:id="3199" w:author="Aris Papasakellariou" w:date="2020-05-03T14:22:00Z">
                <w:rPr>
                  <w:rFonts w:ascii="Cambria Math" w:eastAsia="SimSun" w:hAnsi="Cambria Math"/>
                  <w:lang w:eastAsia="zh-CN"/>
                </w:rPr>
                <m:t>-1</m:t>
              </w:ins>
            </m:r>
          </m:e>
        </m:d>
        <m:r>
          <w:ins w:id="3200" w:author="Aris Papasakellariou" w:date="2020-05-03T14:22:00Z">
            <w:rPr>
              <w:rFonts w:ascii="Cambria Math" w:eastAsia="SimSun" w:hAnsi="Cambria Math"/>
              <w:lang w:eastAsia="zh-CN"/>
            </w:rPr>
            <m:t>\</m:t>
          </w:ins>
        </m:r>
        <m:sSub>
          <m:sSubPr>
            <m:ctrlPr>
              <w:ins w:id="3201" w:author="Aris Papasakellariou" w:date="2020-05-03T14:22:00Z">
                <w:rPr>
                  <w:rFonts w:ascii="Cambria Math" w:eastAsia="SimSun" w:hAnsi="Cambria Math" w:cs="Arial"/>
                  <w:i/>
                  <w:lang w:eastAsia="zh-CN"/>
                </w:rPr>
              </w:ins>
            </m:ctrlPr>
          </m:sSubPr>
          <m:e>
            <m:r>
              <w:ins w:id="3202" w:author="Aris Papasakellariou" w:date="2020-05-03T14:22:00Z">
                <w:rPr>
                  <w:rFonts w:ascii="Cambria Math" w:eastAsia="SimSun" w:cs="Arial"/>
                  <w:lang w:eastAsia="zh-CN"/>
                </w:rPr>
                <m:t>V</m:t>
              </w:ins>
            </m:r>
          </m:e>
          <m:sub>
            <m:r>
              <w:ins w:id="3203" w:author="Aris Papasakellariou" w:date="2020-05-03T14:22:00Z">
                <w:rPr>
                  <w:rFonts w:ascii="Cambria Math" w:eastAsia="SimSun" w:cs="Arial"/>
                  <w:lang w:eastAsia="zh-CN"/>
                </w:rPr>
                <m:t>s</m:t>
              </w:ins>
            </m:r>
          </m:sub>
        </m:sSub>
        <m:r>
          <w:ins w:id="3204" w:author="Aris Papasakellariou" w:date="2020-05-03T14:22:00Z">
            <w:rPr>
              <w:rFonts w:ascii="Cambria Math" w:eastAsia="SimSun" w:hAnsi="Cambria Math"/>
              <w:lang w:eastAsia="zh-CN"/>
            </w:rPr>
            <m:t xml:space="preserve"> </m:t>
          </w:ins>
        </m:r>
      </m:oMath>
    </w:p>
    <w:p w14:paraId="6C2378D1" w14:textId="7D628FEE" w:rsidR="00CE4B6D" w:rsidRPr="00CE4B6D" w:rsidRDefault="00CE4B6D" w:rsidP="005B5888">
      <w:pPr>
        <w:pStyle w:val="B2"/>
        <w:ind w:left="284" w:firstLine="0"/>
        <w:rPr>
          <w:ins w:id="3205" w:author="Aris Papasakellariou" w:date="2020-05-03T14:22:00Z"/>
          <w:rFonts w:eastAsia="SimSun"/>
          <w:lang w:eastAsia="zh-CN"/>
        </w:rPr>
      </w:pPr>
      <w:ins w:id="3206" w:author="Aris Papasakellariou" w:date="2020-05-03T14:22:00Z">
        <w:r w:rsidRPr="00CE4B6D">
          <w:rPr>
            <w:rFonts w:eastAsia="SimSun"/>
            <w:lang w:eastAsia="zh-CN"/>
          </w:rPr>
          <w:t xml:space="preserve">if </w:t>
        </w:r>
      </w:ins>
      <w:ins w:id="3207" w:author="Aris Papasakellariou" w:date="2020-05-21T00:07:00Z">
        <w:r w:rsidR="00F84F03">
          <w:rPr>
            <w:rFonts w:eastAsia="SimSun"/>
            <w:lang w:val="en-US" w:eastAsia="zh-CN"/>
          </w:rPr>
          <w:t xml:space="preserve">a SL configured grant type 1 is configured for a UE, or a SL configured grant type </w:t>
        </w:r>
      </w:ins>
      <w:ins w:id="3208" w:author="Aris Papasakellariou 1" w:date="2020-06-10T10:50:00Z">
        <w:r w:rsidR="008B55C3">
          <w:rPr>
            <w:rFonts w:eastAsia="SimSun"/>
            <w:lang w:val="en-US" w:eastAsia="zh-CN"/>
          </w:rPr>
          <w:t>2</w:t>
        </w:r>
      </w:ins>
      <w:ins w:id="3209" w:author="Aris Papasakellariou" w:date="2020-05-21T00:07:00Z">
        <w:r w:rsidR="00F84F03">
          <w:rPr>
            <w:rFonts w:eastAsia="SimSun"/>
            <w:lang w:val="en-US" w:eastAsia="zh-CN"/>
          </w:rPr>
          <w:t xml:space="preserve"> </w:t>
        </w:r>
      </w:ins>
      <w:ins w:id="3210" w:author="Aris Papasakellariou" w:date="2020-05-03T14:22:00Z">
        <w:r w:rsidRPr="00CE4B6D">
          <w:rPr>
            <w:rFonts w:eastAsia="SimSun"/>
            <w:lang w:val="en-US" w:eastAsia="zh-CN"/>
          </w:rPr>
          <w:t>is configured and</w:t>
        </w:r>
        <w:r w:rsidRPr="00CE4B6D">
          <w:rPr>
            <w:rFonts w:eastAsia="SimSun"/>
            <w:lang w:eastAsia="zh-CN"/>
          </w:rPr>
          <w:t xml:space="preserve"> activated</w:t>
        </w:r>
      </w:ins>
      <w:ins w:id="3211" w:author="Aris Papasakellariou" w:date="2020-05-21T00:08:00Z">
        <w:r w:rsidR="00F84F03">
          <w:rPr>
            <w:rFonts w:eastAsia="SimSun"/>
            <w:lang w:val="en-US" w:eastAsia="zh-CN"/>
          </w:rPr>
          <w:t xml:space="preserve"> </w:t>
        </w:r>
      </w:ins>
      <w:ins w:id="3212" w:author="Aris Papasakellariou" w:date="2020-05-21T00:07:00Z">
        <w:r w:rsidR="00F84F03">
          <w:rPr>
            <w:rFonts w:eastAsia="SimSun"/>
            <w:lang w:val="en-US" w:eastAsia="zh-CN"/>
          </w:rPr>
          <w:t>for a UE,</w:t>
        </w:r>
      </w:ins>
      <w:ins w:id="3213" w:author="Aris Papasakellariou" w:date="2020-05-03T14:22:00Z">
        <w:r w:rsidRPr="00CE4B6D">
          <w:rPr>
            <w:rFonts w:eastAsia="SimSun"/>
            <w:lang w:eastAsia="zh-CN"/>
          </w:rPr>
          <w:t xml:space="preserve"> </w:t>
        </w:r>
        <w:r w:rsidRPr="00CE4B6D">
          <w:rPr>
            <w:rFonts w:eastAsia="SimSun"/>
            <w:lang w:val="en-US" w:eastAsia="zh-CN"/>
          </w:rPr>
          <w:t xml:space="preserve">and </w:t>
        </w:r>
      </w:ins>
      <w:ins w:id="3214" w:author="Aris Papasakellariou" w:date="2020-05-21T00:08:00Z">
        <w:r w:rsidR="00F84F03">
          <w:rPr>
            <w:rFonts w:eastAsia="SimSun"/>
            <w:lang w:val="en-US" w:eastAsia="zh-CN"/>
          </w:rPr>
          <w:t xml:space="preserve">the SL configured grant </w:t>
        </w:r>
      </w:ins>
      <w:ins w:id="3215" w:author="Aris Papasakellariou" w:date="2020-05-03T14:22:00Z">
        <w:r w:rsidRPr="00CE4B6D">
          <w:rPr>
            <w:rFonts w:eastAsia="SimSun"/>
            <w:lang w:val="en-US" w:eastAsia="zh-CN"/>
          </w:rPr>
          <w:t>provides a grant for PSSCH transmissions with PSFCH reception occasion</w:t>
        </w:r>
        <w:r w:rsidR="00E53117" w:rsidRPr="00CE4B6D">
          <w:rPr>
            <w:rFonts w:eastAsia="SimSun"/>
            <w:lang w:val="en-US" w:eastAsia="zh-CN"/>
          </w:rPr>
          <w:t>s</w:t>
        </w:r>
        <w:r w:rsidRPr="00CE4B6D">
          <w:rPr>
            <w:rFonts w:eastAsia="SimSun"/>
            <w:lang w:val="en-US" w:eastAsia="zh-CN"/>
          </w:rPr>
          <w:t xml:space="preserve"> </w:t>
        </w:r>
        <w:r w:rsidRPr="00CE4B6D">
          <w:rPr>
            <w:rFonts w:eastAsia="SimSun"/>
            <w:lang w:eastAsia="zh-CN"/>
          </w:rPr>
          <w:t xml:space="preserve">in a slot </w:t>
        </w:r>
      </w:ins>
      <m:oMath>
        <m:r>
          <w:ins w:id="3216" w:author="Aris Papasakellariou" w:date="2020-05-03T14:22:00Z">
            <w:rPr>
              <w:rFonts w:ascii="Cambria Math"/>
            </w:rPr>
            <m:t>n</m:t>
          </w:ins>
        </m:r>
        <m:r>
          <w:ins w:id="3217" w:author="Aris Papasakellariou" w:date="2020-05-03T14:22:00Z">
            <w:rPr>
              <w:rFonts w:ascii="Cambria Math"/>
            </w:rPr>
            <m:t>-</m:t>
          </w:ins>
        </m:r>
        <m:sSub>
          <m:sSubPr>
            <m:ctrlPr>
              <w:ins w:id="3218" w:author="Aris Papasakellariou" w:date="2020-05-03T14:22:00Z">
                <w:rPr>
                  <w:rFonts w:ascii="Cambria Math" w:hAnsi="Cambria Math"/>
                  <w:i/>
                </w:rPr>
              </w:ins>
            </m:ctrlPr>
          </m:sSubPr>
          <m:e>
            <m:r>
              <w:ins w:id="3219" w:author="Aris Papasakellariou" w:date="2020-05-03T14:22:00Z">
                <w:rPr>
                  <w:rFonts w:ascii="Cambria Math"/>
                </w:rPr>
                <m:t>K</m:t>
              </w:ins>
            </m:r>
          </m:e>
          <m:sub>
            <m:r>
              <w:ins w:id="3220" w:author="Aris Papasakellariou" w:date="2020-05-03T14:22:00Z">
                <w:rPr>
                  <w:rFonts w:ascii="Cambria Math"/>
                </w:rPr>
                <m:t>1</m:t>
              </w:ins>
            </m:r>
          </m:sub>
        </m:sSub>
      </m:oMath>
      <w:ins w:id="3221" w:author="Aris Papasakellariou" w:date="2020-05-03T14:22:00Z">
        <w:r w:rsidRPr="00CE4B6D">
          <w:t xml:space="preserve">, where </w:t>
        </w:r>
      </w:ins>
      <m:oMath>
        <m:sSub>
          <m:sSubPr>
            <m:ctrlPr>
              <w:ins w:id="3222" w:author="Aris Papasakellariou" w:date="2020-05-03T14:22:00Z">
                <w:rPr>
                  <w:rFonts w:ascii="Cambria Math" w:hAnsi="Cambria Math"/>
                  <w:i/>
                </w:rPr>
              </w:ins>
            </m:ctrlPr>
          </m:sSubPr>
          <m:e>
            <m:r>
              <w:ins w:id="3223" w:author="Aris Papasakellariou" w:date="2020-05-03T14:22:00Z">
                <w:rPr>
                  <w:rFonts w:ascii="Cambria Math"/>
                </w:rPr>
                <m:t>K</m:t>
              </w:ins>
            </m:r>
          </m:e>
          <m:sub>
            <m:r>
              <w:ins w:id="3224" w:author="Aris Papasakellariou" w:date="2020-05-03T14:22:00Z">
                <w:rPr>
                  <w:rFonts w:ascii="Cambria Math"/>
                </w:rPr>
                <m:t>1</m:t>
              </w:ins>
            </m:r>
          </m:sub>
        </m:sSub>
      </m:oMath>
      <w:ins w:id="3225" w:author="Aris Papasakellariou" w:date="2020-05-03T14:22:00Z">
        <w:r w:rsidRPr="00CE4B6D">
          <w:t xml:space="preserve"> is the PS</w:t>
        </w:r>
        <w:r w:rsidRPr="00CE4B6D">
          <w:rPr>
            <w:lang w:val="en-US"/>
          </w:rPr>
          <w:t>F</w:t>
        </w:r>
        <w:r w:rsidRPr="00CE4B6D">
          <w:t xml:space="preserve">CH-to-HARQ-feedback timing value for </w:t>
        </w:r>
        <w:r w:rsidRPr="00CE4B6D">
          <w:rPr>
            <w:lang w:val="en-US"/>
          </w:rPr>
          <w:t>the SL configured grant</w:t>
        </w:r>
      </w:ins>
    </w:p>
    <w:p w14:paraId="27DEE4BC" w14:textId="77777777" w:rsidR="00CE4B6D" w:rsidRPr="00CE4B6D" w:rsidRDefault="00112DC0" w:rsidP="00CE4B6D">
      <w:pPr>
        <w:pStyle w:val="B3"/>
        <w:ind w:hanging="568"/>
        <w:rPr>
          <w:ins w:id="3226" w:author="Aris Papasakellariou" w:date="2020-05-03T14:22:00Z"/>
          <w:rFonts w:eastAsia="SimSun"/>
          <w:lang w:eastAsia="zh-CN"/>
        </w:rPr>
      </w:pPr>
      <m:oMath>
        <m:sSup>
          <m:sSupPr>
            <m:ctrlPr>
              <w:ins w:id="3227" w:author="Aris Papasakellariou" w:date="2020-05-03T14:22:00Z">
                <w:rPr>
                  <w:rFonts w:ascii="Cambria Math" w:eastAsia="SimSun" w:hAnsi="Cambria Math"/>
                  <w:i/>
                  <w:lang w:eastAsia="zh-CN"/>
                </w:rPr>
              </w:ins>
            </m:ctrlPr>
          </m:sSupPr>
          <m:e>
            <m:r>
              <w:ins w:id="3228" w:author="Aris Papasakellariou" w:date="2020-05-03T14:22:00Z">
                <w:rPr>
                  <w:rFonts w:ascii="Cambria Math" w:eastAsia="SimSun" w:hAnsi="Cambria Math"/>
                  <w:lang w:eastAsia="zh-CN"/>
                </w:rPr>
                <m:t>O</m:t>
              </w:ins>
            </m:r>
          </m:e>
          <m:sup>
            <m:r>
              <w:ins w:id="3229" w:author="Aris Papasakellariou" w:date="2020-05-03T14:22:00Z">
                <w:rPr>
                  <w:rFonts w:ascii="Cambria Math" w:eastAsia="SimSun" w:hAnsi="Cambria Math"/>
                  <w:lang w:eastAsia="zh-CN"/>
                </w:rPr>
                <m:t>ACK</m:t>
              </w:ins>
            </m:r>
          </m:sup>
        </m:sSup>
        <m:r>
          <w:ins w:id="3230" w:author="Aris Papasakellariou" w:date="2020-05-03T14:22:00Z">
            <w:rPr>
              <w:rFonts w:ascii="Cambria Math" w:eastAsia="SimSun" w:hAnsi="Cambria Math"/>
              <w:lang w:eastAsia="zh-CN"/>
            </w:rPr>
            <m:t>=</m:t>
          </w:ins>
        </m:r>
        <m:sSup>
          <m:sSupPr>
            <m:ctrlPr>
              <w:ins w:id="3231" w:author="Aris Papasakellariou" w:date="2020-05-03T14:22:00Z">
                <w:rPr>
                  <w:rFonts w:ascii="Cambria Math" w:eastAsia="SimSun" w:hAnsi="Cambria Math"/>
                  <w:i/>
                  <w:lang w:eastAsia="zh-CN"/>
                </w:rPr>
              </w:ins>
            </m:ctrlPr>
          </m:sSupPr>
          <m:e>
            <m:r>
              <w:ins w:id="3232" w:author="Aris Papasakellariou" w:date="2020-05-03T14:22:00Z">
                <w:rPr>
                  <w:rFonts w:ascii="Cambria Math" w:eastAsia="SimSun" w:hAnsi="Cambria Math"/>
                  <w:lang w:eastAsia="zh-CN"/>
                </w:rPr>
                <m:t>O</m:t>
              </w:ins>
            </m:r>
          </m:e>
          <m:sup>
            <m:r>
              <w:ins w:id="3233" w:author="Aris Papasakellariou" w:date="2020-05-03T14:22:00Z">
                <w:rPr>
                  <w:rFonts w:ascii="Cambria Math" w:eastAsia="SimSun" w:hAnsi="Cambria Math"/>
                  <w:lang w:eastAsia="zh-CN"/>
                </w:rPr>
                <m:t>ACK</m:t>
              </w:ins>
            </m:r>
          </m:sup>
        </m:sSup>
        <m:r>
          <w:ins w:id="3234" w:author="Aris Papasakellariou" w:date="2020-05-03T14:22:00Z">
            <w:rPr>
              <w:rFonts w:ascii="Cambria Math" w:eastAsia="SimSun" w:hAnsi="Cambria Math"/>
              <w:lang w:eastAsia="zh-CN"/>
            </w:rPr>
            <m:t>+1</m:t>
          </w:ins>
        </m:r>
      </m:oMath>
      <w:ins w:id="3235" w:author="Aris Papasakellariou" w:date="2020-05-03T14:22:00Z">
        <w:r w:rsidR="00CE4B6D" w:rsidRPr="00CE4B6D">
          <w:rPr>
            <w:rFonts w:eastAsia="SimSun"/>
            <w:lang w:eastAsia="zh-CN"/>
          </w:rPr>
          <w:t>;</w:t>
        </w:r>
      </w:ins>
    </w:p>
    <w:p w14:paraId="2CF9CF0C" w14:textId="2BAB91C2" w:rsidR="00CE4B6D" w:rsidRPr="00CE4B6D" w:rsidRDefault="00112DC0" w:rsidP="00CE4B6D">
      <w:pPr>
        <w:pStyle w:val="B3"/>
        <w:ind w:left="567" w:firstLine="0"/>
        <w:rPr>
          <w:ins w:id="3236" w:author="Aris Papasakellariou" w:date="2020-05-03T14:22:00Z"/>
          <w:rFonts w:eastAsia="SimSun"/>
          <w:lang w:eastAsia="zh-CN"/>
        </w:rPr>
      </w:pPr>
      <m:oMath>
        <m:sSubSup>
          <m:sSubSupPr>
            <m:ctrlPr>
              <w:ins w:id="3237" w:author="Aris Papasakellariou" w:date="2020-05-03T14:22:00Z">
                <w:rPr>
                  <w:rFonts w:ascii="Cambria Math" w:eastAsia="SimSun" w:hAnsi="Cambria Math"/>
                  <w:i/>
                  <w:lang w:val="x-none" w:eastAsia="zh-CN"/>
                </w:rPr>
              </w:ins>
            </m:ctrlPr>
          </m:sSubSupPr>
          <m:e>
            <m:r>
              <w:ins w:id="3238" w:author="Aris Papasakellariou" w:date="2020-05-03T14:22:00Z">
                <w:rPr>
                  <w:rFonts w:ascii="Cambria Math" w:eastAsia="SimSun" w:hAnsi="Cambria Math"/>
                  <w:lang w:val="x-none" w:eastAsia="zh-CN"/>
                </w:rPr>
                <m:t>o</m:t>
              </w:ins>
            </m:r>
          </m:e>
          <m:sub>
            <m:sSup>
              <m:sSupPr>
                <m:ctrlPr>
                  <w:ins w:id="3239" w:author="Aris Papasakellariou" w:date="2020-05-03T14:22:00Z">
                    <w:rPr>
                      <w:rFonts w:ascii="Cambria Math" w:eastAsia="SimSun" w:hAnsi="Cambria Math"/>
                      <w:i/>
                      <w:lang w:eastAsia="zh-CN"/>
                    </w:rPr>
                  </w:ins>
                </m:ctrlPr>
              </m:sSupPr>
              <m:e>
                <m:r>
                  <w:ins w:id="3240" w:author="Aris Papasakellariou" w:date="2020-05-03T14:22:00Z">
                    <w:rPr>
                      <w:rFonts w:ascii="Cambria Math" w:eastAsia="SimSun" w:hAnsi="Cambria Math"/>
                      <w:lang w:eastAsia="zh-CN"/>
                    </w:rPr>
                    <m:t>O</m:t>
                  </w:ins>
                </m:r>
              </m:e>
              <m:sup>
                <m:r>
                  <w:ins w:id="3241" w:author="Aris Papasakellariou" w:date="2020-05-03T14:22:00Z">
                    <w:rPr>
                      <w:rFonts w:ascii="Cambria Math" w:eastAsia="SimSun" w:hAnsi="Cambria Math"/>
                      <w:lang w:eastAsia="zh-CN"/>
                    </w:rPr>
                    <m:t>ACK</m:t>
                  </w:ins>
                </m:r>
              </m:sup>
            </m:sSup>
            <m:r>
              <w:ins w:id="3242" w:author="Aris Papasakellariou" w:date="2020-05-03T14:22:00Z">
                <w:rPr>
                  <w:rFonts w:ascii="Cambria Math" w:eastAsia="SimSun" w:hAnsi="Cambria Math"/>
                  <w:lang w:eastAsia="zh-CN"/>
                </w:rPr>
                <m:t>-1</m:t>
              </w:ins>
            </m:r>
          </m:sub>
          <m:sup>
            <m:r>
              <w:ins w:id="3243" w:author="Aris Papasakellariou" w:date="2020-05-03T14:22:00Z">
                <w:rPr>
                  <w:rFonts w:ascii="Cambria Math" w:eastAsia="SimSun" w:hAnsi="Cambria Math"/>
                  <w:lang w:eastAsia="zh-CN"/>
                </w:rPr>
                <m:t>ACK</m:t>
              </w:ins>
            </m:r>
          </m:sup>
        </m:sSubSup>
      </m:oMath>
      <w:ins w:id="3244" w:author="Aris Papasakellariou" w:date="2020-05-03T14:22:00Z">
        <w:r w:rsidR="00CE4B6D" w:rsidRPr="00CE4B6D">
          <w:rPr>
            <w:rFonts w:eastAsia="SimSun" w:hint="eastAsia"/>
            <w:lang w:eastAsia="zh-CN"/>
          </w:rPr>
          <w:t>=</w:t>
        </w:r>
        <w:r w:rsidR="00CE4B6D" w:rsidRPr="00CE4B6D">
          <w:t xml:space="preserve"> HARQ-ACK information bit </w:t>
        </w:r>
        <w:r w:rsidR="00CE4B6D" w:rsidRPr="00CE4B6D">
          <w:rPr>
            <w:rFonts w:eastAsia="SimSun"/>
            <w:lang w:eastAsia="zh-CN"/>
          </w:rPr>
          <w:t xml:space="preserve">associated with </w:t>
        </w:r>
        <w:r w:rsidR="00CE4B6D" w:rsidRPr="00CE4B6D">
          <w:rPr>
            <w:rFonts w:eastAsia="SimSun" w:hint="eastAsia"/>
            <w:lang w:eastAsia="zh-CN"/>
          </w:rPr>
          <w:t>the</w:t>
        </w:r>
        <w:r w:rsidR="00CE4B6D" w:rsidRPr="00CE4B6D">
          <w:rPr>
            <w:rFonts w:eastAsia="SimSun"/>
            <w:lang w:eastAsia="zh-CN"/>
          </w:rPr>
          <w:t xml:space="preserve"> PSFCH reception occasion</w:t>
        </w:r>
        <w:r w:rsidR="00E53117" w:rsidRPr="00CE4B6D">
          <w:rPr>
            <w:rFonts w:eastAsia="SimSun"/>
            <w:lang w:val="en-US" w:eastAsia="zh-CN"/>
          </w:rPr>
          <w:t>s</w:t>
        </w:r>
        <w:r w:rsidR="00CE4B6D" w:rsidRPr="00CE4B6D">
          <w:rPr>
            <w:rFonts w:eastAsia="SimSun"/>
            <w:lang w:eastAsia="zh-CN"/>
          </w:rPr>
          <w:t xml:space="preserve"> associated with the PSSCH transmissions scheduled by the SL configured grant</w:t>
        </w:r>
      </w:ins>
    </w:p>
    <w:p w14:paraId="0688D588" w14:textId="77777777" w:rsidR="00CE4B6D" w:rsidRPr="00CE4B6D" w:rsidRDefault="00CE4B6D" w:rsidP="00CE4B6D">
      <w:pPr>
        <w:pStyle w:val="B2"/>
        <w:ind w:hanging="567"/>
        <w:rPr>
          <w:ins w:id="3245" w:author="Aris Papasakellariou" w:date="2020-05-03T14:22:00Z"/>
          <w:rFonts w:eastAsia="SimSun"/>
          <w:lang w:eastAsia="zh-CN"/>
        </w:rPr>
      </w:pPr>
      <w:ins w:id="3246" w:author="Aris Papasakellariou" w:date="2020-05-03T14:22:00Z">
        <w:r w:rsidRPr="00CE4B6D">
          <w:rPr>
            <w:rFonts w:eastAsia="SimSun" w:hint="eastAsia"/>
            <w:lang w:eastAsia="zh-CN"/>
          </w:rPr>
          <w:t>end if</w:t>
        </w:r>
      </w:ins>
    </w:p>
    <w:p w14:paraId="4A747189" w14:textId="77777777" w:rsidR="00CE4B6D" w:rsidRPr="00CE4B6D" w:rsidRDefault="00CE4B6D" w:rsidP="00CE4B6D">
      <w:pPr>
        <w:rPr>
          <w:ins w:id="3247" w:author="Aris Papasakellariou" w:date="2020-05-03T14:22:00Z"/>
          <w:rFonts w:eastAsia="SimSun"/>
          <w:lang w:val="en-US" w:eastAsia="zh-CN"/>
        </w:rPr>
      </w:pPr>
      <w:ins w:id="3248" w:author="Aris Papasakellariou" w:date="2020-05-03T14:22:00Z">
        <w:r w:rsidRPr="00CE4B6D">
          <w:rPr>
            <w:rStyle w:val="CommentReference"/>
            <w:sz w:val="20"/>
            <w:szCs w:val="20"/>
            <w:lang w:val="en-US"/>
          </w:rPr>
          <w:t>I</w:t>
        </w:r>
        <w:r w:rsidRPr="00CE4B6D">
          <w:rPr>
            <w:rFonts w:eastAsia="SimSun"/>
            <w:lang w:val="en-US" w:eastAsia="zh-CN"/>
          </w:rPr>
          <w:t xml:space="preserve">f </w:t>
        </w:r>
      </w:ins>
      <m:oMath>
        <m:sSub>
          <m:sSubPr>
            <m:ctrlPr>
              <w:ins w:id="3249" w:author="Aris Papasakellariou" w:date="2020-05-03T14:22:00Z">
                <w:rPr>
                  <w:rFonts w:ascii="Cambria Math" w:hAnsi="Cambria Math"/>
                  <w:i/>
                </w:rPr>
              </w:ins>
            </m:ctrlPr>
          </m:sSubPr>
          <m:e>
            <m:r>
              <w:ins w:id="3250" w:author="Aris Papasakellariou" w:date="2020-05-03T14:22:00Z">
                <w:rPr>
                  <w:rFonts w:ascii="Cambria Math"/>
                </w:rPr>
                <m:t>O</m:t>
              </w:ins>
            </m:r>
          </m:e>
          <m:sub>
            <m:r>
              <w:ins w:id="3251" w:author="Aris Papasakellariou" w:date="2020-05-03T14:22:00Z">
                <m:rPr>
                  <m:nor/>
                </m:rPr>
                <w:rPr>
                  <w:rFonts w:ascii="Cambria Math"/>
                </w:rPr>
                <m:t>ACK</m:t>
              </w:ins>
            </m:r>
            <m:ctrlPr>
              <w:ins w:id="3252" w:author="Aris Papasakellariou" w:date="2020-05-03T14:22:00Z">
                <w:rPr>
                  <w:rFonts w:ascii="Cambria Math" w:hAnsi="Cambria Math"/>
                </w:rPr>
              </w:ins>
            </m:ctrlPr>
          </m:sub>
        </m:sSub>
        <m:r>
          <w:ins w:id="3253" w:author="Aris Papasakellariou" w:date="2020-05-03T14:22:00Z">
            <w:rPr>
              <w:rFonts w:ascii="Cambria Math"/>
            </w:rPr>
            <m:t>≤</m:t>
          </w:ins>
        </m:r>
        <m:r>
          <w:ins w:id="3254" w:author="Aris Papasakellariou" w:date="2020-05-03T14:22:00Z">
            <w:rPr>
              <w:rFonts w:ascii="Cambria Math"/>
            </w:rPr>
            <m:t>11</m:t>
          </w:ins>
        </m:r>
      </m:oMath>
      <w:ins w:id="3255" w:author="Aris Papasakellariou" w:date="2020-05-03T14:22:00Z">
        <w:r w:rsidRPr="00CE4B6D">
          <w:t xml:space="preserve">, </w:t>
        </w:r>
        <w:r w:rsidRPr="00CE4B6D">
          <w:rPr>
            <w:rFonts w:eastAsia="SimSun"/>
            <w:lang w:val="en-US" w:eastAsia="zh-CN"/>
          </w:rPr>
          <w:t xml:space="preserve">the UE determines a number of HARQ-ACK information bits </w:t>
        </w:r>
      </w:ins>
      <m:oMath>
        <m:sSub>
          <m:sSubPr>
            <m:ctrlPr>
              <w:ins w:id="3256" w:author="Aris Papasakellariou" w:date="2020-05-03T14:22:00Z">
                <w:rPr>
                  <w:rFonts w:ascii="Cambria Math" w:eastAsia="SimSun" w:hAnsi="Cambria Math" w:cs="Arial"/>
                  <w:i/>
                  <w:lang w:eastAsia="zh-CN"/>
                </w:rPr>
              </w:ins>
            </m:ctrlPr>
          </m:sSubPr>
          <m:e>
            <m:r>
              <w:ins w:id="3257" w:author="Aris Papasakellariou" w:date="2020-05-03T14:22:00Z">
                <w:rPr>
                  <w:rFonts w:ascii="Cambria Math" w:eastAsia="SimSun" w:cs="Arial"/>
                  <w:lang w:eastAsia="zh-CN"/>
                </w:rPr>
                <m:t>n</m:t>
              </w:ins>
            </m:r>
          </m:e>
          <m:sub>
            <m:r>
              <w:ins w:id="3258" w:author="Aris Papasakellariou" w:date="2020-05-03T14:22:00Z">
                <m:rPr>
                  <m:sty m:val="p"/>
                </m:rPr>
                <w:rPr>
                  <w:rFonts w:ascii="Cambria Math" w:eastAsia="SimSun" w:cs="Arial"/>
                  <w:lang w:eastAsia="zh-CN"/>
                </w:rPr>
                <m:t>HARQ</m:t>
              </w:ins>
            </m:r>
            <m:r>
              <w:ins w:id="3259" w:author="Aris Papasakellariou" w:date="2020-05-03T14:22:00Z">
                <m:rPr>
                  <m:sty m:val="p"/>
                </m:rPr>
                <w:rPr>
                  <w:rFonts w:ascii="Cambria Math" w:eastAsia="SimSun" w:cs="Arial"/>
                  <w:lang w:eastAsia="zh-CN"/>
                </w:rPr>
                <m:t>-</m:t>
              </w:ins>
            </m:r>
            <m:r>
              <w:ins w:id="3260" w:author="Aris Papasakellariou" w:date="2020-05-03T14:22:00Z">
                <m:rPr>
                  <m:sty m:val="p"/>
                </m:rPr>
                <w:rPr>
                  <w:rFonts w:ascii="Cambria Math" w:eastAsia="SimSun" w:cs="Arial"/>
                  <w:lang w:eastAsia="zh-CN"/>
                </w:rPr>
                <m:t>ACK</m:t>
              </w:ins>
            </m:r>
          </m:sub>
        </m:sSub>
      </m:oMath>
      <w:ins w:id="3261" w:author="Aris Papasakellariou" w:date="2020-05-03T14:22:00Z">
        <w:r w:rsidRPr="00CE4B6D">
          <w:rPr>
            <w:rFonts w:eastAsia="SimSun" w:cs="Arial"/>
            <w:lang w:eastAsia="zh-CN"/>
          </w:rPr>
          <w:t xml:space="preserve"> for obtaining a transmission power for a PUCCH, as described in Subclause 7.2.1, </w:t>
        </w:r>
        <w:r w:rsidRPr="00CE4B6D">
          <w:rPr>
            <w:rFonts w:eastAsia="SimSun"/>
            <w:lang w:val="en-US" w:eastAsia="zh-CN"/>
          </w:rPr>
          <w:t xml:space="preserve">as </w:t>
        </w:r>
      </w:ins>
    </w:p>
    <w:p w14:paraId="70347846" w14:textId="77777777" w:rsidR="00CE4B6D" w:rsidRPr="00CE4B6D" w:rsidRDefault="00112DC0" w:rsidP="00CE4B6D">
      <w:pPr>
        <w:pStyle w:val="EQ"/>
        <w:jc w:val="center"/>
        <w:rPr>
          <w:ins w:id="3262" w:author="Aris Papasakellariou" w:date="2020-05-03T14:22:00Z"/>
          <w:rFonts w:eastAsia="SimSun"/>
          <w:lang w:eastAsia="zh-CN"/>
        </w:rPr>
      </w:pPr>
      <m:oMathPara>
        <m:oMath>
          <m:sSub>
            <m:sSubPr>
              <m:ctrlPr>
                <w:ins w:id="3263" w:author="Aris Papasakellariou" w:date="2020-05-03T14:22:00Z">
                  <w:rPr>
                    <w:rFonts w:ascii="Cambria Math" w:eastAsia="SimSun" w:hAnsi="Cambria Math"/>
                    <w:iCs/>
                    <w:lang w:eastAsia="zh-CN"/>
                  </w:rPr>
                </w:ins>
              </m:ctrlPr>
            </m:sSubPr>
            <m:e>
              <m:r>
                <w:ins w:id="3264" w:author="Aris Papasakellariou" w:date="2020-05-03T14:22:00Z">
                  <m:rPr>
                    <m:sty m:val="p"/>
                  </m:rPr>
                  <w:rPr>
                    <w:rFonts w:ascii="Cambria Math" w:eastAsia="SimSun"/>
                    <w:lang w:eastAsia="zh-CN"/>
                  </w:rPr>
                  <m:t>n</m:t>
                </w:ins>
              </m:r>
            </m:e>
            <m:sub>
              <m:r>
                <w:ins w:id="3265" w:author="Aris Papasakellariou" w:date="2020-05-03T14:22:00Z">
                  <m:rPr>
                    <m:nor/>
                  </m:rPr>
                  <w:rPr>
                    <w:rFonts w:ascii="Cambria Math" w:eastAsia="SimSun"/>
                    <w:iCs/>
                    <w:lang w:eastAsia="zh-CN"/>
                  </w:rPr>
                  <m:t>HARQ-ACK</m:t>
                </w:ins>
              </m:r>
            </m:sub>
          </m:sSub>
          <m:r>
            <w:ins w:id="3266" w:author="Aris Papasakellariou" w:date="2020-05-03T14:22:00Z">
              <m:rPr>
                <m:sty m:val="p"/>
              </m:rPr>
              <w:rPr>
                <w:rFonts w:ascii="Cambria Math" w:eastAsia="SimSun"/>
                <w:lang w:eastAsia="zh-CN"/>
              </w:rPr>
              <m:t>=</m:t>
            </w:ins>
          </m:r>
          <m:d>
            <m:dPr>
              <m:ctrlPr>
                <w:ins w:id="3267" w:author="Aris Papasakellariou" w:date="2020-05-03T14:22:00Z">
                  <w:rPr>
                    <w:rFonts w:ascii="Cambria Math" w:eastAsia="SimSun" w:hAnsi="Cambria Math"/>
                    <w:iCs/>
                    <w:lang w:eastAsia="zh-CN"/>
                  </w:rPr>
                </w:ins>
              </m:ctrlPr>
            </m:dPr>
            <m:e>
              <m:sSubSup>
                <m:sSubSupPr>
                  <m:ctrlPr>
                    <w:ins w:id="3268" w:author="Aris Papasakellariou" w:date="2020-05-03T14:22:00Z">
                      <w:rPr>
                        <w:rFonts w:ascii="Cambria Math" w:eastAsia="SimSun" w:hAnsi="Cambria Math"/>
                        <w:iCs/>
                        <w:lang w:eastAsia="zh-CN"/>
                      </w:rPr>
                    </w:ins>
                  </m:ctrlPr>
                </m:sSubSupPr>
                <m:e>
                  <m:r>
                    <w:ins w:id="3269" w:author="Aris Papasakellariou" w:date="2020-05-03T14:22:00Z">
                      <w:rPr>
                        <w:rFonts w:ascii="Cambria Math" w:eastAsia="SimSun"/>
                        <w:lang w:eastAsia="zh-CN"/>
                      </w:rPr>
                      <m:t>V</m:t>
                    </w:ins>
                  </m:r>
                </m:e>
                <m:sub>
                  <m:r>
                    <w:ins w:id="3270" w:author="Aris Papasakellariou" w:date="2020-05-03T14:22:00Z">
                      <m:rPr>
                        <m:nor/>
                      </m:rPr>
                      <w:rPr>
                        <w:rFonts w:ascii="Cambria Math" w:eastAsia="SimSun"/>
                        <w:iCs/>
                        <w:lang w:eastAsia="zh-CN"/>
                      </w:rPr>
                      <m:t>SAI</m:t>
                    </w:ins>
                  </m:r>
                  <m:r>
                    <w:ins w:id="3271" w:author="Aris Papasakellariou" w:date="2020-05-03T14:22:00Z">
                      <m:rPr>
                        <m:sty m:val="p"/>
                      </m:rPr>
                      <w:rPr>
                        <w:rFonts w:ascii="Cambria Math" w:eastAsia="SimSun"/>
                        <w:lang w:eastAsia="zh-CN"/>
                      </w:rPr>
                      <m:t>,</m:t>
                    </w:ins>
                  </m:r>
                  <m:sSub>
                    <m:sSubPr>
                      <m:ctrlPr>
                        <w:ins w:id="3272" w:author="Aris Papasakellariou" w:date="2020-05-03T14:22:00Z">
                          <w:rPr>
                            <w:rFonts w:ascii="Cambria Math" w:eastAsia="SimSun" w:hAnsi="Cambria Math"/>
                            <w:iCs/>
                            <w:lang w:eastAsia="zh-CN"/>
                          </w:rPr>
                        </w:ins>
                      </m:ctrlPr>
                    </m:sSubPr>
                    <m:e>
                      <m:r>
                        <w:ins w:id="3273" w:author="Aris Papasakellariou" w:date="2020-05-03T14:22:00Z">
                          <m:rPr>
                            <m:sty m:val="p"/>
                          </m:rPr>
                          <w:rPr>
                            <w:rFonts w:ascii="Cambria Math" w:eastAsia="SimSun"/>
                            <w:lang w:eastAsia="zh-CN"/>
                          </w:rPr>
                          <m:t>m</m:t>
                        </w:ins>
                      </m:r>
                    </m:e>
                    <m:sub>
                      <m:r>
                        <w:ins w:id="3274" w:author="Aris Papasakellariou" w:date="2020-05-03T14:22:00Z">
                          <m:rPr>
                            <m:nor/>
                          </m:rPr>
                          <w:rPr>
                            <w:rFonts w:ascii="Cambria Math" w:eastAsia="SimSun"/>
                            <w:iCs/>
                            <w:lang w:eastAsia="zh-CN"/>
                          </w:rPr>
                          <m:t>last</m:t>
                        </w:ins>
                      </m:r>
                    </m:sub>
                  </m:sSub>
                </m:sub>
                <m:sup>
                  <m:r>
                    <w:ins w:id="3275" w:author="Aris Papasakellariou" w:date="2020-05-03T14:22:00Z">
                      <m:rPr>
                        <m:nor/>
                      </m:rPr>
                      <w:rPr>
                        <w:rFonts w:ascii="Cambria Math" w:eastAsia="SimSun"/>
                        <w:iCs/>
                        <w:lang w:eastAsia="zh-CN"/>
                      </w:rPr>
                      <m:t>SL</m:t>
                    </w:ins>
                  </m:r>
                </m:sup>
              </m:sSubSup>
              <m:r>
                <w:ins w:id="3276" w:author="Aris Papasakellariou" w:date="2020-05-03T14:22:00Z">
                  <m:rPr>
                    <m:sty m:val="p"/>
                  </m:rPr>
                  <w:rPr>
                    <w:rFonts w:ascii="Cambria Math" w:eastAsia="SimSun"/>
                    <w:lang w:eastAsia="zh-CN"/>
                  </w:rPr>
                  <m:t>-</m:t>
                </w:ins>
              </m:r>
              <m:sSub>
                <m:sSubPr>
                  <m:ctrlPr>
                    <w:ins w:id="3277" w:author="Aris Papasakellariou" w:date="2020-05-03T14:22:00Z">
                      <w:rPr>
                        <w:rFonts w:ascii="Cambria Math" w:eastAsia="SimSun" w:hAnsi="Cambria Math"/>
                        <w:iCs/>
                        <w:lang w:eastAsia="zh-CN"/>
                      </w:rPr>
                    </w:ins>
                  </m:ctrlPr>
                </m:sSubPr>
                <m:e>
                  <m:r>
                    <w:ins w:id="3278" w:author="Aris Papasakellariou" w:date="2020-05-03T14:22:00Z">
                      <w:rPr>
                        <w:rFonts w:ascii="Cambria Math" w:eastAsia="SimSun"/>
                        <w:lang w:eastAsia="zh-CN"/>
                      </w:rPr>
                      <m:t>U</m:t>
                    </w:ins>
                  </m:r>
                </m:e>
                <m:sub>
                  <m:r>
                    <w:ins w:id="3279" w:author="Aris Papasakellariou" w:date="2020-05-03T14:22:00Z">
                      <m:rPr>
                        <m:nor/>
                      </m:rPr>
                      <w:rPr>
                        <w:rFonts w:ascii="Cambria Math" w:eastAsia="SimSun"/>
                        <w:iCs/>
                        <w:lang w:eastAsia="zh-CN"/>
                      </w:rPr>
                      <m:t>SAI</m:t>
                    </w:ins>
                  </m:r>
                </m:sub>
              </m:sSub>
            </m:e>
          </m:d>
          <m:func>
            <m:funcPr>
              <m:ctrlPr>
                <w:ins w:id="3280" w:author="Aris Papasakellariou" w:date="2020-05-03T14:22:00Z">
                  <w:rPr>
                    <w:rFonts w:ascii="Cambria Math" w:eastAsia="SimSun" w:hAnsi="Cambria Math"/>
                    <w:iCs/>
                    <w:lang w:eastAsia="zh-CN"/>
                  </w:rPr>
                </w:ins>
              </m:ctrlPr>
            </m:funcPr>
            <m:fName>
              <m:r>
                <w:ins w:id="3281" w:author="Aris Papasakellariou" w:date="2020-05-03T14:22:00Z">
                  <m:rPr>
                    <m:sty m:val="p"/>
                  </m:rPr>
                  <w:rPr>
                    <w:rFonts w:ascii="Cambria Math" w:eastAsia="SimSun"/>
                    <w:lang w:eastAsia="zh-CN"/>
                  </w:rPr>
                  <m:t>mod</m:t>
                </w:ins>
              </m:r>
            </m:fName>
            <m:e>
              <m:r>
                <w:ins w:id="3282" w:author="Aris Papasakellariou" w:date="2020-05-03T14:22:00Z">
                  <m:rPr>
                    <m:sty m:val="p"/>
                  </m:rPr>
                  <w:rPr>
                    <w:rFonts w:ascii="Cambria Math" w:eastAsia="SimSun"/>
                    <w:lang w:eastAsia="zh-CN"/>
                  </w:rPr>
                  <m:t>4</m:t>
                </w:ins>
              </m:r>
            </m:e>
          </m:func>
          <m:r>
            <w:ins w:id="3283" w:author="Aris Papasakellariou" w:date="2020-05-03T14:22:00Z">
              <m:rPr>
                <m:sty m:val="p"/>
              </m:rPr>
              <w:rPr>
                <w:rFonts w:ascii="Cambria Math" w:eastAsia="SimSun" w:hAnsi="Cambria Math"/>
                <w:lang w:eastAsia="zh-CN"/>
              </w:rPr>
              <m:t>+</m:t>
            </w:ins>
          </m:r>
          <m:nary>
            <m:naryPr>
              <m:chr m:val="∑"/>
              <m:ctrlPr>
                <w:ins w:id="3284" w:author="Aris Papasakellariou" w:date="2020-05-03T14:22:00Z">
                  <w:rPr>
                    <w:rFonts w:ascii="Cambria Math" w:eastAsia="SimSun" w:hAnsi="Cambria Math"/>
                    <w:iCs/>
                    <w:lang w:eastAsia="zh-CN"/>
                  </w:rPr>
                </w:ins>
              </m:ctrlPr>
            </m:naryPr>
            <m:sub>
              <m:r>
                <w:ins w:id="3285" w:author="Aris Papasakellariou" w:date="2020-05-03T14:22:00Z">
                  <m:rPr>
                    <m:sty m:val="p"/>
                  </m:rPr>
                  <w:rPr>
                    <w:rFonts w:ascii="Cambria Math" w:eastAsia="SimSun"/>
                    <w:lang w:eastAsia="zh-CN"/>
                  </w:rPr>
                  <m:t>m=0</m:t>
                </w:ins>
              </m:r>
            </m:sub>
            <m:sup>
              <m:r>
                <w:ins w:id="3286" w:author="Aris Papasakellariou" w:date="2020-05-03T14:22:00Z">
                  <m:rPr>
                    <m:sty m:val="p"/>
                  </m:rPr>
                  <w:rPr>
                    <w:rFonts w:ascii="Cambria Math" w:eastAsia="SimSun"/>
                    <w:lang w:eastAsia="zh-CN"/>
                  </w:rPr>
                  <m:t>M</m:t>
                </w:ins>
              </m:r>
              <m:r>
                <w:ins w:id="3287" w:author="Aris Papasakellariou" w:date="2020-05-03T14:22:00Z">
                  <m:rPr>
                    <m:sty m:val="p"/>
                  </m:rPr>
                  <w:rPr>
                    <w:rFonts w:ascii="Cambria Math" w:eastAsia="SimSun"/>
                    <w:lang w:eastAsia="zh-CN"/>
                  </w:rPr>
                  <m:t>-</m:t>
                </w:ins>
              </m:r>
              <m:r>
                <w:ins w:id="3288" w:author="Aris Papasakellariou" w:date="2020-05-03T14:22:00Z">
                  <m:rPr>
                    <m:sty m:val="p"/>
                  </m:rPr>
                  <w:rPr>
                    <w:rFonts w:ascii="Cambria Math" w:eastAsia="SimSun"/>
                    <w:lang w:eastAsia="zh-CN"/>
                  </w:rPr>
                  <m:t>1</m:t>
                </w:ins>
              </m:r>
            </m:sup>
            <m:e>
              <m:sSubSup>
                <m:sSubSupPr>
                  <m:ctrlPr>
                    <w:ins w:id="3289" w:author="Aris Papasakellariou" w:date="2020-05-03T14:22:00Z">
                      <w:rPr>
                        <w:rFonts w:ascii="Cambria Math" w:eastAsia="SimSun" w:hAnsi="Cambria Math"/>
                        <w:iCs/>
                        <w:lang w:eastAsia="zh-CN"/>
                      </w:rPr>
                    </w:ins>
                  </m:ctrlPr>
                </m:sSubSupPr>
                <m:e>
                  <m:r>
                    <w:ins w:id="3290" w:author="Aris Papasakellariou" w:date="2020-05-03T14:22:00Z">
                      <w:rPr>
                        <w:rFonts w:ascii="Cambria Math" w:eastAsia="SimSun"/>
                        <w:lang w:eastAsia="zh-CN"/>
                      </w:rPr>
                      <m:t>N</m:t>
                    </w:ins>
                  </m:r>
                </m:e>
                <m:sub>
                  <m:r>
                    <w:ins w:id="3291" w:author="Aris Papasakellariou" w:date="2020-05-03T14:22:00Z">
                      <m:rPr>
                        <m:sty m:val="p"/>
                      </m:rPr>
                      <w:rPr>
                        <w:rFonts w:ascii="Cambria Math" w:eastAsia="SimSun"/>
                        <w:lang w:eastAsia="zh-CN"/>
                      </w:rPr>
                      <m:t>m</m:t>
                    </w:ins>
                  </m:r>
                </m:sub>
                <m:sup>
                  <m:r>
                    <w:ins w:id="3292" w:author="Aris Papasakellariou" w:date="2020-05-03T14:22:00Z">
                      <m:rPr>
                        <m:sty m:val="p"/>
                      </m:rPr>
                      <w:rPr>
                        <w:rFonts w:ascii="Cambria Math" w:eastAsia="SimSun"/>
                        <w:lang w:eastAsia="zh-CN"/>
                      </w:rPr>
                      <m:t>received</m:t>
                    </w:ins>
                  </m:r>
                </m:sup>
              </m:sSubSup>
            </m:e>
          </m:nary>
          <m:r>
            <w:ins w:id="3293" w:author="Aris Papasakellariou" w:date="2020-05-03T14:22:00Z">
              <m:rPr>
                <m:sty m:val="p"/>
              </m:rPr>
              <w:rPr>
                <w:rFonts w:ascii="Cambria Math" w:eastAsia="SimSun"/>
                <w:lang w:eastAsia="zh-CN"/>
              </w:rPr>
              <m:t>+</m:t>
            </w:ins>
          </m:r>
          <m:sSub>
            <m:sSubPr>
              <m:ctrlPr>
                <w:ins w:id="3294" w:author="Aris Papasakellariou" w:date="2020-05-03T14:22:00Z">
                  <w:rPr>
                    <w:rFonts w:ascii="Cambria Math" w:eastAsia="SimSun" w:hAnsi="Cambria Math"/>
                    <w:iCs/>
                    <w:lang w:eastAsia="zh-CN"/>
                  </w:rPr>
                </w:ins>
              </m:ctrlPr>
            </m:sSubPr>
            <m:e>
              <m:r>
                <w:ins w:id="3295" w:author="Aris Papasakellariou" w:date="2020-05-03T14:22:00Z">
                  <w:rPr>
                    <w:rFonts w:ascii="Cambria Math" w:eastAsia="SimSun"/>
                    <w:lang w:eastAsia="zh-CN"/>
                  </w:rPr>
                  <m:t>N</m:t>
                </w:ins>
              </m:r>
            </m:e>
            <m:sub>
              <m:r>
                <w:ins w:id="3296" w:author="Aris Papasakellariou" w:date="2020-05-03T14:22:00Z">
                  <m:rPr>
                    <m:sty m:val="p"/>
                  </m:rPr>
                  <w:rPr>
                    <w:rFonts w:ascii="Cambria Math" w:eastAsia="SimSun"/>
                    <w:lang w:eastAsia="zh-CN"/>
                  </w:rPr>
                  <m:t>CG</m:t>
                </w:ins>
              </m:r>
            </m:sub>
          </m:sSub>
        </m:oMath>
      </m:oMathPara>
    </w:p>
    <w:p w14:paraId="27F6F7AA" w14:textId="77777777" w:rsidR="00CE4B6D" w:rsidRPr="00CE4B6D" w:rsidRDefault="00CE4B6D" w:rsidP="00CE4B6D">
      <w:pPr>
        <w:rPr>
          <w:ins w:id="3297" w:author="Aris Papasakellariou" w:date="2020-05-03T14:22:00Z"/>
          <w:rFonts w:eastAsia="SimSun" w:cs="Arial"/>
          <w:lang w:eastAsia="zh-CN"/>
        </w:rPr>
      </w:pPr>
      <w:ins w:id="3298" w:author="Aris Papasakellariou" w:date="2020-05-03T14:22:00Z">
        <w:r w:rsidRPr="00CE4B6D">
          <w:rPr>
            <w:rFonts w:eastAsia="SimSun" w:cs="Arial"/>
            <w:lang w:eastAsia="zh-CN"/>
          </w:rPr>
          <w:t xml:space="preserve">where </w:t>
        </w:r>
      </w:ins>
    </w:p>
    <w:p w14:paraId="4887ED54" w14:textId="1DB9ADB1" w:rsidR="00CE4B6D" w:rsidRPr="00CE4B6D" w:rsidRDefault="00CE4B6D" w:rsidP="00CE4B6D">
      <w:pPr>
        <w:pStyle w:val="B1"/>
        <w:rPr>
          <w:ins w:id="3299" w:author="Aris Papasakellariou" w:date="2020-05-03T14:22:00Z"/>
        </w:rPr>
      </w:pPr>
      <w:ins w:id="3300" w:author="Aris Papasakellariou" w:date="2020-05-03T14:22:00Z">
        <w:r w:rsidRPr="00CE4B6D">
          <w:rPr>
            <w:rFonts w:eastAsia="SimSun" w:cs="Arial"/>
            <w:lang w:eastAsia="zh-CN"/>
          </w:rPr>
          <w:t>-</w:t>
        </w:r>
        <w:r w:rsidRPr="00CE4B6D">
          <w:rPr>
            <w:rFonts w:eastAsia="SimSun" w:cs="Arial"/>
            <w:lang w:eastAsia="zh-CN"/>
          </w:rPr>
          <w:tab/>
        </w:r>
      </w:ins>
      <m:oMath>
        <m:sSubSup>
          <m:sSubSupPr>
            <m:ctrlPr>
              <w:ins w:id="3301" w:author="Aris Papasakellariou" w:date="2020-05-03T14:22:00Z">
                <w:rPr>
                  <w:rFonts w:ascii="Cambria Math" w:hAnsi="Cambria Math"/>
                  <w:i/>
                </w:rPr>
              </w:ins>
            </m:ctrlPr>
          </m:sSubSupPr>
          <m:e>
            <m:r>
              <w:ins w:id="3302" w:author="Aris Papasakellariou" w:date="2020-05-03T14:22:00Z">
                <w:rPr>
                  <w:rFonts w:ascii="Cambria Math"/>
                </w:rPr>
                <m:t>V</m:t>
              </w:ins>
            </m:r>
          </m:e>
          <m:sub>
            <m:r>
              <w:ins w:id="3303" w:author="Aris Papasakellariou" w:date="2020-05-03T14:22:00Z">
                <m:rPr>
                  <m:nor/>
                </m:rPr>
                <w:rPr>
                  <w:rFonts w:ascii="Cambria Math"/>
                  <w:lang w:val="en-US"/>
                </w:rPr>
                <m:t>S</m:t>
              </w:ins>
            </m:r>
            <m:r>
              <w:ins w:id="3304" w:author="Aris Papasakellariou" w:date="2020-05-03T14:22:00Z">
                <m:rPr>
                  <m:nor/>
                </m:rPr>
                <w:rPr>
                  <w:rFonts w:ascii="Cambria Math"/>
                </w:rPr>
                <m:t>AI</m:t>
              </w:ins>
            </m:r>
            <m:r>
              <w:ins w:id="3305" w:author="Aris Papasakellariou" w:date="2020-05-03T14:22:00Z">
                <m:rPr>
                  <m:sty m:val="p"/>
                </m:rPr>
                <w:rPr>
                  <w:rFonts w:ascii="Cambria Math"/>
                </w:rPr>
                <m:t>,</m:t>
              </w:ins>
            </m:r>
            <m:sSub>
              <m:sSubPr>
                <m:ctrlPr>
                  <w:ins w:id="3306" w:author="Aris Papasakellariou" w:date="2020-05-03T14:22:00Z">
                    <w:rPr>
                      <w:rFonts w:ascii="Cambria Math" w:hAnsi="Cambria Math"/>
                    </w:rPr>
                  </w:ins>
                </m:ctrlPr>
              </m:sSubPr>
              <m:e>
                <m:r>
                  <w:ins w:id="3307" w:author="Aris Papasakellariou" w:date="2020-05-03T14:22:00Z">
                    <w:rPr>
                      <w:rFonts w:ascii="Cambria Math"/>
                    </w:rPr>
                    <m:t>m</m:t>
                  </w:ins>
                </m:r>
              </m:e>
              <m:sub>
                <m:r>
                  <w:ins w:id="3308" w:author="Aris Papasakellariou" w:date="2020-05-03T14:22:00Z">
                    <m:rPr>
                      <m:nor/>
                    </m:rPr>
                    <w:rPr>
                      <w:rFonts w:ascii="Cambria Math"/>
                    </w:rPr>
                    <m:t>last</m:t>
                  </w:ins>
                </m:r>
              </m:sub>
            </m:sSub>
            <m:ctrlPr>
              <w:ins w:id="3309" w:author="Aris Papasakellariou" w:date="2020-05-03T14:22:00Z">
                <w:rPr>
                  <w:rFonts w:ascii="Cambria Math" w:hAnsi="Cambria Math"/>
                </w:rPr>
              </w:ins>
            </m:ctrlPr>
          </m:sub>
          <m:sup>
            <m:r>
              <w:ins w:id="3310" w:author="Aris Papasakellariou" w:date="2020-05-03T14:22:00Z">
                <m:rPr>
                  <m:nor/>
                </m:rPr>
                <w:rPr>
                  <w:rFonts w:ascii="Cambria Math"/>
                  <w:lang w:val="en-US"/>
                </w:rPr>
                <m:t>S</m:t>
              </w:ins>
            </m:r>
            <m:r>
              <w:ins w:id="3311" w:author="Aris Papasakellariou" w:date="2020-05-03T14:22:00Z">
                <m:rPr>
                  <m:nor/>
                </m:rPr>
                <w:rPr>
                  <w:rFonts w:ascii="Cambria Math"/>
                </w:rPr>
                <m:t>L</m:t>
              </w:ins>
            </m:r>
            <m:ctrlPr>
              <w:ins w:id="3312" w:author="Aris Papasakellariou" w:date="2020-05-03T14:22:00Z">
                <w:rPr>
                  <w:rFonts w:ascii="Cambria Math" w:hAnsi="Cambria Math"/>
                </w:rPr>
              </w:ins>
            </m:ctrlPr>
          </m:sup>
        </m:sSubSup>
      </m:oMath>
      <w:ins w:id="3313" w:author="Aris Papasakellariou" w:date="2020-05-03T14:22:00Z">
        <w:r w:rsidRPr="00CE4B6D">
          <w:rPr>
            <w:rFonts w:eastAsia="SimSun" w:cs="Arial"/>
            <w:lang w:eastAsia="zh-CN"/>
          </w:rPr>
          <w:t xml:space="preserve"> is </w:t>
        </w:r>
        <w:r w:rsidRPr="00CE4B6D">
          <w:rPr>
            <w:rFonts w:eastAsia="SimSun" w:cs="Arial"/>
            <w:lang w:val="en-US" w:eastAsia="zh-CN"/>
          </w:rPr>
          <w:t>a</w:t>
        </w:r>
        <w:r w:rsidRPr="00CE4B6D">
          <w:rPr>
            <w:rFonts w:eastAsia="SimSun" w:cs="Arial"/>
            <w:lang w:eastAsia="zh-CN"/>
          </w:rPr>
          <w:t xml:space="preserve"> value </w:t>
        </w:r>
        <w:r w:rsidRPr="00CE4B6D">
          <w:rPr>
            <w:rFonts w:eastAsia="SimSun" w:cs="Arial" w:hint="eastAsia"/>
            <w:lang w:eastAsia="zh-CN"/>
          </w:rPr>
          <w:t xml:space="preserve">of </w:t>
        </w:r>
        <w:r w:rsidRPr="00CE4B6D">
          <w:rPr>
            <w:rFonts w:eastAsia="SimSun" w:cs="Arial"/>
            <w:lang w:val="en-US" w:eastAsia="zh-CN"/>
          </w:rPr>
          <w:t>a</w:t>
        </w:r>
        <w:r w:rsidRPr="00CE4B6D">
          <w:rPr>
            <w:rFonts w:eastAsia="SimSun" w:cs="Arial" w:hint="eastAsia"/>
            <w:lang w:eastAsia="zh-CN"/>
          </w:rPr>
          <w:t xml:space="preserve"> counter </w:t>
        </w:r>
        <w:r w:rsidRPr="00CE4B6D">
          <w:rPr>
            <w:rFonts w:eastAsia="SimSun" w:cs="Arial"/>
            <w:lang w:val="en-US" w:eastAsia="zh-CN"/>
          </w:rPr>
          <w:t>S</w:t>
        </w:r>
        <w:r w:rsidRPr="00CE4B6D">
          <w:rPr>
            <w:rFonts w:eastAsia="SimSun" w:cs="Arial" w:hint="eastAsia"/>
            <w:lang w:eastAsia="zh-CN"/>
          </w:rPr>
          <w:t xml:space="preserve">AI </w:t>
        </w:r>
        <w:r w:rsidRPr="00CE4B6D">
          <w:rPr>
            <w:rFonts w:eastAsia="SimSun" w:cs="Arial"/>
            <w:lang w:val="en-US" w:eastAsia="zh-CN"/>
          </w:rPr>
          <w:t xml:space="preserve">field </w:t>
        </w:r>
        <w:r w:rsidRPr="00CE4B6D">
          <w:rPr>
            <w:rFonts w:eastAsia="SimSun" w:cs="Arial" w:hint="eastAsia"/>
            <w:lang w:eastAsia="zh-CN"/>
          </w:rPr>
          <w:t xml:space="preserve">in </w:t>
        </w:r>
        <w:r w:rsidRPr="00CE4B6D">
          <w:rPr>
            <w:rFonts w:eastAsia="SimSun" w:cs="Arial"/>
            <w:lang w:val="en-US" w:eastAsia="zh-CN"/>
          </w:rPr>
          <w:t>a</w:t>
        </w:r>
        <w:r w:rsidRPr="00CE4B6D">
          <w:rPr>
            <w:rFonts w:eastAsia="SimSun" w:cs="Arial"/>
            <w:lang w:eastAsia="zh-CN"/>
          </w:rPr>
          <w:t xml:space="preserve"> last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associated with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w:t>
        </w:r>
        <w:r w:rsidRPr="00CE4B6D">
          <w:rPr>
            <w:rFonts w:eastAsia="SimSun"/>
            <w:lang w:eastAsia="zh-CN"/>
          </w:rPr>
          <w:t>that the UE detects with</w:t>
        </w:r>
        <w:r w:rsidRPr="00CE4B6D">
          <w:rPr>
            <w:rFonts w:eastAsia="SimSun" w:hint="eastAsia"/>
            <w:lang w:eastAsia="zh-CN"/>
          </w:rPr>
          <w:t xml:space="preserve">in </w:t>
        </w:r>
        <w:r w:rsidRPr="00CE4B6D">
          <w:rPr>
            <w:rFonts w:eastAsia="SimSun"/>
            <w:lang w:eastAsia="zh-CN"/>
          </w:rPr>
          <w:t xml:space="preserve">the </w:t>
        </w:r>
      </w:ins>
      <m:oMath>
        <m:r>
          <w:ins w:id="3314" w:author="Aris Papasakellariou" w:date="2020-05-03T14:22:00Z">
            <w:rPr>
              <w:rFonts w:ascii="Cambria Math" w:hAnsi="Cambria Math"/>
              <w:lang w:val="en-US" w:eastAsia="zh-CN"/>
            </w:rPr>
            <m:t>M</m:t>
          </w:ins>
        </m:r>
      </m:oMath>
      <w:ins w:id="3315" w:author="Aris Papasakellariou" w:date="2020-05-03T14:22:00Z">
        <w:r w:rsidRPr="00CE4B6D">
          <w:t xml:space="preserve"> </w:t>
        </w:r>
        <w:r w:rsidRPr="00CE4B6D">
          <w:rPr>
            <w:rFonts w:eastAsia="SimSun"/>
            <w:lang w:eastAsia="zh-CN"/>
          </w:rPr>
          <w:t>PDCCH monitoring occasions</w:t>
        </w:r>
      </w:ins>
    </w:p>
    <w:p w14:paraId="21A88EAD" w14:textId="27DCFB62" w:rsidR="00CE4B6D" w:rsidRPr="00CE4B6D" w:rsidRDefault="00CE4B6D" w:rsidP="00CE4B6D">
      <w:pPr>
        <w:pStyle w:val="B1"/>
        <w:rPr>
          <w:ins w:id="3316" w:author="Aris Papasakellariou" w:date="2020-05-03T14:22:00Z"/>
        </w:rPr>
      </w:pPr>
      <w:ins w:id="3317" w:author="Aris Papasakellariou" w:date="2020-05-03T14:22:00Z">
        <w:r w:rsidRPr="00CE4B6D">
          <w:rPr>
            <w:rFonts w:eastAsia="SimSun" w:cs="Arial"/>
            <w:lang w:eastAsia="zh-CN"/>
          </w:rPr>
          <w:t>-</w:t>
        </w:r>
        <w:r w:rsidRPr="00CE4B6D">
          <w:rPr>
            <w:rFonts w:eastAsia="SimSun" w:cs="Arial"/>
            <w:lang w:eastAsia="zh-CN"/>
          </w:rPr>
          <w:tab/>
        </w:r>
      </w:ins>
      <m:oMath>
        <m:sSubSup>
          <m:sSubSupPr>
            <m:ctrlPr>
              <w:ins w:id="3318" w:author="Aris Papasakellariou" w:date="2020-05-03T14:22:00Z">
                <w:rPr>
                  <w:rFonts w:ascii="Cambria Math" w:eastAsia="SimSun" w:hAnsi="Cambria Math"/>
                  <w:i/>
                  <w:lang w:eastAsia="zh-CN"/>
                </w:rPr>
              </w:ins>
            </m:ctrlPr>
          </m:sSubSupPr>
          <m:e>
            <m:r>
              <w:ins w:id="3319" w:author="Aris Papasakellariou" w:date="2020-05-03T14:22:00Z">
                <w:rPr>
                  <w:rFonts w:ascii="Cambria Math" w:eastAsia="SimSun"/>
                  <w:lang w:eastAsia="zh-CN"/>
                </w:rPr>
                <m:t>V</m:t>
              </w:ins>
            </m:r>
          </m:e>
          <m:sub>
            <m:r>
              <w:ins w:id="3320" w:author="Aris Papasakellariou" w:date="2020-05-03T14:22:00Z">
                <m:rPr>
                  <m:nor/>
                </m:rPr>
                <w:rPr>
                  <w:rFonts w:ascii="Cambria Math" w:eastAsia="SimSun"/>
                  <w:lang w:val="en-US" w:eastAsia="zh-CN"/>
                </w:rPr>
                <m:t>S</m:t>
              </w:ins>
            </m:r>
            <m:r>
              <w:ins w:id="3321" w:author="Aris Papasakellariou" w:date="2020-05-03T14:22:00Z">
                <m:rPr>
                  <m:nor/>
                </m:rPr>
                <w:rPr>
                  <w:rFonts w:ascii="Cambria Math" w:eastAsia="SimSun"/>
                  <w:lang w:eastAsia="zh-CN"/>
                </w:rPr>
                <m:t>AI</m:t>
              </w:ins>
            </m:r>
            <m:r>
              <w:ins w:id="3322" w:author="Aris Papasakellariou" w:date="2020-05-03T14:22:00Z">
                <m:rPr>
                  <m:sty m:val="p"/>
                </m:rPr>
                <w:rPr>
                  <w:rFonts w:ascii="Cambria Math" w:eastAsia="SimSun"/>
                  <w:lang w:eastAsia="zh-CN"/>
                </w:rPr>
                <m:t>,</m:t>
              </w:ins>
            </m:r>
            <m:sSub>
              <m:sSubPr>
                <m:ctrlPr>
                  <w:ins w:id="3323" w:author="Aris Papasakellariou" w:date="2020-05-03T14:22:00Z">
                    <w:rPr>
                      <w:rFonts w:ascii="Cambria Math" w:eastAsia="SimSun" w:hAnsi="Cambria Math"/>
                      <w:lang w:eastAsia="zh-CN"/>
                    </w:rPr>
                  </w:ins>
                </m:ctrlPr>
              </m:sSubPr>
              <m:e>
                <m:r>
                  <w:ins w:id="3324" w:author="Aris Papasakellariou" w:date="2020-05-03T14:22:00Z">
                    <w:rPr>
                      <w:rFonts w:ascii="Cambria Math" w:eastAsia="SimSun"/>
                      <w:lang w:eastAsia="zh-CN"/>
                    </w:rPr>
                    <m:t>m</m:t>
                  </w:ins>
                </m:r>
              </m:e>
              <m:sub>
                <m:r>
                  <w:ins w:id="3325" w:author="Aris Papasakellariou" w:date="2020-05-03T14:22:00Z">
                    <m:rPr>
                      <m:nor/>
                    </m:rPr>
                    <w:rPr>
                      <w:rFonts w:ascii="Cambria Math" w:eastAsia="SimSun"/>
                      <w:lang w:eastAsia="zh-CN"/>
                    </w:rPr>
                    <m:t>last</m:t>
                  </w:ins>
                </m:r>
              </m:sub>
            </m:sSub>
            <m:ctrlPr>
              <w:ins w:id="3326" w:author="Aris Papasakellariou" w:date="2020-05-03T14:22:00Z">
                <w:rPr>
                  <w:rFonts w:ascii="Cambria Math" w:eastAsia="SimSun" w:hAnsi="Cambria Math"/>
                  <w:lang w:eastAsia="zh-CN"/>
                </w:rPr>
              </w:ins>
            </m:ctrlPr>
          </m:sub>
          <m:sup>
            <m:r>
              <w:ins w:id="3327" w:author="Aris Papasakellariou" w:date="2020-05-03T14:22:00Z">
                <m:rPr>
                  <m:nor/>
                </m:rPr>
                <w:rPr>
                  <w:rFonts w:ascii="Cambria Math" w:eastAsia="SimSun"/>
                  <w:lang w:val="en-US" w:eastAsia="zh-CN"/>
                </w:rPr>
                <m:t>S</m:t>
              </w:ins>
            </m:r>
            <m:r>
              <w:ins w:id="3328" w:author="Aris Papasakellariou" w:date="2020-05-03T14:22:00Z">
                <m:rPr>
                  <m:nor/>
                </m:rPr>
                <w:rPr>
                  <w:rFonts w:ascii="Cambria Math" w:eastAsia="SimSun"/>
                  <w:lang w:eastAsia="zh-CN"/>
                </w:rPr>
                <m:t>L</m:t>
              </w:ins>
            </m:r>
            <m:ctrlPr>
              <w:ins w:id="3329" w:author="Aris Papasakellariou" w:date="2020-05-03T14:22:00Z">
                <w:rPr>
                  <w:rFonts w:ascii="Cambria Math" w:eastAsia="SimSun" w:hAnsi="Cambria Math"/>
                  <w:lang w:eastAsia="zh-CN"/>
                </w:rPr>
              </w:ins>
            </m:ctrlPr>
          </m:sup>
        </m:sSubSup>
        <m:r>
          <w:ins w:id="3330" w:author="Aris Papasakellariou" w:date="2020-05-03T14:22:00Z">
            <w:rPr>
              <w:rFonts w:ascii="Cambria Math" w:eastAsia="SimSun"/>
              <w:lang w:eastAsia="zh-CN"/>
            </w:rPr>
            <m:t>=0</m:t>
          </w:ins>
        </m:r>
      </m:oMath>
      <w:ins w:id="3331" w:author="Aris Papasakellariou" w:date="2020-05-03T14:22:00Z">
        <w:r w:rsidRPr="00CE4B6D">
          <w:rPr>
            <w:rFonts w:eastAsia="SimSun" w:cs="Arial"/>
            <w:lang w:eastAsia="zh-CN"/>
          </w:rPr>
          <w:t xml:space="preserve"> if the UE does not detect any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associated with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in </w:t>
        </w:r>
        <w:r w:rsidRPr="00CE4B6D">
          <w:rPr>
            <w:rFonts w:eastAsia="SimSun"/>
            <w:lang w:eastAsia="zh-CN"/>
          </w:rPr>
          <w:t xml:space="preserve">any of the </w:t>
        </w:r>
      </w:ins>
      <m:oMath>
        <m:r>
          <w:ins w:id="3332" w:author="Aris Papasakellariou" w:date="2020-05-03T14:22:00Z">
            <w:rPr>
              <w:rFonts w:ascii="Cambria Math" w:hAnsi="Cambria Math"/>
              <w:lang w:val="en-US" w:eastAsia="zh-CN"/>
            </w:rPr>
            <m:t>M</m:t>
          </w:ins>
        </m:r>
      </m:oMath>
      <w:ins w:id="3333" w:author="Aris Papasakellariou" w:date="2020-05-03T14:22:00Z">
        <w:r w:rsidRPr="00CE4B6D">
          <w:t xml:space="preserve"> </w:t>
        </w:r>
        <w:r w:rsidRPr="00CE4B6D">
          <w:rPr>
            <w:rFonts w:eastAsia="SimSun"/>
            <w:lang w:eastAsia="zh-CN"/>
          </w:rPr>
          <w:t>PDCCH monitoring occasion</w:t>
        </w:r>
        <w:r w:rsidRPr="00CE4B6D">
          <w:t>s</w:t>
        </w:r>
      </w:ins>
    </w:p>
    <w:p w14:paraId="5A76508C" w14:textId="77F135D1" w:rsidR="00CE4B6D" w:rsidRPr="00CE4B6D" w:rsidRDefault="00CE4B6D" w:rsidP="00CE4B6D">
      <w:pPr>
        <w:pStyle w:val="B1"/>
        <w:rPr>
          <w:ins w:id="3334" w:author="Aris Papasakellariou" w:date="2020-05-03T14:22:00Z"/>
        </w:rPr>
      </w:pPr>
      <w:ins w:id="3335" w:author="Aris Papasakellariou" w:date="2020-05-03T14:22:00Z">
        <w:r w:rsidRPr="00CE4B6D">
          <w:t>-</w:t>
        </w:r>
        <w:r w:rsidRPr="00CE4B6D">
          <w:tab/>
        </w:r>
      </w:ins>
      <m:oMath>
        <m:sSub>
          <m:sSubPr>
            <m:ctrlPr>
              <w:ins w:id="3336" w:author="Aris Papasakellariou" w:date="2020-05-03T14:22:00Z">
                <w:rPr>
                  <w:rFonts w:ascii="Cambria Math" w:hAnsi="Cambria Math"/>
                  <w:i/>
                </w:rPr>
              </w:ins>
            </m:ctrlPr>
          </m:sSubPr>
          <m:e>
            <m:r>
              <w:ins w:id="3337" w:author="Aris Papasakellariou" w:date="2020-05-03T14:22:00Z">
                <w:rPr>
                  <w:rFonts w:ascii="Cambria Math"/>
                </w:rPr>
                <m:t>U</m:t>
              </w:ins>
            </m:r>
          </m:e>
          <m:sub>
            <m:r>
              <w:ins w:id="3338" w:author="Aris Papasakellariou" w:date="2020-05-03T14:22:00Z">
                <m:rPr>
                  <m:nor/>
                </m:rPr>
                <w:rPr>
                  <w:rFonts w:ascii="Cambria Math"/>
                  <w:lang w:val="en-US"/>
                </w:rPr>
                <m:t>S</m:t>
              </w:ins>
            </m:r>
            <m:r>
              <w:ins w:id="3339" w:author="Aris Papasakellariou" w:date="2020-05-03T14:22:00Z">
                <m:rPr>
                  <m:nor/>
                </m:rPr>
                <w:rPr>
                  <w:rFonts w:ascii="Cambria Math"/>
                </w:rPr>
                <m:t>AI</m:t>
              </w:ins>
            </m:r>
            <m:ctrlPr>
              <w:ins w:id="3340" w:author="Aris Papasakellariou" w:date="2020-05-03T14:22:00Z">
                <w:rPr>
                  <w:rFonts w:ascii="Cambria Math" w:hAnsi="Cambria Math"/>
                </w:rPr>
              </w:ins>
            </m:ctrlPr>
          </m:sub>
        </m:sSub>
      </m:oMath>
      <w:ins w:id="3341" w:author="Aris Papasakellariou" w:date="2020-05-03T14:22:00Z">
        <w:r w:rsidRPr="00CE4B6D">
          <w:t xml:space="preserve"> is </w:t>
        </w:r>
        <w:r w:rsidRPr="00CE4B6D">
          <w:rPr>
            <w:lang w:val="en-US"/>
          </w:rPr>
          <w:t>a</w:t>
        </w:r>
        <w:r w:rsidRPr="00CE4B6D">
          <w:t xml:space="preserve"> total number of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_0</w:t>
        </w:r>
        <w:r w:rsidRPr="00CE4B6D">
          <w:rPr>
            <w:rFonts w:eastAsia="SimSun"/>
            <w:lang w:val="en-US" w:eastAsia="zh-CN"/>
          </w:rPr>
          <w:t>,</w:t>
        </w:r>
        <w:r w:rsidRPr="00CE4B6D">
          <w:rPr>
            <w:rFonts w:eastAsia="SimSun"/>
            <w:lang w:eastAsia="zh-CN"/>
          </w:rPr>
          <w:t xml:space="preserve"> </w:t>
        </w:r>
        <w:r w:rsidRPr="00CE4B6D">
          <w:rPr>
            <w:rFonts w:eastAsia="SimSun" w:hint="eastAsia"/>
            <w:lang w:eastAsia="zh-CN"/>
          </w:rPr>
          <w:t>scheduling P</w:t>
        </w:r>
        <w:r w:rsidRPr="00CE4B6D">
          <w:rPr>
            <w:rFonts w:eastAsia="SimSun"/>
            <w:lang w:val="en-US" w:eastAsia="zh-CN"/>
          </w:rPr>
          <w:t>S</w:t>
        </w:r>
        <w:r w:rsidRPr="00CE4B6D">
          <w:rPr>
            <w:rFonts w:eastAsia="SimSun" w:hint="eastAsia"/>
            <w:lang w:eastAsia="zh-CN"/>
          </w:rPr>
          <w:t xml:space="preserve">SCH </w:t>
        </w:r>
        <w:r w:rsidRPr="00CE4B6D">
          <w:rPr>
            <w:rFonts w:eastAsia="SimSun"/>
            <w:lang w:val="en-US" w:eastAsia="zh-CN"/>
          </w:rPr>
          <w:t xml:space="preserve">transmissions associated with PSFCH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lang w:val="en-US" w:eastAsia="zh-CN"/>
          </w:rPr>
          <w:t>,</w:t>
        </w:r>
        <w:r w:rsidRPr="00CE4B6D">
          <w:rPr>
            <w:rFonts w:eastAsia="SimSun" w:hint="eastAsia"/>
            <w:lang w:eastAsia="zh-CN"/>
          </w:rPr>
          <w:t xml:space="preserve"> </w:t>
        </w:r>
        <w:r w:rsidRPr="00CE4B6D">
          <w:t xml:space="preserve">that the UE detects within the </w:t>
        </w:r>
      </w:ins>
      <m:oMath>
        <m:r>
          <w:ins w:id="3342" w:author="Aris Papasakellariou" w:date="2020-05-03T14:22:00Z">
            <w:rPr>
              <w:rFonts w:ascii="Cambria Math" w:hAnsi="Cambria Math"/>
              <w:lang w:val="en-US" w:eastAsia="zh-CN"/>
            </w:rPr>
            <m:t>M</m:t>
          </w:ins>
        </m:r>
      </m:oMath>
      <w:ins w:id="3343" w:author="Aris Papasakellariou" w:date="2020-05-03T14:22:00Z">
        <w:r w:rsidRPr="00CE4B6D">
          <w:rPr>
            <w:rFonts w:eastAsia="SimSun" w:hint="eastAsia"/>
            <w:lang w:eastAsia="zh-CN"/>
          </w:rPr>
          <w:t xml:space="preserve"> </w:t>
        </w:r>
        <w:r w:rsidRPr="00CE4B6D">
          <w:rPr>
            <w:rFonts w:eastAsia="SimSun"/>
            <w:lang w:eastAsia="zh-CN"/>
          </w:rPr>
          <w:t>PDCCH monitoring occasions</w:t>
        </w:r>
        <w:r w:rsidRPr="00CE4B6D">
          <w:t xml:space="preserve">. </w:t>
        </w:r>
      </w:ins>
      <m:oMath>
        <m:sSub>
          <m:sSubPr>
            <m:ctrlPr>
              <w:ins w:id="3344" w:author="Aris Papasakellariou" w:date="2020-05-03T14:22:00Z">
                <w:rPr>
                  <w:rFonts w:ascii="Cambria Math" w:hAnsi="Cambria Math"/>
                  <w:i/>
                </w:rPr>
              </w:ins>
            </m:ctrlPr>
          </m:sSubPr>
          <m:e>
            <m:r>
              <w:ins w:id="3345" w:author="Aris Papasakellariou" w:date="2020-05-03T14:22:00Z">
                <w:rPr>
                  <w:rFonts w:ascii="Cambria Math"/>
                </w:rPr>
                <m:t>U</m:t>
              </w:ins>
            </m:r>
          </m:e>
          <m:sub>
            <m:r>
              <w:ins w:id="3346" w:author="Aris Papasakellariou" w:date="2020-05-03T14:22:00Z">
                <m:rPr>
                  <m:nor/>
                </m:rPr>
                <w:rPr>
                  <w:rFonts w:ascii="Cambria Math"/>
                  <w:lang w:val="en-US"/>
                </w:rPr>
                <m:t>S</m:t>
              </w:ins>
            </m:r>
            <m:r>
              <w:ins w:id="3347" w:author="Aris Papasakellariou" w:date="2020-05-03T14:22:00Z">
                <m:rPr>
                  <m:nor/>
                </m:rPr>
                <w:rPr>
                  <w:rFonts w:ascii="Cambria Math"/>
                </w:rPr>
                <m:t>AI</m:t>
              </w:ins>
            </m:r>
            <m:ctrlPr>
              <w:ins w:id="3348" w:author="Aris Papasakellariou" w:date="2020-05-03T14:22:00Z">
                <w:rPr>
                  <w:rFonts w:ascii="Cambria Math" w:hAnsi="Cambria Math"/>
                </w:rPr>
              </w:ins>
            </m:ctrlPr>
          </m:sub>
        </m:sSub>
        <m:r>
          <w:ins w:id="3349" w:author="Aris Papasakellariou" w:date="2020-05-03T14:22:00Z">
            <w:rPr>
              <w:rFonts w:ascii="Cambria Math"/>
            </w:rPr>
            <m:t>=0</m:t>
          </w:ins>
        </m:r>
      </m:oMath>
      <w:ins w:id="3350" w:author="Aris Papasakellariou" w:date="2020-05-03T14:22:00Z">
        <w:r w:rsidRPr="00CE4B6D">
          <w:t xml:space="preserve"> if the UE does not detect </w:t>
        </w:r>
        <w:r w:rsidRPr="00CE4B6D">
          <w:rPr>
            <w:rFonts w:eastAsia="SimSun" w:cs="Arial"/>
            <w:lang w:eastAsia="zh-CN"/>
          </w:rPr>
          <w:t xml:space="preserve">any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with associated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in </w:t>
        </w:r>
        <w:r w:rsidRPr="00CE4B6D">
          <w:rPr>
            <w:rFonts w:eastAsia="SimSun"/>
            <w:lang w:eastAsia="zh-CN"/>
          </w:rPr>
          <w:t xml:space="preserve">any of the </w:t>
        </w:r>
      </w:ins>
      <m:oMath>
        <m:r>
          <w:ins w:id="3351" w:author="Aris Papasakellariou" w:date="2020-05-03T14:22:00Z">
            <w:rPr>
              <w:rFonts w:ascii="Cambria Math" w:hAnsi="Cambria Math"/>
              <w:lang w:val="en-US" w:eastAsia="zh-CN"/>
            </w:rPr>
            <m:t>M</m:t>
          </w:ins>
        </m:r>
      </m:oMath>
      <w:ins w:id="3352" w:author="Aris Papasakellariou" w:date="2020-05-03T14:22:00Z">
        <w:r w:rsidRPr="00CE4B6D">
          <w:t xml:space="preserve"> </w:t>
        </w:r>
        <w:r w:rsidRPr="00CE4B6D">
          <w:rPr>
            <w:rFonts w:eastAsia="SimSun"/>
            <w:lang w:eastAsia="zh-CN"/>
          </w:rPr>
          <w:t>PDCCH monitoring occasion</w:t>
        </w:r>
        <w:r w:rsidRPr="00CE4B6D">
          <w:t>s</w:t>
        </w:r>
      </w:ins>
    </w:p>
    <w:p w14:paraId="07FCF290" w14:textId="0D37BA0D" w:rsidR="00CE4B6D" w:rsidRPr="00CE4B6D" w:rsidRDefault="00CE4B6D" w:rsidP="00CE4B6D">
      <w:pPr>
        <w:pStyle w:val="B1"/>
        <w:rPr>
          <w:ins w:id="3353" w:author="Aris Papasakellariou" w:date="2020-05-03T14:22:00Z"/>
        </w:rPr>
      </w:pPr>
      <w:ins w:id="3354" w:author="Aris Papasakellariou" w:date="2020-05-03T14:22:00Z">
        <w:r w:rsidRPr="00CE4B6D">
          <w:rPr>
            <w:rFonts w:eastAsia="SimSun" w:cs="Arial"/>
            <w:lang w:eastAsia="zh-CN"/>
          </w:rPr>
          <w:t>-</w:t>
        </w:r>
        <w:r w:rsidRPr="00CE4B6D">
          <w:rPr>
            <w:rFonts w:eastAsia="SimSun" w:cs="Arial"/>
            <w:lang w:eastAsia="zh-CN"/>
          </w:rPr>
          <w:tab/>
        </w:r>
      </w:ins>
      <m:oMath>
        <m:sSubSup>
          <m:sSubSupPr>
            <m:ctrlPr>
              <w:ins w:id="3355" w:author="Aris Papasakellariou" w:date="2020-05-03T14:22:00Z">
                <w:rPr>
                  <w:rFonts w:ascii="Cambria Math" w:eastAsia="SimSun" w:hAnsi="Cambria Math" w:cs="Arial"/>
                  <w:i/>
                  <w:lang w:eastAsia="zh-CN"/>
                </w:rPr>
              </w:ins>
            </m:ctrlPr>
          </m:sSubSupPr>
          <m:e>
            <m:r>
              <w:ins w:id="3356" w:author="Aris Papasakellariou" w:date="2020-05-03T14:22:00Z">
                <w:rPr>
                  <w:rFonts w:ascii="Cambria Math" w:eastAsia="SimSun" w:cs="Arial"/>
                  <w:lang w:eastAsia="zh-CN"/>
                </w:rPr>
                <m:t>N</m:t>
              </w:ins>
            </m:r>
          </m:e>
          <m:sub>
            <m:r>
              <w:ins w:id="3357" w:author="Aris Papasakellariou" w:date="2020-05-03T14:22:00Z">
                <w:rPr>
                  <w:rFonts w:ascii="Cambria Math" w:eastAsia="SimSun" w:cs="Arial"/>
                  <w:lang w:eastAsia="zh-CN"/>
                </w:rPr>
                <m:t>m</m:t>
              </w:ins>
            </m:r>
          </m:sub>
          <m:sup>
            <m:r>
              <w:ins w:id="3358" w:author="Aris Papasakellariou" w:date="2020-05-03T14:22:00Z">
                <m:rPr>
                  <m:nor/>
                </m:rPr>
                <w:rPr>
                  <w:rFonts w:ascii="Cambria Math" w:eastAsia="SimSun" w:cs="Arial"/>
                  <w:lang w:eastAsia="zh-CN"/>
                </w:rPr>
                <m:t>received</m:t>
              </w:ins>
            </m:r>
            <m:ctrlPr>
              <w:ins w:id="3359" w:author="Aris Papasakellariou" w:date="2020-05-03T14:22:00Z">
                <w:rPr>
                  <w:rFonts w:ascii="Cambria Math" w:eastAsia="SimSun" w:hAnsi="Cambria Math" w:cs="Arial"/>
                  <w:lang w:eastAsia="zh-CN"/>
                </w:rPr>
              </w:ins>
            </m:ctrlPr>
          </m:sup>
        </m:sSubSup>
      </m:oMath>
      <w:ins w:id="3360" w:author="Aris Papasakellariou" w:date="2020-05-03T14:22:00Z">
        <w:r w:rsidRPr="00CE4B6D">
          <w:rPr>
            <w:rFonts w:eastAsia="SimSun" w:cs="Arial"/>
            <w:lang w:eastAsia="zh-CN"/>
          </w:rPr>
          <w:t xml:space="preserve"> is </w:t>
        </w:r>
        <w:r w:rsidRPr="00CE4B6D">
          <w:rPr>
            <w:rFonts w:eastAsia="SimSun"/>
            <w:lang w:val="en-US" w:eastAsia="zh-CN"/>
          </w:rPr>
          <w:t>a</w:t>
        </w:r>
        <w:r w:rsidRPr="00CE4B6D">
          <w:rPr>
            <w:rFonts w:eastAsia="SimSun" w:hint="eastAsia"/>
            <w:lang w:eastAsia="zh-CN"/>
          </w:rPr>
          <w:t xml:space="preserve"> number of </w:t>
        </w:r>
        <w:r w:rsidRPr="00CE4B6D">
          <w:rPr>
            <w:rFonts w:eastAsia="SimSun"/>
            <w:lang w:val="en-US" w:eastAsia="zh-CN"/>
          </w:rPr>
          <w:t xml:space="preserve">DCI format 3_0 scheduling PSSCH transmissions with associated </w:t>
        </w:r>
        <w:r w:rsidRPr="00CE4B6D">
          <w:rPr>
            <w:lang w:val="en-US"/>
          </w:rPr>
          <w:t>PSFCH reception occasion</w:t>
        </w:r>
        <w:r w:rsidR="00E53117" w:rsidRPr="00CE4B6D">
          <w:rPr>
            <w:rFonts w:eastAsia="SimSun"/>
            <w:lang w:val="en-US" w:eastAsia="zh-CN"/>
          </w:rPr>
          <w:t>s</w:t>
        </w:r>
        <w:r w:rsidRPr="00CE4B6D">
          <w:rPr>
            <w:lang w:val="en-US"/>
          </w:rPr>
          <w:t xml:space="preserve"> </w:t>
        </w:r>
        <w:r w:rsidRPr="00CE4B6D">
          <w:rPr>
            <w:rFonts w:eastAsia="SimSun" w:cs="Arial"/>
            <w:lang w:eastAsia="zh-CN"/>
          </w:rPr>
          <w:t xml:space="preserve">that the UE detects </w:t>
        </w:r>
        <w:r w:rsidRPr="00CE4B6D">
          <w:rPr>
            <w:rFonts w:eastAsia="SimSun" w:hint="eastAsia"/>
            <w:lang w:eastAsia="zh-CN"/>
          </w:rPr>
          <w:t xml:space="preserve">in </w:t>
        </w:r>
        <w:r w:rsidRPr="00CE4B6D">
          <w:rPr>
            <w:rFonts w:eastAsia="SimSun"/>
            <w:lang w:eastAsia="zh-CN"/>
          </w:rPr>
          <w:t>PDCCH monitoring occasion</w:t>
        </w:r>
        <w:r w:rsidRPr="00CE4B6D">
          <w:rPr>
            <w:rFonts w:eastAsia="SimSun" w:hint="eastAsia"/>
            <w:lang w:eastAsia="zh-CN"/>
          </w:rPr>
          <w:t xml:space="preserve"> </w:t>
        </w:r>
      </w:ins>
      <m:oMath>
        <m:r>
          <w:ins w:id="3361" w:author="Aris Papasakellariou" w:date="2020-05-03T14:22:00Z">
            <w:rPr>
              <w:rFonts w:ascii="Cambria Math" w:hAnsi="Cambria Math"/>
              <w:lang w:val="en-US" w:eastAsia="zh-CN"/>
            </w:rPr>
            <m:t>m</m:t>
          </w:ins>
        </m:r>
      </m:oMath>
      <w:ins w:id="3362" w:author="Aris Papasakellariou" w:date="2020-05-03T14:22:00Z">
        <w:r w:rsidRPr="00CE4B6D">
          <w:t xml:space="preserve"> </w:t>
        </w:r>
      </w:ins>
    </w:p>
    <w:p w14:paraId="0DF240C7" w14:textId="756252FE" w:rsidR="00CE4B6D" w:rsidRPr="00CE4B6D" w:rsidRDefault="00CE4B6D" w:rsidP="00CE4B6D">
      <w:pPr>
        <w:pStyle w:val="B1"/>
        <w:rPr>
          <w:ins w:id="3363" w:author="Aris Papasakellariou" w:date="2020-05-03T14:22:00Z"/>
          <w:lang w:val="en-US"/>
        </w:rPr>
      </w:pPr>
      <w:ins w:id="3364" w:author="Aris Papasakellariou" w:date="2020-05-03T14:22:00Z">
        <w:r w:rsidRPr="00CE4B6D">
          <w:rPr>
            <w:rFonts w:eastAsia="SimSun" w:cs="Arial"/>
            <w:lang w:eastAsia="zh-CN"/>
          </w:rPr>
          <w:t>-</w:t>
        </w:r>
        <w:r w:rsidRPr="00CE4B6D">
          <w:rPr>
            <w:rFonts w:eastAsia="SimSun" w:cs="Arial"/>
            <w:lang w:eastAsia="zh-CN"/>
          </w:rPr>
          <w:tab/>
        </w:r>
      </w:ins>
      <m:oMath>
        <m:sSub>
          <m:sSubPr>
            <m:ctrlPr>
              <w:ins w:id="3365" w:author="Aris Papasakellariou" w:date="2020-05-03T14:22:00Z">
                <w:rPr>
                  <w:rFonts w:ascii="Cambria Math" w:eastAsia="SimSun" w:hAnsi="Cambria Math" w:cs="Arial"/>
                  <w:i/>
                  <w:lang w:eastAsia="zh-CN"/>
                </w:rPr>
              </w:ins>
            </m:ctrlPr>
          </m:sSubPr>
          <m:e>
            <m:r>
              <w:ins w:id="3366" w:author="Aris Papasakellariou" w:date="2020-05-03T14:22:00Z">
                <w:rPr>
                  <w:rFonts w:ascii="Cambria Math" w:eastAsia="SimSun" w:cs="Arial"/>
                  <w:lang w:eastAsia="zh-CN"/>
                </w:rPr>
                <m:t>N</m:t>
              </w:ins>
            </m:r>
          </m:e>
          <m:sub>
            <m:r>
              <w:ins w:id="3367" w:author="Aris Papasakellariou" w:date="2020-05-03T14:22:00Z">
                <m:rPr>
                  <m:nor/>
                </m:rPr>
                <w:rPr>
                  <w:rFonts w:ascii="Cambria Math" w:eastAsia="SimSun" w:cs="Arial"/>
                  <w:lang w:val="en-US" w:eastAsia="zh-CN"/>
                </w:rPr>
                <m:t>CG</m:t>
              </w:ins>
            </m:r>
            <m:ctrlPr>
              <w:ins w:id="3368" w:author="Aris Papasakellariou" w:date="2020-05-03T14:22:00Z">
                <w:rPr>
                  <w:rFonts w:ascii="Cambria Math" w:eastAsia="SimSun" w:hAnsi="Cambria Math" w:cs="Arial"/>
                  <w:lang w:eastAsia="zh-CN"/>
                </w:rPr>
              </w:ins>
            </m:ctrlPr>
          </m:sub>
        </m:sSub>
      </m:oMath>
      <w:ins w:id="3369" w:author="Aris Papasakellariou" w:date="2020-05-03T14:22:00Z">
        <w:r w:rsidRPr="00CE4B6D">
          <w:rPr>
            <w:rFonts w:eastAsia="SimSun" w:cs="Arial"/>
            <w:lang w:eastAsia="zh-CN"/>
          </w:rPr>
          <w:t xml:space="preserve"> is </w:t>
        </w:r>
        <w:r w:rsidRPr="00CE4B6D">
          <w:rPr>
            <w:rFonts w:eastAsia="SimSun" w:cs="Arial"/>
            <w:lang w:val="en-US" w:eastAsia="zh-CN"/>
          </w:rPr>
          <w:t>a</w:t>
        </w:r>
        <w:r w:rsidRPr="00CE4B6D">
          <w:rPr>
            <w:rFonts w:eastAsia="SimSun" w:cs="Arial"/>
            <w:lang w:eastAsia="zh-CN"/>
          </w:rPr>
          <w:t xml:space="preserve"> number of </w:t>
        </w:r>
        <w:r w:rsidRPr="00CE4B6D">
          <w:rPr>
            <w:rFonts w:eastAsia="SimSun"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ins>
      <w:ins w:id="3370" w:author="Aris Papasakellariou" w:date="2020-05-21T00:08:00Z">
        <w:r w:rsidR="00F84F03">
          <w:rPr>
            <w:lang w:val="en-US" w:eastAsia="zh-CN"/>
          </w:rPr>
          <w:t xml:space="preserve"> occasions</w:t>
        </w:r>
      </w:ins>
      <w:ins w:id="3371" w:author="Aris Papasakellariou" w:date="2020-05-03T14:22:00Z">
        <w:r w:rsidRPr="00CE4B6D">
          <w:rPr>
            <w:lang w:eastAsia="zh-CN"/>
          </w:rPr>
          <w:t xml:space="preserve"> within the </w:t>
        </w:r>
      </w:ins>
      <m:oMath>
        <m:r>
          <w:ins w:id="3372" w:author="Aris Papasakellariou" w:date="2020-05-03T14:22:00Z">
            <w:rPr>
              <w:rFonts w:ascii="Cambria Math" w:hAnsi="Cambria Math"/>
              <w:lang w:val="en-US" w:eastAsia="zh-CN"/>
            </w:rPr>
            <m:t>M</m:t>
          </w:ins>
        </m:r>
      </m:oMath>
      <w:ins w:id="3373" w:author="Aris Papasakellariou" w:date="2020-05-03T14:22:00Z">
        <w:r w:rsidRPr="00CE4B6D">
          <w:t xml:space="preserve"> </w:t>
        </w:r>
        <w:r w:rsidRPr="00CE4B6D">
          <w:rPr>
            <w:rFonts w:eastAsia="SimSun"/>
            <w:lang w:eastAsia="zh-CN"/>
          </w:rPr>
          <w:t>PDCCH monitoring occasion</w:t>
        </w:r>
        <w:r w:rsidRPr="00CE4B6D">
          <w:rPr>
            <w:lang w:eastAsia="zh-CN"/>
          </w:rPr>
          <w:t>s</w:t>
        </w:r>
        <w:r w:rsidRPr="00CE4B6D">
          <w:rPr>
            <w:lang w:val="en-US" w:eastAsia="zh-CN"/>
          </w:rPr>
          <w:t xml:space="preserve"> </w:t>
        </w:r>
      </w:ins>
    </w:p>
    <w:p w14:paraId="21ABCA31" w14:textId="77777777" w:rsidR="00CE4B6D" w:rsidRPr="00CE4B6D" w:rsidRDefault="00CE4B6D" w:rsidP="00CE4B6D">
      <w:pPr>
        <w:pStyle w:val="TH"/>
        <w:rPr>
          <w:ins w:id="3374" w:author="Aris Papasakellariou" w:date="2020-05-03T14:22:00Z"/>
          <w:rFonts w:eastAsia="SimSun"/>
          <w:lang w:eastAsia="zh-CN"/>
        </w:rPr>
      </w:pPr>
      <w:ins w:id="3375" w:author="Aris Papasakellariou" w:date="2020-05-03T14:22:00Z">
        <w:r w:rsidRPr="00CE4B6D">
          <w:t>Table 16.5.2.1-</w:t>
        </w:r>
        <w:r w:rsidRPr="00CE4B6D">
          <w:rPr>
            <w:rFonts w:eastAsia="SimSun" w:hint="eastAsia"/>
            <w:lang w:eastAsia="zh-CN"/>
          </w:rPr>
          <w:t>1</w:t>
        </w:r>
        <w:r w:rsidRPr="00CE4B6D">
          <w:t>: Value of</w:t>
        </w:r>
        <w:r w:rsidRPr="00CE4B6D">
          <w:rPr>
            <w:rFonts w:eastAsia="SimSun" w:hint="eastAsia"/>
            <w:lang w:eastAsia="zh-CN"/>
          </w:rPr>
          <w:t xml:space="preserve"> counter</w:t>
        </w:r>
        <w:r w:rsidRPr="00CE4B6D">
          <w:t xml:space="preserve"> </w:t>
        </w:r>
        <w:r w:rsidRPr="00CE4B6D">
          <w:rPr>
            <w:rFonts w:eastAsia="SimSun"/>
            <w:lang w:eastAsia="zh-CN"/>
          </w:rPr>
          <w:t>S</w:t>
        </w:r>
        <w:r w:rsidRPr="00CE4B6D">
          <w:rPr>
            <w:rFonts w:eastAsia="SimSun" w:hint="eastAsia"/>
            <w:lang w:eastAsia="zh-CN"/>
          </w:rPr>
          <w:t xml:space="preserve">AI </w:t>
        </w:r>
        <w:r w:rsidRPr="00CE4B6D">
          <w:rPr>
            <w:rFonts w:eastAsia="SimSun"/>
            <w:lang w:eastAsia="zh-CN"/>
          </w:rPr>
          <w:t>in DCI format 3_0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854"/>
        <w:gridCol w:w="6431"/>
      </w:tblGrid>
      <w:tr w:rsidR="00CE4B6D" w:rsidRPr="00CE4B6D" w14:paraId="5454AA4D" w14:textId="77777777" w:rsidTr="00F924A1">
        <w:trPr>
          <w:cantSplit/>
          <w:jc w:val="center"/>
          <w:ins w:id="3376" w:author="Aris Papasakellariou" w:date="2020-05-03T14:22:00Z"/>
        </w:trPr>
        <w:tc>
          <w:tcPr>
            <w:tcW w:w="1346" w:type="dxa"/>
            <w:shd w:val="clear" w:color="auto" w:fill="E0E0E0"/>
            <w:vAlign w:val="center"/>
          </w:tcPr>
          <w:p w14:paraId="5678809B" w14:textId="77777777" w:rsidR="00CE4B6D" w:rsidRPr="00CE4B6D" w:rsidRDefault="00CE4B6D" w:rsidP="00DA255E">
            <w:pPr>
              <w:pStyle w:val="TAH"/>
              <w:rPr>
                <w:ins w:id="3377" w:author="Aris Papasakellariou" w:date="2020-05-03T14:22:00Z"/>
                <w:lang w:val="en-US"/>
              </w:rPr>
            </w:pPr>
            <w:ins w:id="3378" w:author="Aris Papasakellariou" w:date="2020-05-03T14:22:00Z">
              <w:r w:rsidRPr="00CE4B6D">
                <w:rPr>
                  <w:lang w:val="en-US"/>
                </w:rPr>
                <w:t>SAI</w:t>
              </w:r>
              <w:r w:rsidRPr="00CE4B6D">
                <w:rPr>
                  <w:lang w:val="en-US"/>
                </w:rPr>
                <w:br/>
                <w:t>MSB, LSB</w:t>
              </w:r>
            </w:ins>
          </w:p>
        </w:tc>
        <w:tc>
          <w:tcPr>
            <w:tcW w:w="1854" w:type="dxa"/>
            <w:shd w:val="clear" w:color="auto" w:fill="E0E0E0"/>
            <w:vAlign w:val="center"/>
          </w:tcPr>
          <w:p w14:paraId="67EAAD19" w14:textId="77777777" w:rsidR="00CE4B6D" w:rsidRPr="00CE4B6D" w:rsidRDefault="00112DC0" w:rsidP="00DA255E">
            <w:pPr>
              <w:pStyle w:val="TAH"/>
              <w:rPr>
                <w:ins w:id="3379" w:author="Aris Papasakellariou" w:date="2020-05-03T14:22:00Z"/>
                <w:lang w:val="en-US"/>
              </w:rPr>
            </w:pPr>
            <m:oMath>
              <m:sSubSup>
                <m:sSubSupPr>
                  <m:ctrlPr>
                    <w:ins w:id="3380" w:author="Aris Papasakellariou" w:date="2020-05-03T14:22:00Z">
                      <w:rPr>
                        <w:rFonts w:ascii="Cambria Math" w:eastAsia="SimSun" w:hAnsi="Cambria Math" w:cs="Arial"/>
                        <w:i/>
                        <w:lang w:eastAsia="zh-CN"/>
                      </w:rPr>
                    </w:ins>
                  </m:ctrlPr>
                </m:sSubSupPr>
                <m:e>
                  <m:r>
                    <w:ins w:id="3381" w:author="Aris Papasakellariou" w:date="2020-05-03T14:22:00Z">
                      <m:rPr>
                        <m:sty m:val="bi"/>
                      </m:rPr>
                      <w:rPr>
                        <w:rFonts w:ascii="Cambria Math" w:eastAsia="SimSun" w:cs="Arial"/>
                        <w:lang w:eastAsia="zh-CN"/>
                      </w:rPr>
                      <m:t>V</m:t>
                    </w:ins>
                  </m:r>
                </m:e>
                <m:sub>
                  <m:r>
                    <w:ins w:id="3382" w:author="Aris Papasakellariou" w:date="2020-05-03T14:22:00Z">
                      <m:rPr>
                        <m:sty m:val="bi"/>
                      </m:rPr>
                      <w:rPr>
                        <w:rFonts w:ascii="Cambria Math" w:eastAsia="SimSun" w:cs="Arial"/>
                        <w:lang w:eastAsia="zh-CN"/>
                      </w:rPr>
                      <m:t>C</m:t>
                    </w:ins>
                  </m:r>
                  <m:r>
                    <w:ins w:id="3383" w:author="Aris Papasakellariou" w:date="2020-05-03T14:22:00Z">
                      <m:rPr>
                        <m:sty m:val="bi"/>
                      </m:rPr>
                      <w:rPr>
                        <w:rFonts w:ascii="Cambria Math" w:eastAsia="SimSun" w:cs="Arial"/>
                        <w:lang w:eastAsia="zh-CN"/>
                      </w:rPr>
                      <m:t>-</m:t>
                    </w:ins>
                  </m:r>
                  <m:r>
                    <w:ins w:id="3384" w:author="Aris Papasakellariou" w:date="2020-05-03T14:22:00Z">
                      <m:rPr>
                        <m:sty m:val="bi"/>
                      </m:rPr>
                      <w:rPr>
                        <w:rFonts w:ascii="Cambria Math" w:eastAsia="SimSun" w:cs="Arial"/>
                        <w:lang w:eastAsia="zh-CN"/>
                      </w:rPr>
                      <m:t>S</m:t>
                    </w:ins>
                  </m:r>
                  <m:r>
                    <w:ins w:id="3385" w:author="Aris Papasakellariou" w:date="2020-05-03T14:22:00Z">
                      <m:rPr>
                        <m:nor/>
                      </m:rPr>
                      <w:rPr>
                        <w:rFonts w:ascii="Cambria Math" w:eastAsia="SimSun" w:cs="Arial"/>
                        <w:lang w:eastAsia="zh-CN"/>
                      </w:rPr>
                      <m:t>AI</m:t>
                    </w:ins>
                  </m:r>
                  <m:ctrlPr>
                    <w:ins w:id="3386" w:author="Aris Papasakellariou" w:date="2020-05-03T14:22:00Z">
                      <w:rPr>
                        <w:rFonts w:ascii="Cambria Math" w:eastAsia="SimSun" w:hAnsi="Cambria Math" w:cs="Arial"/>
                        <w:lang w:eastAsia="zh-CN"/>
                      </w:rPr>
                    </w:ins>
                  </m:ctrlPr>
                </m:sub>
                <m:sup>
                  <m:r>
                    <w:ins w:id="3387" w:author="Aris Papasakellariou" w:date="2020-05-03T14:22:00Z">
                      <m:rPr>
                        <m:nor/>
                      </m:rPr>
                      <w:rPr>
                        <w:rFonts w:ascii="Cambria Math" w:eastAsia="SimSun" w:cs="Arial"/>
                        <w:lang w:eastAsia="zh-CN"/>
                      </w:rPr>
                      <m:t>SL</m:t>
                    </w:ins>
                  </m:r>
                  <m:ctrlPr>
                    <w:ins w:id="3388" w:author="Aris Papasakellariou" w:date="2020-05-03T14:22:00Z">
                      <w:rPr>
                        <w:rFonts w:ascii="Cambria Math" w:eastAsia="SimSun" w:hAnsi="Cambria Math" w:cs="Arial"/>
                        <w:lang w:eastAsia="zh-CN"/>
                      </w:rPr>
                    </w:ins>
                  </m:ctrlPr>
                </m:sup>
              </m:sSubSup>
            </m:oMath>
            <w:ins w:id="3389" w:author="Aris Papasakellariou" w:date="2020-05-03T14:22:00Z">
              <w:r w:rsidR="00CE4B6D" w:rsidRPr="00CE4B6D">
                <w:rPr>
                  <w:rFonts w:eastAsia="SimSun" w:cs="Arial" w:hint="eastAsia"/>
                  <w:lang w:eastAsia="zh-CN"/>
                </w:rPr>
                <w:t xml:space="preserve">  </w:t>
              </w:r>
            </w:ins>
          </w:p>
        </w:tc>
        <w:tc>
          <w:tcPr>
            <w:tcW w:w="6431" w:type="dxa"/>
            <w:shd w:val="clear" w:color="auto" w:fill="E0E0E0"/>
            <w:vAlign w:val="center"/>
          </w:tcPr>
          <w:p w14:paraId="30FF7C6A" w14:textId="7918D1FA" w:rsidR="00CE4B6D" w:rsidRPr="00CE4B6D" w:rsidRDefault="00CE4B6D" w:rsidP="00DA255E">
            <w:pPr>
              <w:pStyle w:val="TAH"/>
              <w:rPr>
                <w:ins w:id="3390" w:author="Aris Papasakellariou" w:date="2020-05-03T14:22:00Z"/>
                <w:lang w:val="en-US" w:eastAsia="zh-CN"/>
              </w:rPr>
            </w:pPr>
            <w:ins w:id="3391" w:author="Aris Papasakellariou" w:date="2020-05-03T14:22:00Z">
              <w:r w:rsidRPr="00CE4B6D">
                <w:rPr>
                  <w:rFonts w:eastAsia="SimSun" w:hint="eastAsia"/>
                  <w:lang w:val="en-US" w:eastAsia="zh-CN"/>
                </w:rPr>
                <w:t xml:space="preserve">Number of </w:t>
              </w:r>
              <w:r w:rsidRPr="00CE4B6D">
                <w:rPr>
                  <w:rFonts w:eastAsia="SimSun"/>
                  <w:lang w:eastAsia="zh-CN"/>
                </w:rPr>
                <w:t xml:space="preserve">PDCCH monitoring </w:t>
              </w:r>
            </w:ins>
            <w:ins w:id="3392" w:author="Aris Papasakellariou" w:date="2020-05-21T00:08:00Z">
              <w:r w:rsidR="00F84F03">
                <w:rPr>
                  <w:rFonts w:eastAsia="SimSun"/>
                  <w:lang w:eastAsia="zh-CN"/>
                </w:rPr>
                <w:t>occasions</w:t>
              </w:r>
            </w:ins>
            <w:ins w:id="3393" w:author="Aris Papasakellariou" w:date="2020-05-03T14:22:00Z">
              <w:r w:rsidRPr="00CE4B6D">
                <w:rPr>
                  <w:rFonts w:eastAsia="SimSun" w:hint="eastAsia"/>
                  <w:lang w:val="en-US" w:eastAsia="zh-CN"/>
                </w:rPr>
                <w:t xml:space="preserve"> in which </w:t>
              </w:r>
            </w:ins>
            <w:ins w:id="3394" w:author="Aris Papasakellariou 1" w:date="2020-06-09T21:17:00Z">
              <w:r w:rsidR="007B04BF">
                <w:rPr>
                  <w:rFonts w:eastAsia="SimSun"/>
                  <w:lang w:val="en-US" w:eastAsia="zh-CN"/>
                </w:rPr>
                <w:t>DCI format 3_0 scheduling PSSCH transmissions with corresponding PSFCH reception occasions</w:t>
              </w:r>
            </w:ins>
            <w:ins w:id="3395" w:author="Aris Papasakellariou" w:date="2020-05-03T14:22:00Z">
              <w:r w:rsidRPr="00CE4B6D">
                <w:rPr>
                  <w:rFonts w:eastAsia="SimSun" w:cs="Arial" w:hint="eastAsia"/>
                  <w:lang w:eastAsia="zh-CN"/>
                </w:rPr>
                <w:t xml:space="preserve"> is present, denoted as</w:t>
              </w:r>
              <w:r w:rsidRPr="00CE4B6D">
                <w:rPr>
                  <w:rFonts w:eastAsia="SimSun" w:cs="Arial"/>
                  <w:lang w:eastAsia="zh-CN"/>
                </w:rPr>
                <w:t xml:space="preserve"> </w:t>
              </w:r>
            </w:ins>
            <m:oMath>
              <m:r>
                <w:ins w:id="3396" w:author="Aris Papasakellariou" w:date="2020-05-03T14:22:00Z">
                  <m:rPr>
                    <m:sty m:val="bi"/>
                  </m:rPr>
                  <w:rPr>
                    <w:rFonts w:ascii="Cambria Math" w:hAnsi="Cambria Math"/>
                    <w:lang w:val="en-US" w:eastAsia="zh-CN"/>
                  </w:rPr>
                  <m:t>Y</m:t>
                </w:ins>
              </m:r>
            </m:oMath>
            <w:ins w:id="3397" w:author="Aris Papasakellariou" w:date="2020-05-03T14:22:00Z">
              <w:r w:rsidRPr="00CE4B6D">
                <w:rPr>
                  <w:rFonts w:eastAsia="SimSun" w:cs="Arial" w:hint="eastAsia"/>
                  <w:lang w:eastAsia="zh-CN"/>
                </w:rPr>
                <w:t xml:space="preserve"> and </w:t>
              </w:r>
            </w:ins>
            <m:oMath>
              <m:r>
                <w:ins w:id="3398" w:author="Aris Papasakellariou" w:date="2020-05-03T14:22:00Z">
                  <m:rPr>
                    <m:sty m:val="bi"/>
                  </m:rPr>
                  <w:rPr>
                    <w:rFonts w:ascii="Cambria Math" w:eastAsia="SimSun" w:hAnsi="Cambria Math" w:cs="Arial"/>
                    <w:lang w:eastAsia="zh-CN"/>
                  </w:rPr>
                  <m:t>Y≥1</m:t>
                </w:ins>
              </m:r>
            </m:oMath>
          </w:p>
        </w:tc>
      </w:tr>
      <w:tr w:rsidR="00CE4B6D" w:rsidRPr="00CE4B6D" w14:paraId="43D65364" w14:textId="77777777" w:rsidTr="00F924A1">
        <w:trPr>
          <w:cantSplit/>
          <w:jc w:val="center"/>
          <w:ins w:id="3399" w:author="Aris Papasakellariou" w:date="2020-05-03T14:22:00Z"/>
        </w:trPr>
        <w:tc>
          <w:tcPr>
            <w:tcW w:w="1346" w:type="dxa"/>
            <w:vAlign w:val="center"/>
          </w:tcPr>
          <w:p w14:paraId="4F1623DD" w14:textId="77777777" w:rsidR="00CE4B6D" w:rsidRPr="00CE4B6D" w:rsidRDefault="00CE4B6D" w:rsidP="00DA255E">
            <w:pPr>
              <w:pStyle w:val="TAC"/>
              <w:rPr>
                <w:ins w:id="3400" w:author="Aris Papasakellariou" w:date="2020-05-03T14:22:00Z"/>
                <w:lang w:val="en-US"/>
              </w:rPr>
            </w:pPr>
            <w:ins w:id="3401" w:author="Aris Papasakellariou" w:date="2020-05-03T14:22:00Z">
              <w:r w:rsidRPr="00CE4B6D">
                <w:rPr>
                  <w:lang w:val="en-US"/>
                </w:rPr>
                <w:t>0,0</w:t>
              </w:r>
            </w:ins>
          </w:p>
        </w:tc>
        <w:tc>
          <w:tcPr>
            <w:tcW w:w="1854" w:type="dxa"/>
            <w:vAlign w:val="center"/>
          </w:tcPr>
          <w:p w14:paraId="1F6AB199" w14:textId="77777777" w:rsidR="00CE4B6D" w:rsidRPr="00CE4B6D" w:rsidRDefault="00CE4B6D" w:rsidP="00DA255E">
            <w:pPr>
              <w:pStyle w:val="TAC"/>
              <w:rPr>
                <w:ins w:id="3402" w:author="Aris Papasakellariou" w:date="2020-05-03T14:22:00Z"/>
                <w:lang w:val="en-US"/>
              </w:rPr>
            </w:pPr>
            <w:ins w:id="3403" w:author="Aris Papasakellariou" w:date="2020-05-03T14:22:00Z">
              <w:r w:rsidRPr="00CE4B6D">
                <w:rPr>
                  <w:lang w:val="en-US"/>
                </w:rPr>
                <w:t>1</w:t>
              </w:r>
            </w:ins>
          </w:p>
        </w:tc>
        <w:tc>
          <w:tcPr>
            <w:tcW w:w="6431" w:type="dxa"/>
            <w:vAlign w:val="center"/>
          </w:tcPr>
          <w:p w14:paraId="5B2C0C07" w14:textId="77777777" w:rsidR="00CE4B6D" w:rsidRPr="00CE4B6D" w:rsidRDefault="00112DC0" w:rsidP="00DA255E">
            <w:pPr>
              <w:pStyle w:val="TAC"/>
              <w:rPr>
                <w:ins w:id="3404" w:author="Aris Papasakellariou" w:date="2020-05-03T14:22:00Z"/>
                <w:rFonts w:eastAsia="SimSun"/>
                <w:lang w:val="en-US" w:eastAsia="zh-CN"/>
              </w:rPr>
            </w:pPr>
            <m:oMathPara>
              <m:oMath>
                <m:d>
                  <m:dPr>
                    <m:ctrlPr>
                      <w:ins w:id="3405" w:author="Aris Papasakellariou" w:date="2020-05-03T14:22:00Z">
                        <w:rPr>
                          <w:rFonts w:ascii="Cambria Math" w:hAnsi="Cambria Math"/>
                          <w:i/>
                          <w:sz w:val="20"/>
                          <w:lang w:val="en-US" w:eastAsia="zh-CN"/>
                        </w:rPr>
                      </w:ins>
                    </m:ctrlPr>
                  </m:dPr>
                  <m:e>
                    <m:r>
                      <w:ins w:id="3406" w:author="Aris Papasakellariou" w:date="2020-05-03T14:22:00Z">
                        <w:rPr>
                          <w:rFonts w:ascii="Cambria Math" w:hAnsi="Cambria Math"/>
                          <w:lang w:val="en-US" w:eastAsia="zh-CN"/>
                        </w:rPr>
                        <m:t>Y-1</m:t>
                      </w:ins>
                    </m:r>
                  </m:e>
                </m:d>
                <m:r>
                  <w:ins w:id="3407" w:author="Aris Papasakellariou" w:date="2020-05-03T14:22:00Z">
                    <w:rPr>
                      <w:rFonts w:ascii="Cambria Math" w:hAnsi="Cambria Math"/>
                      <w:lang w:val="en-US" w:eastAsia="zh-CN"/>
                    </w:rPr>
                    <m:t>mod4+1=1</m:t>
                  </w:ins>
                </m:r>
              </m:oMath>
            </m:oMathPara>
          </w:p>
        </w:tc>
      </w:tr>
      <w:tr w:rsidR="00CE4B6D" w:rsidRPr="00CE4B6D" w14:paraId="44D4E778" w14:textId="77777777" w:rsidTr="00F924A1">
        <w:trPr>
          <w:cantSplit/>
          <w:jc w:val="center"/>
          <w:ins w:id="3408" w:author="Aris Papasakellariou" w:date="2020-05-03T14:22:00Z"/>
        </w:trPr>
        <w:tc>
          <w:tcPr>
            <w:tcW w:w="1346" w:type="dxa"/>
            <w:vAlign w:val="center"/>
          </w:tcPr>
          <w:p w14:paraId="1049FDEB" w14:textId="77777777" w:rsidR="00CE4B6D" w:rsidRPr="00CE4B6D" w:rsidRDefault="00CE4B6D" w:rsidP="00DA255E">
            <w:pPr>
              <w:pStyle w:val="TAC"/>
              <w:rPr>
                <w:ins w:id="3409" w:author="Aris Papasakellariou" w:date="2020-05-03T14:22:00Z"/>
                <w:lang w:val="en-US"/>
              </w:rPr>
            </w:pPr>
            <w:ins w:id="3410" w:author="Aris Papasakellariou" w:date="2020-05-03T14:22:00Z">
              <w:r w:rsidRPr="00CE4B6D">
                <w:rPr>
                  <w:lang w:val="en-US"/>
                </w:rPr>
                <w:t>0,1</w:t>
              </w:r>
            </w:ins>
          </w:p>
        </w:tc>
        <w:tc>
          <w:tcPr>
            <w:tcW w:w="1854" w:type="dxa"/>
            <w:vAlign w:val="center"/>
          </w:tcPr>
          <w:p w14:paraId="019EEB01" w14:textId="77777777" w:rsidR="00CE4B6D" w:rsidRPr="00CE4B6D" w:rsidRDefault="00CE4B6D" w:rsidP="00DA255E">
            <w:pPr>
              <w:pStyle w:val="TAC"/>
              <w:rPr>
                <w:ins w:id="3411" w:author="Aris Papasakellariou" w:date="2020-05-03T14:22:00Z"/>
                <w:lang w:val="en-US"/>
              </w:rPr>
            </w:pPr>
            <w:ins w:id="3412" w:author="Aris Papasakellariou" w:date="2020-05-03T14:22:00Z">
              <w:r w:rsidRPr="00CE4B6D">
                <w:rPr>
                  <w:lang w:val="en-US"/>
                </w:rPr>
                <w:t>2</w:t>
              </w:r>
            </w:ins>
          </w:p>
        </w:tc>
        <w:tc>
          <w:tcPr>
            <w:tcW w:w="6431" w:type="dxa"/>
            <w:vAlign w:val="center"/>
          </w:tcPr>
          <w:p w14:paraId="48AA358B" w14:textId="77777777" w:rsidR="00CE4B6D" w:rsidRPr="00CE4B6D" w:rsidRDefault="00112DC0" w:rsidP="00DA255E">
            <w:pPr>
              <w:pStyle w:val="TAC"/>
              <w:rPr>
                <w:ins w:id="3413" w:author="Aris Papasakellariou" w:date="2020-05-03T14:22:00Z"/>
                <w:rFonts w:eastAsia="SimSun"/>
                <w:lang w:val="en-US" w:eastAsia="zh-CN"/>
              </w:rPr>
            </w:pPr>
            <m:oMathPara>
              <m:oMath>
                <m:d>
                  <m:dPr>
                    <m:ctrlPr>
                      <w:ins w:id="3414" w:author="Aris Papasakellariou" w:date="2020-05-03T14:22:00Z">
                        <w:rPr>
                          <w:rFonts w:ascii="Cambria Math" w:hAnsi="Cambria Math"/>
                          <w:i/>
                          <w:sz w:val="20"/>
                          <w:lang w:val="en-US" w:eastAsia="zh-CN"/>
                        </w:rPr>
                      </w:ins>
                    </m:ctrlPr>
                  </m:dPr>
                  <m:e>
                    <m:r>
                      <w:ins w:id="3415" w:author="Aris Papasakellariou" w:date="2020-05-03T14:22:00Z">
                        <w:rPr>
                          <w:rFonts w:ascii="Cambria Math" w:hAnsi="Cambria Math"/>
                          <w:lang w:val="en-US" w:eastAsia="zh-CN"/>
                        </w:rPr>
                        <m:t>Y-1</m:t>
                      </w:ins>
                    </m:r>
                  </m:e>
                </m:d>
                <m:r>
                  <w:ins w:id="3416" w:author="Aris Papasakellariou" w:date="2020-05-03T14:22:00Z">
                    <w:rPr>
                      <w:rFonts w:ascii="Cambria Math" w:hAnsi="Cambria Math"/>
                      <w:lang w:val="en-US" w:eastAsia="zh-CN"/>
                    </w:rPr>
                    <m:t>mod4+1=2</m:t>
                  </w:ins>
                </m:r>
              </m:oMath>
            </m:oMathPara>
          </w:p>
        </w:tc>
      </w:tr>
      <w:tr w:rsidR="00CE4B6D" w:rsidRPr="00CE4B6D" w14:paraId="64DAE730" w14:textId="77777777" w:rsidTr="00F924A1">
        <w:trPr>
          <w:cantSplit/>
          <w:jc w:val="center"/>
          <w:ins w:id="3417" w:author="Aris Papasakellariou" w:date="2020-05-03T14:22:00Z"/>
        </w:trPr>
        <w:tc>
          <w:tcPr>
            <w:tcW w:w="1346" w:type="dxa"/>
            <w:vAlign w:val="center"/>
          </w:tcPr>
          <w:p w14:paraId="36C0C0F5" w14:textId="77777777" w:rsidR="00CE4B6D" w:rsidRPr="00CE4B6D" w:rsidRDefault="00CE4B6D" w:rsidP="00DA255E">
            <w:pPr>
              <w:pStyle w:val="TAC"/>
              <w:rPr>
                <w:ins w:id="3418" w:author="Aris Papasakellariou" w:date="2020-05-03T14:22:00Z"/>
                <w:lang w:val="en-US"/>
              </w:rPr>
            </w:pPr>
            <w:ins w:id="3419" w:author="Aris Papasakellariou" w:date="2020-05-03T14:22:00Z">
              <w:r w:rsidRPr="00CE4B6D">
                <w:rPr>
                  <w:lang w:val="en-US"/>
                </w:rPr>
                <w:t>1,0</w:t>
              </w:r>
            </w:ins>
          </w:p>
        </w:tc>
        <w:tc>
          <w:tcPr>
            <w:tcW w:w="1854" w:type="dxa"/>
            <w:vAlign w:val="center"/>
          </w:tcPr>
          <w:p w14:paraId="1BB75318" w14:textId="77777777" w:rsidR="00CE4B6D" w:rsidRPr="00CE4B6D" w:rsidRDefault="00CE4B6D" w:rsidP="00DA255E">
            <w:pPr>
              <w:pStyle w:val="TAC"/>
              <w:rPr>
                <w:ins w:id="3420" w:author="Aris Papasakellariou" w:date="2020-05-03T14:22:00Z"/>
                <w:lang w:val="en-US"/>
              </w:rPr>
            </w:pPr>
            <w:ins w:id="3421" w:author="Aris Papasakellariou" w:date="2020-05-03T14:22:00Z">
              <w:r w:rsidRPr="00CE4B6D">
                <w:rPr>
                  <w:lang w:val="en-US"/>
                </w:rPr>
                <w:t>3</w:t>
              </w:r>
            </w:ins>
          </w:p>
        </w:tc>
        <w:tc>
          <w:tcPr>
            <w:tcW w:w="6431" w:type="dxa"/>
            <w:vAlign w:val="center"/>
          </w:tcPr>
          <w:p w14:paraId="62FB7C42" w14:textId="77777777" w:rsidR="00CE4B6D" w:rsidRPr="00CE4B6D" w:rsidRDefault="00112DC0" w:rsidP="00DA255E">
            <w:pPr>
              <w:pStyle w:val="TAC"/>
              <w:rPr>
                <w:ins w:id="3422" w:author="Aris Papasakellariou" w:date="2020-05-03T14:22:00Z"/>
                <w:rFonts w:eastAsia="SimSun"/>
                <w:lang w:val="en-US" w:eastAsia="zh-CN"/>
              </w:rPr>
            </w:pPr>
            <m:oMathPara>
              <m:oMath>
                <m:d>
                  <m:dPr>
                    <m:ctrlPr>
                      <w:ins w:id="3423" w:author="Aris Papasakellariou" w:date="2020-05-03T14:22:00Z">
                        <w:rPr>
                          <w:rFonts w:ascii="Cambria Math" w:hAnsi="Cambria Math"/>
                          <w:i/>
                          <w:sz w:val="20"/>
                          <w:lang w:val="en-US" w:eastAsia="zh-CN"/>
                        </w:rPr>
                      </w:ins>
                    </m:ctrlPr>
                  </m:dPr>
                  <m:e>
                    <m:r>
                      <w:ins w:id="3424" w:author="Aris Papasakellariou" w:date="2020-05-03T14:22:00Z">
                        <w:rPr>
                          <w:rFonts w:ascii="Cambria Math" w:hAnsi="Cambria Math"/>
                          <w:lang w:val="en-US" w:eastAsia="zh-CN"/>
                        </w:rPr>
                        <m:t>Y-1</m:t>
                      </w:ins>
                    </m:r>
                  </m:e>
                </m:d>
                <m:r>
                  <w:ins w:id="3425" w:author="Aris Papasakellariou" w:date="2020-05-03T14:22:00Z">
                    <w:rPr>
                      <w:rFonts w:ascii="Cambria Math" w:hAnsi="Cambria Math"/>
                      <w:lang w:val="en-US" w:eastAsia="zh-CN"/>
                    </w:rPr>
                    <m:t>mod4+1=3</m:t>
                  </w:ins>
                </m:r>
              </m:oMath>
            </m:oMathPara>
          </w:p>
        </w:tc>
      </w:tr>
      <w:tr w:rsidR="00CE4B6D" w:rsidRPr="00CE4B6D" w14:paraId="5F0FF1F9" w14:textId="77777777" w:rsidTr="00F924A1">
        <w:trPr>
          <w:cantSplit/>
          <w:jc w:val="center"/>
          <w:ins w:id="3426" w:author="Aris Papasakellariou" w:date="2020-05-03T14:22:00Z"/>
        </w:trPr>
        <w:tc>
          <w:tcPr>
            <w:tcW w:w="1346" w:type="dxa"/>
            <w:vAlign w:val="center"/>
          </w:tcPr>
          <w:p w14:paraId="3CE3F5E7" w14:textId="77777777" w:rsidR="00CE4B6D" w:rsidRPr="00CE4B6D" w:rsidRDefault="00CE4B6D" w:rsidP="00DA255E">
            <w:pPr>
              <w:pStyle w:val="TAC"/>
              <w:rPr>
                <w:ins w:id="3427" w:author="Aris Papasakellariou" w:date="2020-05-03T14:22:00Z"/>
                <w:lang w:val="en-US"/>
              </w:rPr>
            </w:pPr>
            <w:ins w:id="3428" w:author="Aris Papasakellariou" w:date="2020-05-03T14:22:00Z">
              <w:r w:rsidRPr="00CE4B6D">
                <w:rPr>
                  <w:lang w:val="en-US"/>
                </w:rPr>
                <w:t>1,1</w:t>
              </w:r>
            </w:ins>
          </w:p>
        </w:tc>
        <w:tc>
          <w:tcPr>
            <w:tcW w:w="1854" w:type="dxa"/>
            <w:vAlign w:val="center"/>
          </w:tcPr>
          <w:p w14:paraId="105D741D" w14:textId="77777777" w:rsidR="00CE4B6D" w:rsidRPr="00CE4B6D" w:rsidRDefault="00CE4B6D" w:rsidP="00DA255E">
            <w:pPr>
              <w:pStyle w:val="TAC"/>
              <w:rPr>
                <w:ins w:id="3429" w:author="Aris Papasakellariou" w:date="2020-05-03T14:22:00Z"/>
                <w:lang w:val="en-US"/>
              </w:rPr>
            </w:pPr>
            <w:ins w:id="3430" w:author="Aris Papasakellariou" w:date="2020-05-03T14:22:00Z">
              <w:r w:rsidRPr="00CE4B6D">
                <w:rPr>
                  <w:lang w:val="en-US"/>
                </w:rPr>
                <w:t>4</w:t>
              </w:r>
            </w:ins>
          </w:p>
        </w:tc>
        <w:tc>
          <w:tcPr>
            <w:tcW w:w="6431" w:type="dxa"/>
            <w:vAlign w:val="center"/>
          </w:tcPr>
          <w:p w14:paraId="6C3C442A" w14:textId="77777777" w:rsidR="00CE4B6D" w:rsidRPr="00CE4B6D" w:rsidRDefault="00112DC0" w:rsidP="00DA255E">
            <w:pPr>
              <w:pStyle w:val="TAC"/>
              <w:rPr>
                <w:ins w:id="3431" w:author="Aris Papasakellariou" w:date="2020-05-03T14:22:00Z"/>
                <w:rFonts w:eastAsia="SimSun"/>
                <w:lang w:val="en-US" w:eastAsia="zh-CN"/>
              </w:rPr>
            </w:pPr>
            <m:oMathPara>
              <m:oMath>
                <m:d>
                  <m:dPr>
                    <m:ctrlPr>
                      <w:ins w:id="3432" w:author="Aris Papasakellariou" w:date="2020-05-03T14:22:00Z">
                        <w:rPr>
                          <w:rFonts w:ascii="Cambria Math" w:hAnsi="Cambria Math"/>
                          <w:i/>
                          <w:sz w:val="20"/>
                          <w:lang w:val="en-US" w:eastAsia="zh-CN"/>
                        </w:rPr>
                      </w:ins>
                    </m:ctrlPr>
                  </m:dPr>
                  <m:e>
                    <m:r>
                      <w:ins w:id="3433" w:author="Aris Papasakellariou" w:date="2020-05-03T14:22:00Z">
                        <w:rPr>
                          <w:rFonts w:ascii="Cambria Math" w:hAnsi="Cambria Math"/>
                          <w:lang w:val="en-US" w:eastAsia="zh-CN"/>
                        </w:rPr>
                        <m:t>Y-1</m:t>
                      </w:ins>
                    </m:r>
                  </m:e>
                </m:d>
                <m:r>
                  <w:ins w:id="3434" w:author="Aris Papasakellariou" w:date="2020-05-03T14:22:00Z">
                    <w:rPr>
                      <w:rFonts w:ascii="Cambria Math" w:hAnsi="Cambria Math"/>
                      <w:lang w:val="en-US" w:eastAsia="zh-CN"/>
                    </w:rPr>
                    <m:t>mod4+1=4</m:t>
                  </w:ins>
                </m:r>
              </m:oMath>
            </m:oMathPara>
          </w:p>
        </w:tc>
      </w:tr>
    </w:tbl>
    <w:p w14:paraId="7C3E39B2" w14:textId="77777777" w:rsidR="00F924A1" w:rsidRDefault="00F924A1" w:rsidP="00F924A1">
      <w:pPr>
        <w:pStyle w:val="Heading4"/>
        <w:rPr>
          <w:ins w:id="3435" w:author="Aris Papasakellariou 1" w:date="2020-06-07T16:13:00Z"/>
        </w:rPr>
      </w:pPr>
      <w:ins w:id="3436" w:author="Aris Papasakellariou 1" w:date="2020-06-07T16:13:00Z">
        <w:r w:rsidRPr="00306697">
          <w:t>16.5.2.</w:t>
        </w:r>
        <w:r>
          <w:t>2</w:t>
        </w:r>
        <w:r w:rsidRPr="00306697">
          <w:tab/>
          <w:t xml:space="preserve">Type-2 HARQ-ACK codebook in physical uplink </w:t>
        </w:r>
        <w:r>
          <w:t>shared</w:t>
        </w:r>
        <w:r w:rsidRPr="00306697">
          <w:t xml:space="preserve"> channel</w:t>
        </w:r>
      </w:ins>
    </w:p>
    <w:p w14:paraId="7A386C0E" w14:textId="77777777" w:rsidR="00F924A1" w:rsidRPr="00DE0DE0" w:rsidRDefault="00F924A1" w:rsidP="00F924A1">
      <w:pPr>
        <w:rPr>
          <w:ins w:id="3437" w:author="Aris Papasakellariou 1" w:date="2020-06-07T16:13:00Z"/>
          <w:rFonts w:eastAsia="SimSun"/>
          <w:lang w:eastAsia="zh-CN"/>
        </w:rPr>
      </w:pPr>
      <w:ins w:id="3438" w:author="Aris Papasakellariou 1" w:date="2020-06-07T16:13:00Z">
        <w:r w:rsidRPr="00DE0DE0">
          <w:rPr>
            <w:rFonts w:eastAsia="SimSun"/>
            <w:lang w:eastAsia="zh-CN"/>
          </w:rPr>
          <w:t>If a UE would multiplex HARQ-ACK information in a PUSCH transmission that is not scheduled by a DCI format or is scheduled by DCI format 0_0, then</w:t>
        </w:r>
      </w:ins>
    </w:p>
    <w:p w14:paraId="1A3168CF" w14:textId="77777777" w:rsidR="009A2A7F" w:rsidRDefault="00F924A1" w:rsidP="00F924A1">
      <w:pPr>
        <w:pStyle w:val="B1"/>
        <w:rPr>
          <w:ins w:id="3439" w:author="Aris Papasakellariou 1" w:date="2020-06-07T16:22:00Z"/>
        </w:rPr>
      </w:pPr>
      <w:ins w:id="3440" w:author="Aris Papasakellariou 1" w:date="2020-06-07T16:13:00Z">
        <w:r w:rsidRPr="00DE0DE0">
          <w:rPr>
            <w:iCs/>
          </w:rPr>
          <w:t>-</w:t>
        </w:r>
        <w:r w:rsidRPr="00DE0DE0">
          <w:rPr>
            <w:iCs/>
          </w:rPr>
          <w:tab/>
          <w:t>i</w:t>
        </w:r>
        <w:r w:rsidRPr="00DE0DE0">
          <w:rPr>
            <w:iCs/>
            <w:lang w:val="en-GB"/>
          </w:rPr>
          <w:t xml:space="preserve">f the </w:t>
        </w:r>
        <w:r w:rsidRPr="00DE0DE0">
          <w:t xml:space="preserve">UE </w:t>
        </w:r>
      </w:ins>
    </w:p>
    <w:p w14:paraId="2196B68A" w14:textId="77777777" w:rsidR="009A2A7F" w:rsidRDefault="009A2A7F" w:rsidP="009A2A7F">
      <w:pPr>
        <w:pStyle w:val="B1"/>
        <w:ind w:left="852"/>
        <w:rPr>
          <w:ins w:id="3441" w:author="Aris Papasakellariou 1" w:date="2020-06-07T16:22:00Z"/>
          <w:lang w:val="en-US"/>
        </w:rPr>
      </w:pPr>
      <w:ins w:id="3442" w:author="Aris Papasakellariou 1" w:date="2020-06-07T16:22:00Z">
        <w:r w:rsidRPr="00DE0DE0">
          <w:rPr>
            <w:iCs/>
          </w:rPr>
          <w:t>-</w:t>
        </w:r>
        <w:r w:rsidRPr="00DE0DE0">
          <w:rPr>
            <w:iCs/>
          </w:rPr>
          <w:tab/>
        </w:r>
      </w:ins>
      <w:ins w:id="3443" w:author="Aris Papasakellariou 1" w:date="2020-06-07T16:13:00Z">
        <w:r w:rsidR="00F924A1" w:rsidRPr="00DE0DE0">
          <w:t xml:space="preserve">has not received any PDCCH within the monitoring occasions for DCI format </w:t>
        </w:r>
        <w:r w:rsidR="00F924A1">
          <w:t>3</w:t>
        </w:r>
        <w:r w:rsidR="00F924A1" w:rsidRPr="00DE0DE0">
          <w:t>_0 for scheduling P</w:t>
        </w:r>
        <w:r w:rsidR="00F924A1">
          <w:t>S</w:t>
        </w:r>
        <w:r w:rsidR="00F924A1" w:rsidRPr="00DE0DE0">
          <w:t xml:space="preserve">SCH </w:t>
        </w:r>
        <w:r w:rsidR="00F924A1">
          <w:t xml:space="preserve">with corresponding PSFCH </w:t>
        </w:r>
        <w:r w:rsidR="00F924A1" w:rsidRPr="00DE0DE0">
          <w:t>reception</w:t>
        </w:r>
        <w:r w:rsidR="00F924A1">
          <w:t xml:space="preserve"> occasion</w:t>
        </w:r>
        <w:r w:rsidR="00F924A1" w:rsidRPr="00DE0DE0">
          <w:t>s on any serving cell</w:t>
        </w:r>
      </w:ins>
      <w:ins w:id="3444" w:author="Aris Papasakellariou 1" w:date="2020-06-07T16:22:00Z">
        <w:r>
          <w:rPr>
            <w:lang w:val="en-US"/>
          </w:rPr>
          <w:t>,</w:t>
        </w:r>
      </w:ins>
      <w:ins w:id="3445" w:author="Aris Papasakellariou 1" w:date="2020-06-07T16:13:00Z">
        <w:r w:rsidR="00F924A1" w:rsidRPr="00DE0DE0">
          <w:t xml:space="preserve"> </w:t>
        </w:r>
        <w:r w:rsidR="00F924A1" w:rsidRPr="00DE0DE0">
          <w:rPr>
            <w:lang w:val="en-US"/>
          </w:rPr>
          <w:t xml:space="preserve">and </w:t>
        </w:r>
      </w:ins>
    </w:p>
    <w:p w14:paraId="32D38E8F" w14:textId="77777777" w:rsidR="009A2A7F" w:rsidRDefault="009A2A7F" w:rsidP="009A2A7F">
      <w:pPr>
        <w:pStyle w:val="B1"/>
        <w:ind w:left="852"/>
        <w:rPr>
          <w:ins w:id="3446" w:author="Aris Papasakellariou 1" w:date="2020-06-07T16:23:00Z"/>
          <w:iCs/>
          <w:lang w:val="en-GB"/>
        </w:rPr>
      </w:pPr>
      <w:ins w:id="3447" w:author="Aris Papasakellariou 1" w:date="2020-06-07T16:22:00Z">
        <w:r w:rsidRPr="00DE0DE0">
          <w:rPr>
            <w:iCs/>
          </w:rPr>
          <w:lastRenderedPageBreak/>
          <w:t>-</w:t>
        </w:r>
        <w:r w:rsidRPr="00DE0DE0">
          <w:rPr>
            <w:iCs/>
          </w:rPr>
          <w:tab/>
        </w:r>
      </w:ins>
      <w:ins w:id="3448" w:author="Aris Papasakellariou 1" w:date="2020-06-07T16:13:00Z">
        <w:r w:rsidR="00F924A1" w:rsidRPr="00DE0DE0">
          <w:rPr>
            <w:lang w:val="en-US"/>
          </w:rPr>
          <w:t xml:space="preserve">does not have HARQ-ACK information in response to a </w:t>
        </w:r>
        <w:r w:rsidR="00F924A1">
          <w:rPr>
            <w:lang w:val="en-US"/>
          </w:rPr>
          <w:t xml:space="preserve">PSSCH transmission with corresponding PSFCH reception occasions </w:t>
        </w:r>
        <w:r w:rsidR="00F924A1">
          <w:rPr>
            <w:rFonts w:eastAsia="SimSun"/>
          </w:rPr>
          <w:t>associated with a SL configured grant</w:t>
        </w:r>
        <w:r w:rsidR="00F924A1" w:rsidRPr="00DE0DE0">
          <w:rPr>
            <w:rFonts w:eastAsia="SimSun"/>
            <w:lang w:val="en-US"/>
          </w:rPr>
          <w:t xml:space="preserve"> to multiplex in the PUSCH</w:t>
        </w:r>
        <w:r w:rsidR="00F924A1" w:rsidRPr="00DE0DE0">
          <w:t xml:space="preserve">, as described in </w:t>
        </w:r>
      </w:ins>
      <w:ins w:id="3449" w:author="Aris Papasakellariou 1" w:date="2020-06-07T16:16:00Z">
        <w:r>
          <w:rPr>
            <w:lang w:val="en-US"/>
          </w:rPr>
          <w:t>Clause</w:t>
        </w:r>
      </w:ins>
      <w:ins w:id="3450" w:author="Aris Papasakellariou 1" w:date="2020-06-07T16:13:00Z">
        <w:r w:rsidR="00F924A1" w:rsidRPr="00DE0DE0">
          <w:t xml:space="preserve"> </w:t>
        </w:r>
        <w:r w:rsidR="00F924A1">
          <w:t>16.5.2.1</w:t>
        </w:r>
        <w:r w:rsidR="00F924A1" w:rsidRPr="00DE0DE0">
          <w:rPr>
            <w:iCs/>
            <w:lang w:val="en-GB"/>
          </w:rPr>
          <w:t xml:space="preserve">, </w:t>
        </w:r>
      </w:ins>
    </w:p>
    <w:p w14:paraId="619641CE" w14:textId="14BD0773" w:rsidR="00F924A1" w:rsidRPr="00DE0DE0" w:rsidRDefault="00F924A1" w:rsidP="009A2A7F">
      <w:pPr>
        <w:pStyle w:val="B1"/>
        <w:ind w:left="852"/>
        <w:rPr>
          <w:ins w:id="3451" w:author="Aris Papasakellariou 1" w:date="2020-06-07T16:13:00Z"/>
        </w:rPr>
      </w:pPr>
      <w:ins w:id="3452" w:author="Aris Papasakellariou 1" w:date="2020-06-07T16:13:00Z">
        <w:r w:rsidRPr="00DE0DE0">
          <w:t xml:space="preserve">the UE does not multiplex HARQ-ACK </w:t>
        </w:r>
        <w:r w:rsidRPr="00DE0DE0">
          <w:rPr>
            <w:lang w:val="en-US"/>
          </w:rPr>
          <w:t xml:space="preserve">information </w:t>
        </w:r>
        <w:r w:rsidRPr="00DE0DE0">
          <w:t>in the PUSCH transmission;</w:t>
        </w:r>
      </w:ins>
    </w:p>
    <w:p w14:paraId="5C676B41" w14:textId="2FD3C056" w:rsidR="00F924A1" w:rsidRPr="00DE0DE0" w:rsidRDefault="00F924A1" w:rsidP="00F924A1">
      <w:pPr>
        <w:pStyle w:val="B1"/>
        <w:rPr>
          <w:ins w:id="3453" w:author="Aris Papasakellariou 1" w:date="2020-06-07T16:13:00Z"/>
          <w:rFonts w:eastAsia="SimSun"/>
        </w:rPr>
      </w:pPr>
      <w:bookmarkStart w:id="3454" w:name="_Hlk42439283"/>
      <w:ins w:id="3455" w:author="Aris Papasakellariou 1" w:date="2020-06-07T16:13:00Z">
        <w:r w:rsidRPr="00DE0DE0">
          <w:rPr>
            <w:rFonts w:eastAsia="SimSun"/>
          </w:rPr>
          <w:t>-</w:t>
        </w:r>
        <w:r w:rsidRPr="00DE0DE0">
          <w:rPr>
            <w:rFonts w:eastAsia="SimSun"/>
          </w:rPr>
          <w:tab/>
        </w:r>
        <w:r w:rsidRPr="00DE0DE0">
          <w:rPr>
            <w:rFonts w:eastAsia="SimSun"/>
            <w:lang w:val="en-US"/>
          </w:rPr>
          <w:t xml:space="preserve">else, </w:t>
        </w:r>
        <w:r w:rsidRPr="00DE0DE0">
          <w:rPr>
            <w:rFonts w:eastAsia="SimSun"/>
          </w:rPr>
          <w:t xml:space="preserve">the UE generates </w:t>
        </w:r>
      </w:ins>
      <w:ins w:id="3456" w:author="Aris Papasakellariou 1" w:date="2020-06-07T16:17:00Z">
        <w:r w:rsidR="009A2A7F">
          <w:rPr>
            <w:rFonts w:eastAsia="SimSun"/>
            <w:lang w:val="en-US"/>
          </w:rPr>
          <w:t xml:space="preserve">and multiplexes in the PUSCH </w:t>
        </w:r>
      </w:ins>
      <w:ins w:id="3457" w:author="Aris Papasakellariou 1" w:date="2020-06-07T16:18:00Z">
        <w:r w:rsidR="009A2A7F">
          <w:rPr>
            <w:rFonts w:eastAsia="SimSun"/>
            <w:lang w:val="en-US"/>
          </w:rPr>
          <w:t xml:space="preserve">transmission </w:t>
        </w:r>
      </w:ins>
      <w:ins w:id="3458" w:author="Aris Papasakellariou 1" w:date="2020-06-07T16:13:00Z">
        <w:r w:rsidRPr="00DE0DE0">
          <w:rPr>
            <w:rFonts w:eastAsia="SimSun"/>
          </w:rPr>
          <w:t xml:space="preserve">the HARQ-ACK codebook as described in </w:t>
        </w:r>
      </w:ins>
      <w:ins w:id="3459" w:author="Aris Papasakellariou 1" w:date="2020-06-07T16:16:00Z">
        <w:r w:rsidR="009A2A7F">
          <w:rPr>
            <w:rFonts w:eastAsia="SimSun"/>
            <w:lang w:val="en-US"/>
          </w:rPr>
          <w:t>Clause</w:t>
        </w:r>
      </w:ins>
      <w:ins w:id="3460" w:author="Aris Papasakellariou 1" w:date="2020-06-07T16:13:00Z">
        <w:r w:rsidRPr="00DE0DE0">
          <w:rPr>
            <w:rFonts w:eastAsia="SimSun"/>
          </w:rPr>
          <w:t xml:space="preserve"> </w:t>
        </w:r>
        <w:r>
          <w:rPr>
            <w:rFonts w:eastAsia="SimSun"/>
          </w:rPr>
          <w:t>16.5.2.1.</w:t>
        </w:r>
      </w:ins>
    </w:p>
    <w:bookmarkEnd w:id="3454"/>
    <w:p w14:paraId="068A7A47" w14:textId="0583290C" w:rsidR="00F924A1" w:rsidRPr="00DE0DE0" w:rsidRDefault="00F924A1" w:rsidP="00F924A1">
      <w:pPr>
        <w:rPr>
          <w:ins w:id="3461" w:author="Aris Papasakellariou 1" w:date="2020-06-07T16:13:00Z"/>
          <w:rFonts w:eastAsia="SimSun"/>
          <w:lang w:eastAsia="zh-CN"/>
        </w:rPr>
      </w:pPr>
      <w:ins w:id="3462" w:author="Aris Papasakellariou 1" w:date="2020-06-07T16:13:00Z">
        <w:r w:rsidRPr="00DE0DE0">
          <w:rPr>
            <w:rFonts w:eastAsia="SimSun"/>
            <w:lang w:eastAsia="zh-CN"/>
          </w:rPr>
          <w:t xml:space="preserve">If a UE multiplexes HARQ-ACK information in a PUSCH transmission that is scheduled by </w:t>
        </w:r>
      </w:ins>
      <w:ins w:id="3463" w:author="Aris Papasakellariou 1" w:date="2020-06-09T23:50:00Z">
        <w:r w:rsidR="00093E16">
          <w:rPr>
            <w:rFonts w:eastAsia="SimSun"/>
            <w:lang w:eastAsia="zh-CN"/>
          </w:rPr>
          <w:t xml:space="preserve">a </w:t>
        </w:r>
      </w:ins>
      <w:ins w:id="3464" w:author="Aris Papasakellariou 1" w:date="2020-06-07T16:13:00Z">
        <w:r w:rsidRPr="00DE0DE0">
          <w:rPr>
            <w:rFonts w:eastAsia="SimSun"/>
            <w:lang w:eastAsia="zh-CN"/>
          </w:rPr>
          <w:t xml:space="preserve">DCI format </w:t>
        </w:r>
      </w:ins>
      <w:ins w:id="3465" w:author="Aris Papasakellariou 1" w:date="2020-06-07T16:18:00Z">
        <w:r w:rsidR="009A2A7F">
          <w:rPr>
            <w:rFonts w:eastAsia="SimSun"/>
            <w:lang w:eastAsia="zh-CN"/>
          </w:rPr>
          <w:t xml:space="preserve">that includes a </w:t>
        </w:r>
      </w:ins>
      <w:ins w:id="3466" w:author="Aris Papasakellariou 1" w:date="2020-06-07T16:19:00Z">
        <w:r w:rsidR="009A2A7F">
          <w:rPr>
            <w:rFonts w:eastAsia="SimSun"/>
            <w:lang w:eastAsia="zh-CN"/>
          </w:rPr>
          <w:t>S</w:t>
        </w:r>
      </w:ins>
      <w:ins w:id="3467" w:author="Aris Papasakellariou 1" w:date="2020-06-07T16:18:00Z">
        <w:r w:rsidR="009A2A7F">
          <w:rPr>
            <w:rFonts w:eastAsia="SimSun"/>
            <w:lang w:eastAsia="zh-CN"/>
          </w:rPr>
          <w:t>AI field</w:t>
        </w:r>
      </w:ins>
      <w:ins w:id="3468" w:author="Aris Papasakellariou 1" w:date="2020-06-07T16:13:00Z">
        <w:r w:rsidRPr="00DE0DE0">
          <w:rPr>
            <w:rFonts w:eastAsia="SimSun"/>
            <w:lang w:eastAsia="zh-CN"/>
          </w:rPr>
          <w:t xml:space="preserve">, the UE generates the HARQ-ACK codebook as described in </w:t>
        </w:r>
      </w:ins>
      <w:ins w:id="3469" w:author="Aris Papasakellariou 1" w:date="2020-06-07T16:16:00Z">
        <w:r w:rsidR="009A2A7F">
          <w:rPr>
            <w:rFonts w:eastAsia="SimSun"/>
            <w:lang w:eastAsia="zh-CN"/>
          </w:rPr>
          <w:t>Clause</w:t>
        </w:r>
      </w:ins>
      <w:ins w:id="3470" w:author="Aris Papasakellariou 1" w:date="2020-06-07T16:13:00Z">
        <w:r w:rsidRPr="00DE0DE0">
          <w:rPr>
            <w:rFonts w:eastAsia="SimSun"/>
            <w:lang w:eastAsia="zh-CN"/>
          </w:rPr>
          <w:t xml:space="preserve"> </w:t>
        </w:r>
        <w:r>
          <w:rPr>
            <w:rFonts w:eastAsia="SimSun"/>
            <w:lang w:eastAsia="zh-CN"/>
          </w:rPr>
          <w:t>16.5.2.1</w:t>
        </w:r>
        <w:r w:rsidRPr="00DE0DE0">
          <w:rPr>
            <w:rFonts w:eastAsia="SimSun"/>
            <w:lang w:eastAsia="zh-CN"/>
          </w:rPr>
          <w:t>, with the following modifications:</w:t>
        </w:r>
      </w:ins>
    </w:p>
    <w:p w14:paraId="0981AB38" w14:textId="79185A0A" w:rsidR="00F924A1" w:rsidRPr="00DE0DE0" w:rsidRDefault="00F924A1" w:rsidP="00F924A1">
      <w:pPr>
        <w:pStyle w:val="B1"/>
        <w:rPr>
          <w:ins w:id="3471" w:author="Aris Papasakellariou 1" w:date="2020-06-07T16:13:00Z"/>
        </w:rPr>
      </w:pPr>
      <w:ins w:id="3472" w:author="Aris Papasakellariou 1" w:date="2020-06-07T16:13:00Z">
        <w:r w:rsidRPr="00DE0DE0">
          <w:t>-</w:t>
        </w:r>
        <w:r w:rsidRPr="00DE0DE0">
          <w:tab/>
          <w:t xml:space="preserve">For </w:t>
        </w:r>
        <w:r w:rsidRPr="00DE0DE0">
          <w:rPr>
            <w:lang w:val="en-US"/>
          </w:rPr>
          <w:t xml:space="preserve">the pseudo-code for the </w:t>
        </w:r>
        <w:r w:rsidRPr="00DE0DE0">
          <w:rPr>
            <w:rFonts w:eastAsia="SimSun"/>
          </w:rPr>
          <w:t xml:space="preserve">HARQ-ACK codebook </w:t>
        </w:r>
        <w:r w:rsidRPr="00DE0DE0">
          <w:rPr>
            <w:rFonts w:eastAsia="SimSun"/>
            <w:lang w:val="en-US"/>
          </w:rPr>
          <w:t xml:space="preserve">generation </w:t>
        </w:r>
        <w:r w:rsidRPr="00DE0DE0">
          <w:rPr>
            <w:rFonts w:eastAsia="SimSun"/>
          </w:rPr>
          <w:t xml:space="preserve">in </w:t>
        </w:r>
      </w:ins>
      <w:ins w:id="3473" w:author="Aris Papasakellariou 1" w:date="2020-06-07T16:16:00Z">
        <w:r w:rsidR="009A2A7F">
          <w:rPr>
            <w:rFonts w:eastAsia="SimSun"/>
            <w:lang w:val="en-US"/>
          </w:rPr>
          <w:t>Clause</w:t>
        </w:r>
      </w:ins>
      <w:ins w:id="3474" w:author="Aris Papasakellariou 1" w:date="2020-06-07T16:13:00Z">
        <w:r w:rsidRPr="00DE0DE0">
          <w:rPr>
            <w:rFonts w:eastAsia="SimSun"/>
          </w:rPr>
          <w:t xml:space="preserve"> </w:t>
        </w:r>
        <w:r>
          <w:rPr>
            <w:rFonts w:eastAsia="SimSun"/>
          </w:rPr>
          <w:t>16.5.2.1</w:t>
        </w:r>
        <w:r w:rsidRPr="00DE0DE0">
          <w:rPr>
            <w:rFonts w:eastAsia="SimSun"/>
            <w:lang w:val="en-US"/>
          </w:rPr>
          <w:t>,</w:t>
        </w:r>
        <w:r w:rsidRPr="00DE0DE0">
          <w:rPr>
            <w:lang w:val="en-US"/>
          </w:rPr>
          <w:t xml:space="preserve"> </w:t>
        </w:r>
        <w:r w:rsidRPr="00DE0DE0">
          <w:t xml:space="preserve">after the completion of the </w:t>
        </w:r>
      </w:ins>
      <m:oMath>
        <m:r>
          <w:ins w:id="3475" w:author="Aris Papasakellariou 1" w:date="2020-06-07T16:18:00Z">
            <w:rPr>
              <w:rFonts w:ascii="Cambria Math"/>
            </w:rPr>
            <m:t>m</m:t>
          </w:ins>
        </m:r>
      </m:oMath>
      <w:ins w:id="3476" w:author="Aris Papasakellariou 1" w:date="2020-06-07T16:13:00Z">
        <w:r w:rsidRPr="00DE0DE0">
          <w:rPr>
            <w:rFonts w:eastAsia="SimSun"/>
            <w:lang w:val="en-US"/>
          </w:rPr>
          <w:t xml:space="preserve"> loop, </w:t>
        </w:r>
      </w:ins>
      <w:ins w:id="3477" w:author="Aris Papasakellariou 1" w:date="2020-06-07T16:18:00Z">
        <w:r w:rsidR="009A2A7F">
          <w:rPr>
            <w:lang w:val="en-US"/>
          </w:rPr>
          <w:t>the</w:t>
        </w:r>
      </w:ins>
      <w:ins w:id="3478" w:author="Aris Papasakellariou 1" w:date="2020-06-07T16:13:00Z">
        <w:r w:rsidRPr="00DE0DE0">
          <w:rPr>
            <w:lang w:val="en-US"/>
          </w:rPr>
          <w:t xml:space="preserve"> UE sets </w:t>
        </w:r>
      </w:ins>
      <m:oMath>
        <m:sSub>
          <m:sSubPr>
            <m:ctrlPr>
              <w:ins w:id="3479" w:author="Aris Papasakellariou 1" w:date="2020-06-07T16:13:00Z">
                <w:rPr>
                  <w:rFonts w:ascii="Cambria Math" w:hAnsi="Cambria Math"/>
                  <w:i/>
                </w:rPr>
              </w:ins>
            </m:ctrlPr>
          </m:sSubPr>
          <m:e>
            <m:r>
              <w:ins w:id="3480" w:author="Aris Papasakellariou 1" w:date="2020-06-07T16:13:00Z">
                <w:rPr>
                  <w:rFonts w:ascii="Cambria Math"/>
                </w:rPr>
                <m:t>V</m:t>
              </w:ins>
            </m:r>
          </m:e>
          <m:sub>
            <m:r>
              <w:ins w:id="3481" w:author="Aris Papasakellariou 1" w:date="2020-06-07T16:13:00Z">
                <w:rPr>
                  <w:rFonts w:ascii="Cambria Math"/>
                </w:rPr>
                <m:t>temp</m:t>
              </w:ins>
            </m:r>
          </m:sub>
        </m:sSub>
        <m:r>
          <w:ins w:id="3482" w:author="Aris Papasakellariou 1" w:date="2020-06-07T16:13:00Z">
            <w:rPr>
              <w:rFonts w:ascii="Cambria Math"/>
            </w:rPr>
            <m:t>=</m:t>
          </w:ins>
        </m:r>
        <m:sSubSup>
          <m:sSubSupPr>
            <m:ctrlPr>
              <w:ins w:id="3483" w:author="Aris Papasakellariou 1" w:date="2020-06-07T16:13:00Z">
                <w:rPr>
                  <w:rFonts w:ascii="Cambria Math" w:hAnsi="Cambria Math"/>
                  <w:i/>
                </w:rPr>
              </w:ins>
            </m:ctrlPr>
          </m:sSubSupPr>
          <m:e>
            <m:r>
              <w:ins w:id="3484" w:author="Aris Papasakellariou 1" w:date="2020-06-07T16:13:00Z">
                <w:rPr>
                  <w:rFonts w:ascii="Cambria Math"/>
                </w:rPr>
                <m:t>V</m:t>
              </w:ins>
            </m:r>
          </m:e>
          <m:sub>
            <m:r>
              <w:ins w:id="3485" w:author="Aris Papasakellariou 1" w:date="2020-06-07T16:13:00Z">
                <m:rPr>
                  <m:nor/>
                </m:rPr>
                <w:rPr>
                  <w:rFonts w:ascii="Cambria Math"/>
                </w:rPr>
                <m:t>SAI</m:t>
              </w:ins>
            </m:r>
            <m:ctrlPr>
              <w:ins w:id="3486" w:author="Aris Papasakellariou 1" w:date="2020-06-07T16:13:00Z">
                <w:rPr>
                  <w:rFonts w:ascii="Cambria Math" w:hAnsi="Cambria Math"/>
                </w:rPr>
              </w:ins>
            </m:ctrlPr>
          </m:sub>
          <m:sup>
            <m:r>
              <w:ins w:id="3487" w:author="Aris Papasakellariou 1" w:date="2020-06-07T16:13:00Z">
                <m:rPr>
                  <m:nor/>
                </m:rPr>
                <w:rPr>
                  <w:rFonts w:ascii="Cambria Math"/>
                </w:rPr>
                <m:t>UL</m:t>
              </w:ins>
            </m:r>
            <m:ctrlPr>
              <w:ins w:id="3488" w:author="Aris Papasakellariou 1" w:date="2020-06-07T16:13:00Z">
                <w:rPr>
                  <w:rFonts w:ascii="Cambria Math" w:hAnsi="Cambria Math"/>
                </w:rPr>
              </w:ins>
            </m:ctrlPr>
          </m:sup>
        </m:sSubSup>
      </m:oMath>
      <w:ins w:id="3489" w:author="Aris Papasakellariou 1" w:date="2020-06-07T16:13:00Z">
        <w:r w:rsidRPr="00DE0DE0">
          <w:rPr>
            <w:lang w:val="en-US"/>
          </w:rPr>
          <w:t xml:space="preserve"> where </w:t>
        </w:r>
      </w:ins>
      <m:oMath>
        <m:sSubSup>
          <m:sSubSupPr>
            <m:ctrlPr>
              <w:ins w:id="3490" w:author="Aris Papasakellariou 1" w:date="2020-06-07T16:13:00Z">
                <w:rPr>
                  <w:rFonts w:ascii="Cambria Math" w:hAnsi="Cambria Math"/>
                  <w:i/>
                </w:rPr>
              </w:ins>
            </m:ctrlPr>
          </m:sSubSupPr>
          <m:e>
            <m:r>
              <w:ins w:id="3491" w:author="Aris Papasakellariou 1" w:date="2020-06-07T16:13:00Z">
                <w:rPr>
                  <w:rFonts w:ascii="Cambria Math"/>
                </w:rPr>
                <m:t>V</m:t>
              </w:ins>
            </m:r>
          </m:e>
          <m:sub>
            <m:r>
              <w:ins w:id="3492" w:author="Aris Papasakellariou 1" w:date="2020-06-07T16:13:00Z">
                <m:rPr>
                  <m:nor/>
                </m:rPr>
                <w:rPr>
                  <w:rFonts w:ascii="Cambria Math"/>
                </w:rPr>
                <m:t>SAI</m:t>
              </w:ins>
            </m:r>
            <m:ctrlPr>
              <w:ins w:id="3493" w:author="Aris Papasakellariou 1" w:date="2020-06-07T16:13:00Z">
                <w:rPr>
                  <w:rFonts w:ascii="Cambria Math" w:hAnsi="Cambria Math"/>
                </w:rPr>
              </w:ins>
            </m:ctrlPr>
          </m:sub>
          <m:sup>
            <m:r>
              <w:ins w:id="3494" w:author="Aris Papasakellariou 1" w:date="2020-06-07T16:13:00Z">
                <m:rPr>
                  <m:nor/>
                </m:rPr>
                <w:rPr>
                  <w:rFonts w:ascii="Cambria Math"/>
                </w:rPr>
                <m:t>UL</m:t>
              </w:ins>
            </m:r>
            <m:ctrlPr>
              <w:ins w:id="3495" w:author="Aris Papasakellariou 1" w:date="2020-06-07T16:13:00Z">
                <w:rPr>
                  <w:rFonts w:ascii="Cambria Math" w:hAnsi="Cambria Math"/>
                </w:rPr>
              </w:ins>
            </m:ctrlPr>
          </m:sup>
        </m:sSubSup>
      </m:oMath>
      <w:ins w:id="3496" w:author="Aris Papasakellariou 1" w:date="2020-06-07T16:13:00Z">
        <w:r w:rsidRPr="00DE0DE0">
          <w:rPr>
            <w:rFonts w:eastAsia="SimSun"/>
          </w:rPr>
          <w:t xml:space="preserve"> is the value of the </w:t>
        </w:r>
        <w:r>
          <w:rPr>
            <w:rFonts w:eastAsia="SimSun"/>
          </w:rPr>
          <w:t>S</w:t>
        </w:r>
        <w:r w:rsidRPr="00DE0DE0">
          <w:rPr>
            <w:rFonts w:eastAsia="SimSun"/>
          </w:rPr>
          <w:t xml:space="preserve">AI </w:t>
        </w:r>
        <w:r w:rsidRPr="00DE0DE0">
          <w:rPr>
            <w:rFonts w:eastAsia="SimSun"/>
            <w:lang w:val="en-US"/>
          </w:rPr>
          <w:t xml:space="preserve">field in </w:t>
        </w:r>
      </w:ins>
      <w:ins w:id="3497" w:author="Aris Papasakellariou 1" w:date="2020-06-07T16:19:00Z">
        <w:r w:rsidR="009A2A7F">
          <w:rPr>
            <w:rFonts w:eastAsia="SimSun"/>
            <w:lang w:val="en-US"/>
          </w:rPr>
          <w:t xml:space="preserve">the </w:t>
        </w:r>
      </w:ins>
      <w:ins w:id="3498" w:author="Aris Papasakellariou 1" w:date="2020-06-07T16:13:00Z">
        <w:r w:rsidRPr="00DE0DE0">
          <w:rPr>
            <w:rFonts w:eastAsia="SimSun"/>
          </w:rPr>
          <w:t>DCI format</w:t>
        </w:r>
        <w:r w:rsidRPr="00DE0DE0">
          <w:rPr>
            <w:rFonts w:eastAsia="SimSun"/>
            <w:lang w:val="en-US"/>
          </w:rPr>
          <w:t xml:space="preserve"> </w:t>
        </w:r>
        <w:r w:rsidRPr="00DE0DE0">
          <w:rPr>
            <w:rFonts w:eastAsia="SimSun"/>
          </w:rPr>
          <w:t xml:space="preserve">according to Table </w:t>
        </w:r>
        <w:r>
          <w:rPr>
            <w:rFonts w:eastAsia="SimSun"/>
          </w:rPr>
          <w:t>16.5.2.2-1.</w:t>
        </w:r>
      </w:ins>
    </w:p>
    <w:p w14:paraId="05D1A54C" w14:textId="77777777" w:rsidR="009A2A7F" w:rsidRDefault="00F924A1" w:rsidP="00F924A1">
      <w:pPr>
        <w:rPr>
          <w:ins w:id="3499" w:author="Aris Papasakellariou 1" w:date="2020-06-07T16:20:00Z"/>
          <w:lang w:eastAsia="zh-CN"/>
        </w:rPr>
      </w:pPr>
      <w:ins w:id="3500" w:author="Aris Papasakellariou 1" w:date="2020-06-07T16:13:00Z">
        <w:r w:rsidRPr="00DE0DE0">
          <w:rPr>
            <w:lang w:eastAsia="zh-CN"/>
          </w:rPr>
          <w:t xml:space="preserve">If a UE </w:t>
        </w:r>
      </w:ins>
    </w:p>
    <w:p w14:paraId="0C201FC3" w14:textId="77777777" w:rsidR="009A2A7F" w:rsidRDefault="009A2A7F" w:rsidP="009A2A7F">
      <w:pPr>
        <w:pStyle w:val="B1"/>
        <w:rPr>
          <w:ins w:id="3501" w:author="Aris Papasakellariou 1" w:date="2020-06-07T16:21:00Z"/>
          <w:lang w:eastAsia="zh-CN"/>
        </w:rPr>
      </w:pPr>
      <w:ins w:id="3502" w:author="Aris Papasakellariou 1" w:date="2020-06-07T16:20:00Z">
        <w:r w:rsidRPr="00DE0DE0">
          <w:rPr>
            <w:rFonts w:eastAsia="SimSun"/>
          </w:rPr>
          <w:t>-</w:t>
        </w:r>
        <w:r w:rsidRPr="00DE0DE0">
          <w:rPr>
            <w:rFonts w:eastAsia="SimSun"/>
          </w:rPr>
          <w:tab/>
        </w:r>
      </w:ins>
      <w:ins w:id="3503" w:author="Aris Papasakellariou 1" w:date="2020-06-07T16:13:00Z">
        <w:r w:rsidR="00F924A1" w:rsidRPr="00DE0DE0">
          <w:rPr>
            <w:lang w:eastAsia="zh-CN"/>
          </w:rPr>
          <w:t xml:space="preserve">is scheduled for a PUSCH transmission by </w:t>
        </w:r>
      </w:ins>
      <w:ins w:id="3504" w:author="Aris Papasakellariou 1" w:date="2020-06-07T16:19:00Z">
        <w:r>
          <w:rPr>
            <w:lang w:eastAsia="zh-CN"/>
          </w:rPr>
          <w:t xml:space="preserve">a </w:t>
        </w:r>
      </w:ins>
      <w:ins w:id="3505" w:author="Aris Papasakellariou 1" w:date="2020-06-07T16:13:00Z">
        <w:r w:rsidR="00F924A1" w:rsidRPr="00DE0DE0">
          <w:rPr>
            <w:lang w:eastAsia="zh-CN"/>
          </w:rPr>
          <w:t xml:space="preserve">DCI format </w:t>
        </w:r>
      </w:ins>
      <w:ins w:id="3506" w:author="Aris Papasakellariou 1" w:date="2020-06-07T16:19:00Z">
        <w:r>
          <w:rPr>
            <w:lang w:eastAsia="zh-CN"/>
          </w:rPr>
          <w:t>that includes a</w:t>
        </w:r>
      </w:ins>
      <w:ins w:id="3507" w:author="Aris Papasakellariou 1" w:date="2020-06-07T16:13:00Z">
        <w:r w:rsidR="00F924A1" w:rsidRPr="00DE0DE0">
          <w:rPr>
            <w:lang w:eastAsia="zh-CN"/>
          </w:rPr>
          <w:t xml:space="preserve"> </w:t>
        </w:r>
        <w:r w:rsidR="00F924A1">
          <w:rPr>
            <w:lang w:eastAsia="zh-CN"/>
          </w:rPr>
          <w:t>S</w:t>
        </w:r>
        <w:r w:rsidR="00F924A1" w:rsidRPr="00DE0DE0">
          <w:rPr>
            <w:lang w:eastAsia="zh-CN"/>
          </w:rPr>
          <w:t xml:space="preserve">AI field </w:t>
        </w:r>
      </w:ins>
      <w:ins w:id="3508" w:author="Aris Papasakellariou 1" w:date="2020-06-07T16:19:00Z">
        <w:r>
          <w:rPr>
            <w:lang w:eastAsia="zh-CN"/>
          </w:rPr>
          <w:t xml:space="preserve">with </w:t>
        </w:r>
      </w:ins>
      <w:ins w:id="3509" w:author="Aris Papasakellariou 1" w:date="2020-06-07T16:13:00Z">
        <w:r w:rsidR="00F924A1" w:rsidRPr="00DE0DE0">
          <w:rPr>
            <w:lang w:eastAsia="zh-CN"/>
          </w:rPr>
          <w:t xml:space="preserve">value </w:t>
        </w:r>
      </w:ins>
      <m:oMath>
        <m:sSubSup>
          <m:sSubSupPr>
            <m:ctrlPr>
              <w:ins w:id="3510" w:author="Aris Papasakellariou 1" w:date="2020-06-07T16:13:00Z">
                <w:rPr>
                  <w:rFonts w:ascii="Cambria Math" w:hAnsi="Cambria Math"/>
                  <w:i/>
                  <w:lang w:eastAsia="zh-CN"/>
                </w:rPr>
              </w:ins>
            </m:ctrlPr>
          </m:sSubSupPr>
          <m:e>
            <m:r>
              <w:ins w:id="3511" w:author="Aris Papasakellariou 1" w:date="2020-06-07T16:13:00Z">
                <w:rPr>
                  <w:rFonts w:ascii="Cambria Math"/>
                  <w:lang w:eastAsia="zh-CN"/>
                </w:rPr>
                <m:t>V</m:t>
              </w:ins>
            </m:r>
          </m:e>
          <m:sub>
            <m:r>
              <w:ins w:id="3512" w:author="Aris Papasakellariou 1" w:date="2020-06-07T16:13:00Z">
                <m:rPr>
                  <m:nor/>
                </m:rPr>
                <w:rPr>
                  <w:rFonts w:ascii="Cambria Math"/>
                  <w:lang w:eastAsia="zh-CN"/>
                </w:rPr>
                <m:t>T-SAI</m:t>
              </w:ins>
            </m:r>
            <m:ctrlPr>
              <w:ins w:id="3513" w:author="Aris Papasakellariou 1" w:date="2020-06-07T16:13:00Z">
                <w:rPr>
                  <w:rFonts w:ascii="Cambria Math" w:hAnsi="Cambria Math"/>
                  <w:lang w:eastAsia="zh-CN"/>
                </w:rPr>
              </w:ins>
            </m:ctrlPr>
          </m:sub>
          <m:sup>
            <m:r>
              <w:ins w:id="3514" w:author="Aris Papasakellariou 1" w:date="2020-06-07T16:13:00Z">
                <m:rPr>
                  <m:nor/>
                </m:rPr>
                <w:rPr>
                  <w:rFonts w:ascii="Cambria Math"/>
                  <w:lang w:eastAsia="zh-CN"/>
                </w:rPr>
                <m:t>UL</m:t>
              </w:ins>
            </m:r>
            <m:ctrlPr>
              <w:ins w:id="3515" w:author="Aris Papasakellariou 1" w:date="2020-06-07T16:13:00Z">
                <w:rPr>
                  <w:rFonts w:ascii="Cambria Math" w:hAnsi="Cambria Math"/>
                  <w:lang w:eastAsia="zh-CN"/>
                </w:rPr>
              </w:ins>
            </m:ctrlPr>
          </m:sup>
        </m:sSubSup>
        <m:r>
          <w:ins w:id="3516" w:author="Aris Papasakellariou 1" w:date="2020-06-07T16:13:00Z">
            <w:rPr>
              <w:rFonts w:ascii="Cambria Math"/>
              <w:lang w:eastAsia="zh-CN"/>
            </w:rPr>
            <m:t>=4</m:t>
          </w:ins>
        </m:r>
      </m:oMath>
      <w:ins w:id="3517" w:author="Aris Papasakellariou 1" w:date="2020-06-07T16:21:00Z">
        <w:r>
          <w:rPr>
            <w:lang w:val="en-US" w:eastAsia="zh-CN"/>
          </w:rPr>
          <w:t>,</w:t>
        </w:r>
      </w:ins>
      <w:ins w:id="3518" w:author="Aris Papasakellariou 1" w:date="2020-06-07T16:13:00Z">
        <w:r w:rsidR="00F924A1" w:rsidRPr="00DE0DE0">
          <w:rPr>
            <w:lang w:eastAsia="zh-CN"/>
          </w:rPr>
          <w:t xml:space="preserve"> and </w:t>
        </w:r>
      </w:ins>
    </w:p>
    <w:p w14:paraId="3C658A68" w14:textId="77777777" w:rsidR="009A2A7F" w:rsidRDefault="009A2A7F" w:rsidP="009A2A7F">
      <w:pPr>
        <w:pStyle w:val="B1"/>
        <w:rPr>
          <w:ins w:id="3519" w:author="Aris Papasakellariou 1" w:date="2020-06-07T16:21:00Z"/>
          <w:lang w:val="en-US"/>
        </w:rPr>
      </w:pPr>
      <w:ins w:id="3520" w:author="Aris Papasakellariou 1" w:date="2020-06-07T16:21:00Z">
        <w:r w:rsidRPr="00DE0DE0">
          <w:rPr>
            <w:rFonts w:eastAsia="SimSun"/>
          </w:rPr>
          <w:t>-</w:t>
        </w:r>
        <w:r w:rsidRPr="00DE0DE0">
          <w:rPr>
            <w:rFonts w:eastAsia="SimSun"/>
          </w:rPr>
          <w:tab/>
        </w:r>
      </w:ins>
      <w:ins w:id="3521" w:author="Aris Papasakellariou 1" w:date="2020-06-07T16:13:00Z">
        <w:r w:rsidR="00F924A1" w:rsidRPr="00DE0DE0">
          <w:rPr>
            <w:lang w:eastAsia="zh-CN"/>
          </w:rPr>
          <w:t xml:space="preserve">has not received any PDCCH within the monitoring occasions </w:t>
        </w:r>
        <w:r w:rsidR="00F924A1" w:rsidRPr="00DE0DE0">
          <w:t xml:space="preserve">for PDCCH with DCI format </w:t>
        </w:r>
        <w:r w:rsidR="00F924A1">
          <w:rPr>
            <w:lang w:eastAsia="zh-CN"/>
          </w:rPr>
          <w:t>3</w:t>
        </w:r>
        <w:r w:rsidR="00F924A1" w:rsidRPr="00DE0DE0">
          <w:rPr>
            <w:lang w:eastAsia="zh-CN"/>
          </w:rPr>
          <w:t>_0 for scheduling P</w:t>
        </w:r>
        <w:r w:rsidR="00F924A1">
          <w:rPr>
            <w:lang w:eastAsia="zh-CN"/>
          </w:rPr>
          <w:t>S</w:t>
        </w:r>
        <w:r w:rsidR="00F924A1" w:rsidRPr="00DE0DE0">
          <w:rPr>
            <w:lang w:eastAsia="zh-CN"/>
          </w:rPr>
          <w:t xml:space="preserve">SCH </w:t>
        </w:r>
        <w:r w:rsidR="00F924A1">
          <w:rPr>
            <w:lang w:eastAsia="zh-CN"/>
          </w:rPr>
          <w:t xml:space="preserve">with corresponding PSFCH </w:t>
        </w:r>
        <w:r w:rsidR="00F924A1" w:rsidRPr="00DE0DE0">
          <w:rPr>
            <w:lang w:eastAsia="zh-CN"/>
          </w:rPr>
          <w:t>reception</w:t>
        </w:r>
        <w:r w:rsidR="00F924A1">
          <w:rPr>
            <w:lang w:eastAsia="zh-CN"/>
          </w:rPr>
          <w:t xml:space="preserve"> occasion</w:t>
        </w:r>
        <w:r w:rsidR="00F924A1" w:rsidRPr="00DE0DE0">
          <w:rPr>
            <w:lang w:eastAsia="zh-CN"/>
          </w:rPr>
          <w:t>s on a serving cell</w:t>
        </w:r>
      </w:ins>
      <w:ins w:id="3522" w:author="Aris Papasakellariou 1" w:date="2020-06-07T16:20:00Z">
        <w:r>
          <w:rPr>
            <w:lang w:eastAsia="zh-CN"/>
          </w:rPr>
          <w:t>,</w:t>
        </w:r>
      </w:ins>
      <w:ins w:id="3523" w:author="Aris Papasakellariou 1" w:date="2020-06-07T16:13:00Z">
        <w:r w:rsidR="00F924A1" w:rsidRPr="00DE0DE0">
          <w:rPr>
            <w:lang w:eastAsia="zh-CN"/>
          </w:rPr>
          <w:t xml:space="preserve"> </w:t>
        </w:r>
        <w:r w:rsidR="00F924A1" w:rsidRPr="00DE0DE0">
          <w:rPr>
            <w:lang w:val="en-US"/>
          </w:rPr>
          <w:t xml:space="preserve">and </w:t>
        </w:r>
      </w:ins>
    </w:p>
    <w:p w14:paraId="0107C565" w14:textId="77777777" w:rsidR="009A2A7F" w:rsidRDefault="009A2A7F" w:rsidP="009A2A7F">
      <w:pPr>
        <w:pStyle w:val="B1"/>
        <w:rPr>
          <w:ins w:id="3524" w:author="Aris Papasakellariou 1" w:date="2020-06-07T16:21:00Z"/>
          <w:lang w:eastAsia="zh-CN"/>
        </w:rPr>
      </w:pPr>
      <w:ins w:id="3525" w:author="Aris Papasakellariou 1" w:date="2020-06-07T16:21:00Z">
        <w:r w:rsidRPr="00DE0DE0">
          <w:rPr>
            <w:rFonts w:eastAsia="SimSun"/>
          </w:rPr>
          <w:t>-</w:t>
        </w:r>
        <w:r w:rsidRPr="00DE0DE0">
          <w:rPr>
            <w:rFonts w:eastAsia="SimSun"/>
          </w:rPr>
          <w:tab/>
        </w:r>
      </w:ins>
      <w:ins w:id="3526" w:author="Aris Papasakellariou 1" w:date="2020-06-07T16:13:00Z">
        <w:r w:rsidR="00F924A1" w:rsidRPr="00DE0DE0">
          <w:rPr>
            <w:lang w:val="en-US"/>
          </w:rPr>
          <w:t xml:space="preserve">does not have HARQ-ACK information in response to </w:t>
        </w:r>
        <w:r w:rsidR="00F924A1">
          <w:rPr>
            <w:lang w:val="en-US"/>
          </w:rPr>
          <w:t>PSFCH reception occasions</w:t>
        </w:r>
        <w:r w:rsidR="00F924A1" w:rsidRPr="00DE0DE0">
          <w:rPr>
            <w:rFonts w:eastAsia="SimSun"/>
            <w:lang w:val="en-US" w:eastAsia="zh-CN"/>
          </w:rPr>
          <w:t xml:space="preserve"> </w:t>
        </w:r>
        <w:r w:rsidR="00F924A1" w:rsidRPr="007D1A8E">
          <w:rPr>
            <w:rFonts w:eastAsia="SimSun"/>
            <w:lang w:val="en-US" w:eastAsia="zh-CN"/>
          </w:rPr>
          <w:t>associated with a SL configured grant</w:t>
        </w:r>
        <w:r w:rsidR="00F924A1">
          <w:rPr>
            <w:rFonts w:eastAsia="SimSun"/>
            <w:lang w:val="en-US" w:eastAsia="zh-CN"/>
          </w:rPr>
          <w:t xml:space="preserve"> </w:t>
        </w:r>
        <w:r w:rsidR="00F924A1" w:rsidRPr="00DE0DE0">
          <w:rPr>
            <w:rFonts w:eastAsia="SimSun"/>
            <w:lang w:val="en-US" w:eastAsia="zh-CN"/>
          </w:rPr>
          <w:t>to multiplex in the PUSCH</w:t>
        </w:r>
        <w:r w:rsidR="00F924A1" w:rsidRPr="00DE0DE0">
          <w:t xml:space="preserve">, as described in </w:t>
        </w:r>
      </w:ins>
      <w:ins w:id="3527" w:author="Aris Papasakellariou 1" w:date="2020-06-07T16:20:00Z">
        <w:r>
          <w:rPr>
            <w:lang w:eastAsia="zh-CN"/>
          </w:rPr>
          <w:t>Clause</w:t>
        </w:r>
      </w:ins>
      <w:ins w:id="3528" w:author="Aris Papasakellariou 1" w:date="2020-06-07T16:13:00Z">
        <w:r w:rsidR="00F924A1" w:rsidRPr="00DE0DE0">
          <w:rPr>
            <w:lang w:eastAsia="zh-CN"/>
          </w:rPr>
          <w:t xml:space="preserve"> </w:t>
        </w:r>
        <w:r w:rsidR="00F924A1">
          <w:rPr>
            <w:lang w:eastAsia="zh-CN"/>
          </w:rPr>
          <w:t>16.5.2.1</w:t>
        </w:r>
        <w:r w:rsidR="00F924A1" w:rsidRPr="00DE0DE0">
          <w:rPr>
            <w:lang w:eastAsia="zh-CN"/>
          </w:rPr>
          <w:t xml:space="preserve">, </w:t>
        </w:r>
      </w:ins>
    </w:p>
    <w:p w14:paraId="4E924A60" w14:textId="44AECD53" w:rsidR="00F924A1" w:rsidRPr="009A2A7F" w:rsidRDefault="00F924A1">
      <w:pPr>
        <w:pStyle w:val="B1"/>
        <w:ind w:left="0" w:firstLine="0"/>
        <w:rPr>
          <w:ins w:id="3529" w:author="Aris Papasakellariou 1" w:date="2020-06-07T16:13:00Z"/>
          <w:rFonts w:eastAsia="SimSun"/>
        </w:rPr>
        <w:pPrChange w:id="3530" w:author="Aris Papasakellariou 1" w:date="2020-06-07T16:21:00Z">
          <w:pPr>
            <w:pStyle w:val="B1"/>
          </w:pPr>
        </w:pPrChange>
      </w:pPr>
      <w:ins w:id="3531" w:author="Aris Papasakellariou 1" w:date="2020-06-07T16:13:00Z">
        <w:r w:rsidRPr="00DE0DE0">
          <w:rPr>
            <w:lang w:eastAsia="zh-CN"/>
          </w:rPr>
          <w:t xml:space="preserve">the UE does not multiplex HARQ-ACK information in the PUSCH transmission. </w:t>
        </w:r>
      </w:ins>
    </w:p>
    <w:p w14:paraId="5D3C2635" w14:textId="794CF287" w:rsidR="00F924A1" w:rsidRPr="00DE0DE0" w:rsidRDefault="00F924A1" w:rsidP="00F924A1">
      <w:pPr>
        <w:pStyle w:val="TH"/>
        <w:rPr>
          <w:ins w:id="3532" w:author="Aris Papasakellariou 1" w:date="2020-06-07T16:13:00Z"/>
        </w:rPr>
      </w:pPr>
      <w:ins w:id="3533" w:author="Aris Papasakellariou 1" w:date="2020-06-07T16:13:00Z">
        <w:r w:rsidRPr="00DE0DE0">
          <w:t xml:space="preserve">Table </w:t>
        </w:r>
        <w:r>
          <w:rPr>
            <w:lang w:val="en-US"/>
          </w:rPr>
          <w:t>16.5.2.2-1</w:t>
        </w:r>
        <w:r w:rsidRPr="00DE0DE0">
          <w:t xml:space="preserve">: Value of </w:t>
        </w:r>
        <w:r>
          <w:rPr>
            <w:rFonts w:eastAsia="SimSun"/>
            <w:lang w:val="en-US" w:eastAsia="zh-CN"/>
          </w:rPr>
          <w:t>S</w:t>
        </w:r>
        <w:r w:rsidRPr="00DE0DE0">
          <w:rPr>
            <w:rFonts w:eastAsia="SimSun" w:hint="eastAsia"/>
            <w:lang w:eastAsia="zh-CN"/>
          </w:rPr>
          <w:t>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F924A1" w:rsidRPr="00B916EC" w14:paraId="5FF92400" w14:textId="77777777" w:rsidTr="00226D7F">
        <w:trPr>
          <w:cantSplit/>
          <w:jc w:val="center"/>
          <w:ins w:id="3534" w:author="Aris Papasakellariou 1" w:date="2020-06-07T16:13:00Z"/>
        </w:trPr>
        <w:tc>
          <w:tcPr>
            <w:tcW w:w="1349" w:type="dxa"/>
            <w:shd w:val="clear" w:color="auto" w:fill="E0E0E0"/>
            <w:vAlign w:val="center"/>
          </w:tcPr>
          <w:p w14:paraId="67929738" w14:textId="77777777" w:rsidR="00F924A1" w:rsidRPr="00B916EC" w:rsidRDefault="00F924A1" w:rsidP="00226D7F">
            <w:pPr>
              <w:pStyle w:val="TAH"/>
              <w:rPr>
                <w:ins w:id="3535" w:author="Aris Papasakellariou 1" w:date="2020-06-07T16:13:00Z"/>
                <w:lang w:val="en-US"/>
              </w:rPr>
            </w:pPr>
            <w:ins w:id="3536" w:author="Aris Papasakellariou 1" w:date="2020-06-07T16:13:00Z">
              <w:r>
                <w:rPr>
                  <w:lang w:val="en-US"/>
                </w:rPr>
                <w:t>S</w:t>
              </w:r>
              <w:r w:rsidRPr="00B916EC">
                <w:rPr>
                  <w:lang w:val="en-US"/>
                </w:rPr>
                <w:t>AI</w:t>
              </w:r>
              <w:r w:rsidRPr="00B916EC">
                <w:rPr>
                  <w:lang w:val="en-US"/>
                </w:rPr>
                <w:br/>
                <w:t>MSB, LSB</w:t>
              </w:r>
            </w:ins>
          </w:p>
        </w:tc>
        <w:tc>
          <w:tcPr>
            <w:tcW w:w="1850" w:type="dxa"/>
            <w:shd w:val="clear" w:color="auto" w:fill="E0E0E0"/>
            <w:vAlign w:val="center"/>
          </w:tcPr>
          <w:p w14:paraId="7DC0229F" w14:textId="77777777" w:rsidR="00F924A1" w:rsidRPr="00B916EC" w:rsidRDefault="00112DC0" w:rsidP="00226D7F">
            <w:pPr>
              <w:pStyle w:val="TAH"/>
              <w:rPr>
                <w:ins w:id="3537" w:author="Aris Papasakellariou 1" w:date="2020-06-07T16:13:00Z"/>
                <w:lang w:val="en-US"/>
              </w:rPr>
            </w:pPr>
            <m:oMath>
              <m:sSubSup>
                <m:sSubSupPr>
                  <m:ctrlPr>
                    <w:ins w:id="3538" w:author="Aris Papasakellariou 1" w:date="2020-06-07T16:13:00Z">
                      <w:rPr>
                        <w:rFonts w:ascii="Cambria Math" w:hAnsi="Cambria Math" w:cs="Arial"/>
                        <w:i/>
                        <w:lang w:eastAsia="zh-CN"/>
                      </w:rPr>
                    </w:ins>
                  </m:ctrlPr>
                </m:sSubSupPr>
                <m:e>
                  <m:r>
                    <w:ins w:id="3539" w:author="Aris Papasakellariou 1" w:date="2020-06-07T16:13:00Z">
                      <m:rPr>
                        <m:sty m:val="bi"/>
                      </m:rPr>
                      <w:rPr>
                        <w:rFonts w:ascii="Cambria Math" w:cs="Arial"/>
                        <w:lang w:eastAsia="zh-CN"/>
                      </w:rPr>
                      <m:t>V</m:t>
                    </w:ins>
                  </m:r>
                </m:e>
                <m:sub>
                  <m:r>
                    <w:ins w:id="3540" w:author="Aris Papasakellariou 1" w:date="2020-06-07T16:13:00Z">
                      <m:rPr>
                        <m:nor/>
                      </m:rPr>
                      <w:rPr>
                        <w:rFonts w:ascii="Cambria Math" w:cs="Arial"/>
                        <w:lang w:val="en-US" w:eastAsia="zh-CN"/>
                      </w:rPr>
                      <m:t>T-S</m:t>
                    </w:ins>
                  </m:r>
                  <m:r>
                    <w:ins w:id="3541" w:author="Aris Papasakellariou 1" w:date="2020-06-07T16:13:00Z">
                      <m:rPr>
                        <m:nor/>
                      </m:rPr>
                      <w:rPr>
                        <w:rFonts w:ascii="Cambria Math" w:cs="Arial"/>
                        <w:lang w:eastAsia="zh-CN"/>
                      </w:rPr>
                      <m:t>AI</m:t>
                    </w:ins>
                  </m:r>
                  <m:ctrlPr>
                    <w:ins w:id="3542" w:author="Aris Papasakellariou 1" w:date="2020-06-07T16:13:00Z">
                      <w:rPr>
                        <w:rFonts w:ascii="Cambria Math" w:hAnsi="Cambria Math" w:cs="Arial"/>
                        <w:lang w:eastAsia="zh-CN"/>
                      </w:rPr>
                    </w:ins>
                  </m:ctrlPr>
                </m:sub>
                <m:sup>
                  <m:r>
                    <w:ins w:id="3543" w:author="Aris Papasakellariou 1" w:date="2020-06-07T16:13:00Z">
                      <m:rPr>
                        <m:nor/>
                      </m:rPr>
                      <w:rPr>
                        <w:rFonts w:ascii="Cambria Math" w:cs="Arial"/>
                        <w:lang w:eastAsia="zh-CN"/>
                      </w:rPr>
                      <m:t>UL</m:t>
                    </w:ins>
                  </m:r>
                  <m:ctrlPr>
                    <w:ins w:id="3544" w:author="Aris Papasakellariou 1" w:date="2020-06-07T16:13:00Z">
                      <w:rPr>
                        <w:rFonts w:ascii="Cambria Math" w:hAnsi="Cambria Math" w:cs="Arial"/>
                        <w:lang w:eastAsia="zh-CN"/>
                      </w:rPr>
                    </w:ins>
                  </m:ctrlPr>
                </m:sup>
              </m:sSubSup>
            </m:oMath>
            <w:ins w:id="3545" w:author="Aris Papasakellariou 1" w:date="2020-06-07T16:13:00Z">
              <w:r w:rsidR="00F924A1">
                <w:rPr>
                  <w:lang w:val="en-US"/>
                </w:rPr>
                <w:t xml:space="preserve"> </w:t>
              </w:r>
            </w:ins>
          </w:p>
        </w:tc>
        <w:tc>
          <w:tcPr>
            <w:tcW w:w="6430" w:type="dxa"/>
            <w:shd w:val="clear" w:color="auto" w:fill="E0E0E0"/>
            <w:vAlign w:val="center"/>
          </w:tcPr>
          <w:p w14:paraId="4EFD2173" w14:textId="71715370" w:rsidR="00F924A1" w:rsidRPr="00B916EC" w:rsidRDefault="00F924A1" w:rsidP="00226D7F">
            <w:pPr>
              <w:pStyle w:val="TAH"/>
              <w:rPr>
                <w:ins w:id="3546" w:author="Aris Papasakellariou 1" w:date="2020-06-07T16:13:00Z"/>
                <w:lang w:val="en-US"/>
              </w:rPr>
            </w:pPr>
            <w:ins w:id="3547" w:author="Aris Papasakellariou 1" w:date="2020-06-07T16:13:00Z">
              <w:r w:rsidRPr="00B916EC">
                <w:rPr>
                  <w:rFonts w:eastAsia="SimSun" w:hint="eastAsia"/>
                  <w:lang w:val="en-US" w:eastAsia="zh-CN"/>
                </w:rPr>
                <w:t xml:space="preserve">Number of </w:t>
              </w:r>
              <w:r w:rsidRPr="00B916EC">
                <w:rPr>
                  <w:rFonts w:eastAsia="SimSun"/>
                  <w:lang w:eastAsia="zh-CN"/>
                </w:rPr>
                <w:t xml:space="preserve">PDCCH monitoring </w:t>
              </w:r>
              <w:r w:rsidRPr="00B916EC">
                <w:rPr>
                  <w:rFonts w:eastAsia="SimSun"/>
                  <w:lang w:val="en-US" w:eastAsia="zh-CN"/>
                </w:rPr>
                <w:t>occasion</w:t>
              </w:r>
            </w:ins>
            <w:ins w:id="3548" w:author="Aris Papasakellariou 1" w:date="2020-06-09T21:16:00Z">
              <w:r w:rsidR="007B04BF">
                <w:rPr>
                  <w:rFonts w:eastAsia="SimSun"/>
                  <w:lang w:val="en-US" w:eastAsia="zh-CN"/>
                </w:rPr>
                <w:t>s</w:t>
              </w:r>
            </w:ins>
            <w:ins w:id="3549" w:author="Aris Papasakellariou 1" w:date="2020-06-07T16:13:00Z">
              <w:r w:rsidRPr="00B916EC">
                <w:rPr>
                  <w:rFonts w:eastAsia="SimSun" w:hint="eastAsia"/>
                  <w:lang w:val="en-US" w:eastAsia="zh-CN"/>
                </w:rPr>
                <w:t xml:space="preserve"> in which </w:t>
              </w:r>
              <w:r>
                <w:rPr>
                  <w:rFonts w:eastAsia="SimSun"/>
                  <w:lang w:val="en-US" w:eastAsia="zh-CN"/>
                </w:rPr>
                <w:t>DCI format 3_0 scheduling PSSCH transmissions with corresponding PSFCH reception occasions</w:t>
              </w:r>
              <w:r w:rsidRPr="00B916EC">
                <w:rPr>
                  <w:rFonts w:eastAsia="SimSun" w:cs="Arial" w:hint="eastAsia"/>
                  <w:lang w:eastAsia="zh-CN"/>
                </w:rPr>
                <w:t xml:space="preserve"> is present, denoted as</w:t>
              </w:r>
              <w:r w:rsidRPr="00B916EC">
                <w:rPr>
                  <w:rFonts w:eastAsia="SimSun" w:cs="Arial"/>
                  <w:lang w:eastAsia="zh-CN"/>
                </w:rPr>
                <w:t xml:space="preserve"> </w:t>
              </w:r>
            </w:ins>
            <m:oMath>
              <m:r>
                <w:ins w:id="3550" w:author="Aris Papasakellariou 1" w:date="2020-06-09T21:07:00Z">
                  <m:rPr>
                    <m:sty m:val="bi"/>
                  </m:rPr>
                  <w:rPr>
                    <w:rFonts w:ascii="Cambria Math" w:eastAsia="SimSun" w:hAnsi="Cambria Math" w:cs="Arial"/>
                    <w:lang w:eastAsia="zh-CN"/>
                  </w:rPr>
                  <m:t>X</m:t>
                </w:ins>
              </m:r>
            </m:oMath>
            <w:ins w:id="3551" w:author="Aris Papasakellariou 1" w:date="2020-06-07T16:13:00Z">
              <w:r w:rsidRPr="00B916EC">
                <w:rPr>
                  <w:rFonts w:eastAsia="SimSun" w:cs="Arial" w:hint="eastAsia"/>
                  <w:lang w:eastAsia="zh-CN"/>
                </w:rPr>
                <w:t xml:space="preserve"> and </w:t>
              </w:r>
            </w:ins>
            <m:oMath>
              <m:r>
                <w:ins w:id="3552" w:author="Aris Papasakellariou 1" w:date="2020-06-09T21:07:00Z">
                  <m:rPr>
                    <m:sty m:val="bi"/>
                  </m:rPr>
                  <w:rPr>
                    <w:rFonts w:ascii="Cambria Math" w:eastAsia="SimSun" w:hAnsi="Cambria Math" w:cs="Arial"/>
                    <w:lang w:eastAsia="zh-CN"/>
                  </w:rPr>
                  <m:t>X</m:t>
                </w:ins>
              </m:r>
              <m:r>
                <w:ins w:id="3553" w:author="Aris Papasakellariou 1" w:date="2020-06-07T16:13:00Z">
                  <m:rPr>
                    <m:sty m:val="bi"/>
                  </m:rPr>
                  <w:rPr>
                    <w:rFonts w:ascii="Cambria Math" w:eastAsia="SimSun" w:hAnsi="Cambria Math" w:cs="Arial"/>
                    <w:lang w:eastAsia="zh-CN"/>
                  </w:rPr>
                  <m:t>≥1</m:t>
                </w:ins>
              </m:r>
            </m:oMath>
          </w:p>
        </w:tc>
      </w:tr>
      <w:tr w:rsidR="004F2A87" w:rsidRPr="00B916EC" w14:paraId="25B0213F" w14:textId="77777777" w:rsidTr="00226D7F">
        <w:trPr>
          <w:cantSplit/>
          <w:jc w:val="center"/>
          <w:ins w:id="3554" w:author="Aris Papasakellariou 1" w:date="2020-06-07T16:13:00Z"/>
        </w:trPr>
        <w:tc>
          <w:tcPr>
            <w:tcW w:w="1349" w:type="dxa"/>
            <w:vAlign w:val="center"/>
          </w:tcPr>
          <w:p w14:paraId="73E6EB10" w14:textId="77777777" w:rsidR="004F2A87" w:rsidRPr="00B916EC" w:rsidRDefault="004F2A87" w:rsidP="004F2A87">
            <w:pPr>
              <w:pStyle w:val="TAC"/>
              <w:rPr>
                <w:ins w:id="3555" w:author="Aris Papasakellariou 1" w:date="2020-06-07T16:13:00Z"/>
                <w:lang w:val="en-US"/>
              </w:rPr>
            </w:pPr>
            <w:ins w:id="3556" w:author="Aris Papasakellariou 1" w:date="2020-06-07T16:13:00Z">
              <w:r w:rsidRPr="00B916EC">
                <w:rPr>
                  <w:lang w:val="en-US"/>
                </w:rPr>
                <w:t>0,0</w:t>
              </w:r>
            </w:ins>
          </w:p>
        </w:tc>
        <w:tc>
          <w:tcPr>
            <w:tcW w:w="1850" w:type="dxa"/>
            <w:vAlign w:val="center"/>
          </w:tcPr>
          <w:p w14:paraId="7CD4C78F" w14:textId="77777777" w:rsidR="004F2A87" w:rsidRPr="00B916EC" w:rsidRDefault="004F2A87" w:rsidP="004F2A87">
            <w:pPr>
              <w:pStyle w:val="TAC"/>
              <w:rPr>
                <w:ins w:id="3557" w:author="Aris Papasakellariou 1" w:date="2020-06-07T16:13:00Z"/>
                <w:lang w:val="en-US"/>
              </w:rPr>
            </w:pPr>
            <w:ins w:id="3558" w:author="Aris Papasakellariou 1" w:date="2020-06-07T16:13:00Z">
              <w:r w:rsidRPr="00B916EC">
                <w:rPr>
                  <w:lang w:val="en-US"/>
                </w:rPr>
                <w:t>1</w:t>
              </w:r>
            </w:ins>
          </w:p>
        </w:tc>
        <w:tc>
          <w:tcPr>
            <w:tcW w:w="6430" w:type="dxa"/>
            <w:vAlign w:val="center"/>
          </w:tcPr>
          <w:p w14:paraId="09F8B7CE" w14:textId="18657058" w:rsidR="004F2A87" w:rsidRPr="00B916EC" w:rsidRDefault="00112DC0" w:rsidP="004F2A87">
            <w:pPr>
              <w:pStyle w:val="TAC"/>
              <w:rPr>
                <w:ins w:id="3559" w:author="Aris Papasakellariou 1" w:date="2020-06-07T16:13:00Z"/>
                <w:lang w:val="en-US"/>
              </w:rPr>
            </w:pPr>
            <m:oMathPara>
              <m:oMath>
                <m:d>
                  <m:dPr>
                    <m:ctrlPr>
                      <w:ins w:id="3560" w:author="Aris Papasakellariou 1" w:date="2020-06-07T16:14:00Z">
                        <w:rPr>
                          <w:rFonts w:ascii="Cambria Math" w:hAnsi="Cambria Math"/>
                          <w:i/>
                          <w:sz w:val="20"/>
                          <w:lang w:val="en-US" w:eastAsia="zh-CN"/>
                        </w:rPr>
                      </w:ins>
                    </m:ctrlPr>
                  </m:dPr>
                  <m:e>
                    <m:r>
                      <w:ins w:id="3561" w:author="Aris Papasakellariou 1" w:date="2020-06-07T16:14:00Z">
                        <w:rPr>
                          <w:rFonts w:ascii="Cambria Math" w:hAnsi="Cambria Math"/>
                          <w:lang w:val="en-US" w:eastAsia="zh-CN"/>
                        </w:rPr>
                        <m:t>X-1</m:t>
                      </w:ins>
                    </m:r>
                  </m:e>
                </m:d>
                <m:r>
                  <w:ins w:id="3562" w:author="Aris Papasakellariou 1" w:date="2020-06-07T16:14:00Z">
                    <w:rPr>
                      <w:rFonts w:ascii="Cambria Math" w:hAnsi="Cambria Math"/>
                      <w:lang w:val="en-US" w:eastAsia="zh-CN"/>
                    </w:rPr>
                    <m:t>mod4+1=1</m:t>
                  </w:ins>
                </m:r>
              </m:oMath>
            </m:oMathPara>
          </w:p>
        </w:tc>
      </w:tr>
      <w:tr w:rsidR="004F2A87" w:rsidRPr="00B916EC" w14:paraId="6F8D051B" w14:textId="77777777" w:rsidTr="00226D7F">
        <w:trPr>
          <w:cantSplit/>
          <w:jc w:val="center"/>
          <w:ins w:id="3563" w:author="Aris Papasakellariou 1" w:date="2020-06-07T16:13:00Z"/>
        </w:trPr>
        <w:tc>
          <w:tcPr>
            <w:tcW w:w="1349" w:type="dxa"/>
            <w:vAlign w:val="center"/>
          </w:tcPr>
          <w:p w14:paraId="70F82555" w14:textId="77777777" w:rsidR="004F2A87" w:rsidRPr="00B916EC" w:rsidRDefault="004F2A87" w:rsidP="004F2A87">
            <w:pPr>
              <w:pStyle w:val="TAC"/>
              <w:rPr>
                <w:ins w:id="3564" w:author="Aris Papasakellariou 1" w:date="2020-06-07T16:13:00Z"/>
                <w:lang w:val="en-US"/>
              </w:rPr>
            </w:pPr>
            <w:ins w:id="3565" w:author="Aris Papasakellariou 1" w:date="2020-06-07T16:13:00Z">
              <w:r w:rsidRPr="00B916EC">
                <w:rPr>
                  <w:lang w:val="en-US"/>
                </w:rPr>
                <w:t>0,1</w:t>
              </w:r>
            </w:ins>
          </w:p>
        </w:tc>
        <w:tc>
          <w:tcPr>
            <w:tcW w:w="1850" w:type="dxa"/>
            <w:vAlign w:val="center"/>
          </w:tcPr>
          <w:p w14:paraId="7ABD1799" w14:textId="77777777" w:rsidR="004F2A87" w:rsidRPr="00B916EC" w:rsidRDefault="004F2A87" w:rsidP="004F2A87">
            <w:pPr>
              <w:pStyle w:val="TAC"/>
              <w:rPr>
                <w:ins w:id="3566" w:author="Aris Papasakellariou 1" w:date="2020-06-07T16:13:00Z"/>
                <w:lang w:val="en-US"/>
              </w:rPr>
            </w:pPr>
            <w:ins w:id="3567" w:author="Aris Papasakellariou 1" w:date="2020-06-07T16:13:00Z">
              <w:r w:rsidRPr="00B916EC">
                <w:rPr>
                  <w:lang w:val="en-US"/>
                </w:rPr>
                <w:t>2</w:t>
              </w:r>
            </w:ins>
          </w:p>
        </w:tc>
        <w:tc>
          <w:tcPr>
            <w:tcW w:w="6430" w:type="dxa"/>
            <w:vAlign w:val="center"/>
          </w:tcPr>
          <w:p w14:paraId="433F542C" w14:textId="679A81ED" w:rsidR="004F2A87" w:rsidRPr="00B916EC" w:rsidRDefault="00112DC0" w:rsidP="004F2A87">
            <w:pPr>
              <w:pStyle w:val="TAC"/>
              <w:rPr>
                <w:ins w:id="3568" w:author="Aris Papasakellariou 1" w:date="2020-06-07T16:13:00Z"/>
                <w:lang w:val="en-US"/>
              </w:rPr>
            </w:pPr>
            <m:oMathPara>
              <m:oMath>
                <m:d>
                  <m:dPr>
                    <m:ctrlPr>
                      <w:ins w:id="3569" w:author="Aris Papasakellariou 1" w:date="2020-06-07T16:14:00Z">
                        <w:rPr>
                          <w:rFonts w:ascii="Cambria Math" w:hAnsi="Cambria Math"/>
                          <w:i/>
                          <w:sz w:val="20"/>
                          <w:lang w:val="en-US" w:eastAsia="zh-CN"/>
                        </w:rPr>
                      </w:ins>
                    </m:ctrlPr>
                  </m:dPr>
                  <m:e>
                    <m:r>
                      <w:ins w:id="3570" w:author="Aris Papasakellariou 1" w:date="2020-06-07T16:14:00Z">
                        <w:rPr>
                          <w:rFonts w:ascii="Cambria Math" w:hAnsi="Cambria Math"/>
                          <w:lang w:val="en-US" w:eastAsia="zh-CN"/>
                        </w:rPr>
                        <m:t>X-1</m:t>
                      </w:ins>
                    </m:r>
                  </m:e>
                </m:d>
                <m:r>
                  <w:ins w:id="3571" w:author="Aris Papasakellariou 1" w:date="2020-06-07T16:14:00Z">
                    <w:rPr>
                      <w:rFonts w:ascii="Cambria Math" w:hAnsi="Cambria Math"/>
                      <w:lang w:val="en-US" w:eastAsia="zh-CN"/>
                    </w:rPr>
                    <m:t>mod4+1=2</m:t>
                  </w:ins>
                </m:r>
              </m:oMath>
            </m:oMathPara>
          </w:p>
        </w:tc>
      </w:tr>
      <w:tr w:rsidR="004F2A87" w:rsidRPr="00B916EC" w14:paraId="79E95803" w14:textId="77777777" w:rsidTr="00226D7F">
        <w:trPr>
          <w:cantSplit/>
          <w:jc w:val="center"/>
          <w:ins w:id="3572" w:author="Aris Papasakellariou 1" w:date="2020-06-07T16:13:00Z"/>
        </w:trPr>
        <w:tc>
          <w:tcPr>
            <w:tcW w:w="1349" w:type="dxa"/>
            <w:vAlign w:val="center"/>
          </w:tcPr>
          <w:p w14:paraId="1009D6F2" w14:textId="77777777" w:rsidR="004F2A87" w:rsidRPr="00B916EC" w:rsidRDefault="004F2A87" w:rsidP="004F2A87">
            <w:pPr>
              <w:pStyle w:val="TAC"/>
              <w:rPr>
                <w:ins w:id="3573" w:author="Aris Papasakellariou 1" w:date="2020-06-07T16:13:00Z"/>
                <w:lang w:val="en-US"/>
              </w:rPr>
            </w:pPr>
            <w:ins w:id="3574" w:author="Aris Papasakellariou 1" w:date="2020-06-07T16:13:00Z">
              <w:r w:rsidRPr="00B916EC">
                <w:rPr>
                  <w:lang w:val="en-US"/>
                </w:rPr>
                <w:t>1,0</w:t>
              </w:r>
            </w:ins>
          </w:p>
        </w:tc>
        <w:tc>
          <w:tcPr>
            <w:tcW w:w="1850" w:type="dxa"/>
            <w:vAlign w:val="center"/>
          </w:tcPr>
          <w:p w14:paraId="6487B863" w14:textId="77777777" w:rsidR="004F2A87" w:rsidRPr="00B916EC" w:rsidRDefault="004F2A87" w:rsidP="004F2A87">
            <w:pPr>
              <w:pStyle w:val="TAC"/>
              <w:rPr>
                <w:ins w:id="3575" w:author="Aris Papasakellariou 1" w:date="2020-06-07T16:13:00Z"/>
                <w:lang w:val="en-US"/>
              </w:rPr>
            </w:pPr>
            <w:ins w:id="3576" w:author="Aris Papasakellariou 1" w:date="2020-06-07T16:13:00Z">
              <w:r w:rsidRPr="00B916EC">
                <w:rPr>
                  <w:lang w:val="en-US"/>
                </w:rPr>
                <w:t>3</w:t>
              </w:r>
            </w:ins>
          </w:p>
        </w:tc>
        <w:tc>
          <w:tcPr>
            <w:tcW w:w="6430" w:type="dxa"/>
            <w:vAlign w:val="center"/>
          </w:tcPr>
          <w:p w14:paraId="45B989D4" w14:textId="573B9FE3" w:rsidR="004F2A87" w:rsidRPr="00B916EC" w:rsidRDefault="00112DC0" w:rsidP="004F2A87">
            <w:pPr>
              <w:pStyle w:val="TAC"/>
              <w:rPr>
                <w:ins w:id="3577" w:author="Aris Papasakellariou 1" w:date="2020-06-07T16:13:00Z"/>
                <w:lang w:val="en-US"/>
              </w:rPr>
            </w:pPr>
            <m:oMathPara>
              <m:oMath>
                <m:d>
                  <m:dPr>
                    <m:ctrlPr>
                      <w:ins w:id="3578" w:author="Aris Papasakellariou 1" w:date="2020-06-07T16:14:00Z">
                        <w:rPr>
                          <w:rFonts w:ascii="Cambria Math" w:hAnsi="Cambria Math"/>
                          <w:i/>
                          <w:sz w:val="20"/>
                          <w:lang w:val="en-US" w:eastAsia="zh-CN"/>
                        </w:rPr>
                      </w:ins>
                    </m:ctrlPr>
                  </m:dPr>
                  <m:e>
                    <m:r>
                      <w:ins w:id="3579" w:author="Aris Papasakellariou 1" w:date="2020-06-07T16:14:00Z">
                        <w:rPr>
                          <w:rFonts w:ascii="Cambria Math" w:hAnsi="Cambria Math"/>
                          <w:lang w:val="en-US" w:eastAsia="zh-CN"/>
                        </w:rPr>
                        <m:t>X-1</m:t>
                      </w:ins>
                    </m:r>
                  </m:e>
                </m:d>
                <m:r>
                  <w:ins w:id="3580" w:author="Aris Papasakellariou 1" w:date="2020-06-07T16:14:00Z">
                    <w:rPr>
                      <w:rFonts w:ascii="Cambria Math" w:hAnsi="Cambria Math"/>
                      <w:lang w:val="en-US" w:eastAsia="zh-CN"/>
                    </w:rPr>
                    <m:t>mod4+1=3</m:t>
                  </w:ins>
                </m:r>
              </m:oMath>
            </m:oMathPara>
          </w:p>
        </w:tc>
      </w:tr>
      <w:tr w:rsidR="004F2A87" w:rsidRPr="00B916EC" w14:paraId="68A70530" w14:textId="77777777" w:rsidTr="00226D7F">
        <w:trPr>
          <w:cantSplit/>
          <w:jc w:val="center"/>
          <w:ins w:id="3581" w:author="Aris Papasakellariou 1" w:date="2020-06-07T16:13:00Z"/>
        </w:trPr>
        <w:tc>
          <w:tcPr>
            <w:tcW w:w="1349" w:type="dxa"/>
            <w:vAlign w:val="center"/>
          </w:tcPr>
          <w:p w14:paraId="07E26EAB" w14:textId="77777777" w:rsidR="004F2A87" w:rsidRPr="00B916EC" w:rsidRDefault="004F2A87" w:rsidP="004F2A87">
            <w:pPr>
              <w:pStyle w:val="TAC"/>
              <w:rPr>
                <w:ins w:id="3582" w:author="Aris Papasakellariou 1" w:date="2020-06-07T16:13:00Z"/>
                <w:lang w:val="en-US"/>
              </w:rPr>
            </w:pPr>
            <w:ins w:id="3583" w:author="Aris Papasakellariou 1" w:date="2020-06-07T16:13:00Z">
              <w:r w:rsidRPr="00B916EC">
                <w:rPr>
                  <w:lang w:val="en-US"/>
                </w:rPr>
                <w:t>1,1</w:t>
              </w:r>
            </w:ins>
          </w:p>
        </w:tc>
        <w:tc>
          <w:tcPr>
            <w:tcW w:w="1850" w:type="dxa"/>
            <w:vAlign w:val="center"/>
          </w:tcPr>
          <w:p w14:paraId="14BC481A" w14:textId="77777777" w:rsidR="004F2A87" w:rsidRPr="00B916EC" w:rsidRDefault="004F2A87" w:rsidP="004F2A87">
            <w:pPr>
              <w:pStyle w:val="TAC"/>
              <w:rPr>
                <w:ins w:id="3584" w:author="Aris Papasakellariou 1" w:date="2020-06-07T16:13:00Z"/>
                <w:lang w:val="en-US"/>
              </w:rPr>
            </w:pPr>
            <w:ins w:id="3585" w:author="Aris Papasakellariou 1" w:date="2020-06-07T16:13:00Z">
              <w:r w:rsidRPr="00B916EC">
                <w:rPr>
                  <w:lang w:val="en-US"/>
                </w:rPr>
                <w:t>4</w:t>
              </w:r>
            </w:ins>
          </w:p>
        </w:tc>
        <w:tc>
          <w:tcPr>
            <w:tcW w:w="6430" w:type="dxa"/>
            <w:vAlign w:val="center"/>
          </w:tcPr>
          <w:p w14:paraId="1626C6D8" w14:textId="134BBEC1" w:rsidR="004F2A87" w:rsidRPr="00B916EC" w:rsidRDefault="00112DC0" w:rsidP="004F2A87">
            <w:pPr>
              <w:pStyle w:val="TAC"/>
              <w:rPr>
                <w:ins w:id="3586" w:author="Aris Papasakellariou 1" w:date="2020-06-07T16:13:00Z"/>
                <w:lang w:val="en-US"/>
              </w:rPr>
            </w:pPr>
            <m:oMathPara>
              <m:oMath>
                <m:d>
                  <m:dPr>
                    <m:ctrlPr>
                      <w:ins w:id="3587" w:author="Aris Papasakellariou 1" w:date="2020-06-07T16:14:00Z">
                        <w:rPr>
                          <w:rFonts w:ascii="Cambria Math" w:hAnsi="Cambria Math"/>
                          <w:i/>
                          <w:sz w:val="20"/>
                          <w:lang w:val="en-US" w:eastAsia="zh-CN"/>
                        </w:rPr>
                      </w:ins>
                    </m:ctrlPr>
                  </m:dPr>
                  <m:e>
                    <m:r>
                      <w:ins w:id="3588" w:author="Aris Papasakellariou 1" w:date="2020-06-07T16:14:00Z">
                        <w:rPr>
                          <w:rFonts w:ascii="Cambria Math" w:hAnsi="Cambria Math"/>
                          <w:lang w:val="en-US" w:eastAsia="zh-CN"/>
                        </w:rPr>
                        <m:t>X-1</m:t>
                      </w:ins>
                    </m:r>
                  </m:e>
                </m:d>
                <m:r>
                  <w:ins w:id="3589" w:author="Aris Papasakellariou 1" w:date="2020-06-07T16:14:00Z">
                    <w:rPr>
                      <w:rFonts w:ascii="Cambria Math" w:hAnsi="Cambria Math"/>
                      <w:lang w:val="en-US" w:eastAsia="zh-CN"/>
                    </w:rPr>
                    <m:t>mod4+1=4</m:t>
                  </w:ins>
                </m:r>
              </m:oMath>
            </m:oMathPara>
          </w:p>
        </w:tc>
      </w:tr>
    </w:tbl>
    <w:p w14:paraId="3D4E317B" w14:textId="77777777" w:rsidR="001B106C" w:rsidRDefault="001B106C" w:rsidP="001B106C">
      <w:pPr>
        <w:pStyle w:val="Heading2"/>
        <w:rPr>
          <w:rFonts w:eastAsia="DengXian"/>
        </w:rPr>
      </w:pPr>
      <w:r>
        <w:rPr>
          <w:rFonts w:eastAsia="DengXian"/>
        </w:rPr>
        <w:t>16.6</w:t>
      </w:r>
      <w:r>
        <w:rPr>
          <w:rFonts w:eastAsia="DengXian"/>
        </w:rPr>
        <w:tab/>
        <w:t>UE procedure for LTE sidelink transmission</w:t>
      </w:r>
      <w:bookmarkEnd w:id="2351"/>
    </w:p>
    <w:p w14:paraId="7BCD17B1" w14:textId="050D2FE3" w:rsidR="001B106C" w:rsidRPr="00F43B6F" w:rsidRDefault="001B106C" w:rsidP="001B106C">
      <w:pPr>
        <w:rPr>
          <w:rFonts w:eastAsia="Malgun Gothic"/>
          <w:lang w:eastAsia="ko-KR"/>
        </w:rPr>
      </w:pPr>
      <w:r>
        <w:t>If the UE detects</w:t>
      </w:r>
      <w:r w:rsidRPr="00F43B6F">
        <w:t xml:space="preserve"> </w:t>
      </w:r>
      <w:r>
        <w:t xml:space="preserve">a </w:t>
      </w:r>
      <w:r w:rsidRPr="00F43B6F">
        <w:rPr>
          <w:lang w:eastAsia="ko-KR"/>
        </w:rPr>
        <w:t xml:space="preserve">DCI format 3_1 </w:t>
      </w:r>
      <w:r w:rsidRPr="00F43B6F">
        <w:t xml:space="preserve">with CRC scrambled by </w:t>
      </w:r>
      <w:r w:rsidRPr="00F43B6F">
        <w:rPr>
          <w:lang w:eastAsia="ja-JP"/>
        </w:rPr>
        <w:t>SL-</w:t>
      </w:r>
      <w:r w:rsidRPr="00F43B6F">
        <w:t>L-CS</w:t>
      </w:r>
      <w:r w:rsidRPr="00F43B6F">
        <w:rPr>
          <w:lang w:eastAsia="ja-JP"/>
        </w:rPr>
        <w:t>-RNTI</w:t>
      </w:r>
      <w:r>
        <w:rPr>
          <w:lang w:eastAsia="ja-JP"/>
        </w:rPr>
        <w:t xml:space="preserve"> </w:t>
      </w:r>
      <w:r w:rsidRPr="00F43B6F">
        <w:t xml:space="preserve">in slot </w:t>
      </w:r>
      <m:oMath>
        <m:r>
          <w:rPr>
            <w:rFonts w:ascii="Cambria Math" w:hAnsi="Cambria Math"/>
          </w:rPr>
          <m:t>n</m:t>
        </m:r>
      </m:oMath>
      <w:r w:rsidRPr="00F43B6F">
        <w:rPr>
          <w:lang w:eastAsia="ko-KR"/>
        </w:rPr>
        <w:t xml:space="preserve">, the </w:t>
      </w:r>
      <w:r>
        <w:rPr>
          <w:lang w:eastAsia="ko-KR"/>
        </w:rPr>
        <w:t>DCI format 3_1 activates or releases</w:t>
      </w:r>
      <w:r>
        <w:t xml:space="preserve"> an LTE sidelink</w:t>
      </w:r>
      <w:r w:rsidRPr="00F43B6F">
        <w:rPr>
          <w:lang w:eastAsia="ko-KR"/>
        </w:rPr>
        <w:t xml:space="preserve"> SPS configuration </w:t>
      </w:r>
      <w:r>
        <w:rPr>
          <w:lang w:eastAsia="ko-KR"/>
        </w:rPr>
        <w:t>that is indicated by a</w:t>
      </w:r>
      <w:r w:rsidRPr="00F43B6F">
        <w:rPr>
          <w:lang w:eastAsia="ko-KR"/>
        </w:rPr>
        <w:t xml:space="preserve"> SL SPS configuration index field</w:t>
      </w:r>
      <w:r>
        <w:rPr>
          <w:lang w:eastAsia="ko-KR"/>
        </w:rPr>
        <w:t xml:space="preserve"> [5, TS38.212]</w:t>
      </w:r>
      <w:r w:rsidRPr="00F43B6F">
        <w:rPr>
          <w:lang w:eastAsia="ko-KR"/>
        </w:rPr>
        <w:t xml:space="preserve">. If the DCI </w:t>
      </w:r>
      <w:r>
        <w:rPr>
          <w:lang w:eastAsia="ko-KR"/>
        </w:rPr>
        <w:t xml:space="preserve">format 3_1 </w:t>
      </w:r>
      <w:r w:rsidRPr="00F43B6F">
        <w:rPr>
          <w:lang w:eastAsia="ko-KR"/>
        </w:rPr>
        <w:t>activates an SL SPS configuration, the U</w:t>
      </w:r>
      <w:r>
        <w:rPr>
          <w:lang w:eastAsia="ko-KR"/>
        </w:rPr>
        <w:t>E procedure for transmitting a</w:t>
      </w:r>
      <w:r w:rsidRPr="00F43B6F">
        <w:rPr>
          <w:lang w:eastAsia="ko-KR"/>
        </w:rPr>
        <w:t xml:space="preserve"> PSCCH and </w:t>
      </w:r>
      <w:r>
        <w:rPr>
          <w:lang w:eastAsia="ko-KR"/>
        </w:rPr>
        <w:t xml:space="preserve">a </w:t>
      </w:r>
      <w:r w:rsidRPr="00F43B6F">
        <w:rPr>
          <w:lang w:eastAsia="ko-KR"/>
        </w:rPr>
        <w:t>PSSCH is as described in [</w:t>
      </w:r>
      <w:r>
        <w:rPr>
          <w:lang w:eastAsia="ko-KR"/>
        </w:rPr>
        <w:t>13, TS</w:t>
      </w:r>
      <w:r w:rsidRPr="00F43B6F">
        <w:t>36.213</w:t>
      </w:r>
      <w:r>
        <w:rPr>
          <w:lang w:eastAsia="ko-KR"/>
        </w:rPr>
        <w:t>] except that a</w:t>
      </w:r>
      <w:r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ins w:id="3590" w:author="Aris Papasakellariou 1" w:date="2020-06-09T14:05:00Z">
            <w:rPr>
              <w:rFonts w:ascii="Cambria Math" w:hAnsi="Cambria Math"/>
            </w:rPr>
            <m:t>×</m:t>
          </w:ins>
        </m:r>
        <m:sSup>
          <m:sSupPr>
            <m:ctrlPr>
              <w:ins w:id="3591" w:author="Aris Papasakellariou 1" w:date="2020-06-09T14:05:00Z">
                <w:rPr>
                  <w:rFonts w:ascii="Cambria Math" w:hAnsi="Cambria Math"/>
                  <w:i/>
                </w:rPr>
              </w:ins>
            </m:ctrlPr>
          </m:sSupPr>
          <m:e>
            <m:r>
              <w:ins w:id="3592" w:author="Aris Papasakellariou 1" w:date="2020-06-09T14:05:00Z">
                <w:rPr>
                  <w:rFonts w:ascii="Cambria Math" w:hAnsi="Cambria Math"/>
                </w:rPr>
                <m:t>10</m:t>
              </w:ins>
            </m:r>
          </m:e>
          <m:sup>
            <m:r>
              <w:ins w:id="3593" w:author="Aris Papasakellariou 1" w:date="2020-06-09T14:05:00Z">
                <w:rPr>
                  <w:rFonts w:ascii="Cambria Math" w:hAnsi="Cambria Math"/>
                </w:rPr>
                <m:t>3</m:t>
              </w:ins>
            </m:r>
          </m:sup>
        </m:sSup>
        <m:r>
          <w:rPr>
            <w:rFonts w:ascii="Cambria Math" w:hAnsi="Cambria Math"/>
          </w:rPr>
          <m:t>+X+</m:t>
        </m:r>
        <m:d>
          <m:dPr>
            <m:ctrlPr>
              <w:rPr>
                <w:rFonts w:ascii="Cambria Math" w:hAnsi="Cambria Math"/>
                <w:i/>
                <w:lang w:eastAsia="en-GB"/>
              </w:rPr>
            </m:ctrlPr>
          </m:dPr>
          <m:e>
            <m:r>
              <w:rPr>
                <w:rFonts w:ascii="Cambria Math" w:hAnsi="Cambria Math"/>
              </w:rPr>
              <m:t>4+m</m:t>
            </m:r>
          </m:e>
        </m:d>
      </m:oMath>
      <w:r w:rsidRPr="00F43B6F">
        <w:rPr>
          <w:lang w:eastAsia="en-GB"/>
        </w:rPr>
        <w:t xml:space="preserve">  ms, </w:t>
      </w:r>
      <w:r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Pr="00F43B6F">
        <w:rPr>
          <w:rFonts w:eastAsia="Malgun Gothic"/>
          <w:lang w:eastAsia="ko-KR"/>
        </w:rPr>
        <w:t xml:space="preserve"> slot </w:t>
      </w:r>
      <m:oMath>
        <m:r>
          <w:rPr>
            <w:rFonts w:ascii="Cambria Math" w:hAnsi="Cambria Math"/>
          </w:rPr>
          <m:t>n</m:t>
        </m:r>
      </m:oMath>
      <w:r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Pr="00F43B6F">
        <w:rPr>
          <w:rFonts w:eastAsia="Malgun Gothic"/>
          <w:lang w:eastAsia="ko-KR"/>
        </w:rPr>
        <w:t xml:space="preserve"> are defined in [</w:t>
      </w:r>
      <w:r>
        <w:rPr>
          <w:rFonts w:eastAsia="Malgun Gothic"/>
          <w:lang w:eastAsia="ko-KR"/>
        </w:rPr>
        <w:t xml:space="preserve">4, </w:t>
      </w:r>
      <w:r w:rsidRPr="00F43B6F">
        <w:rPr>
          <w:rFonts w:eastAsia="Malgun Gothic"/>
          <w:lang w:eastAsia="ko-KR"/>
        </w:rPr>
        <w:t xml:space="preserve">TS 38.211], </w:t>
      </w:r>
      <m:oMath>
        <m:r>
          <w:rPr>
            <w:rFonts w:ascii="Cambria Math" w:eastAsia="Malgun Gothic" w:hAnsi="Cambria Math"/>
            <w:lang w:eastAsia="ko-KR"/>
          </w:rPr>
          <m:t>X</m:t>
        </m:r>
      </m:oMath>
      <w:r w:rsidRPr="00F43B6F">
        <w:rPr>
          <w:rFonts w:eastAsia="Malgun Gothic"/>
          <w:i/>
          <w:iCs/>
          <w:lang w:eastAsia="ko-KR"/>
        </w:rPr>
        <w:t xml:space="preserve"> </w:t>
      </w:r>
      <w:r>
        <w:rPr>
          <w:rFonts w:eastAsia="Malgun Gothic"/>
          <w:lang w:eastAsia="ko-KR"/>
        </w:rPr>
        <w:t>is a</w:t>
      </w:r>
      <w:r w:rsidRPr="00F43B6F">
        <w:rPr>
          <w:rFonts w:eastAsia="Malgun Gothic"/>
          <w:lang w:eastAsia="ko-KR"/>
        </w:rPr>
        <w:t xml:space="preserve"> value indicated by </w:t>
      </w:r>
      <w:r>
        <w:rPr>
          <w:rFonts w:eastAsia="Malgun Gothic"/>
          <w:lang w:eastAsia="ko-KR"/>
        </w:rPr>
        <w:t xml:space="preserve">a </w:t>
      </w:r>
      <w:r w:rsidRPr="00F43B6F">
        <w:rPr>
          <w:rFonts w:eastAsia="Malgun Gothic"/>
          <w:lang w:eastAsia="ko-KR"/>
        </w:rPr>
        <w:t>Timing offset field in DCI format 3_1,</w:t>
      </w:r>
      <w:r>
        <w:rPr>
          <w:rFonts w:eastAsia="Malgun Gothic"/>
          <w:lang w:eastAsia="ko-KR"/>
        </w:rPr>
        <w:t xml:space="preserve"> and</w:t>
      </w:r>
      <w:r w:rsidRPr="00F43B6F">
        <w:rPr>
          <w:rFonts w:eastAsia="Malgun Gothic"/>
          <w:lang w:eastAsia="ko-KR"/>
        </w:rPr>
        <w:t xml:space="preserve"> </w:t>
      </w:r>
      <m:oMath>
        <m:r>
          <w:rPr>
            <w:rFonts w:ascii="Cambria Math" w:hAnsi="Cambria Math"/>
          </w:rPr>
          <m:t>m</m:t>
        </m:r>
      </m:oMath>
      <w:r>
        <w:rPr>
          <w:rFonts w:eastAsia="Malgun Gothic"/>
          <w:lang w:eastAsia="ko-KR"/>
        </w:rPr>
        <w:t xml:space="preserve"> is a value indicated</w:t>
      </w:r>
      <w:r w:rsidRPr="00F43B6F">
        <w:rPr>
          <w:rFonts w:eastAsia="Malgun Gothic"/>
          <w:lang w:eastAsia="ko-KR"/>
        </w:rPr>
        <w:t xml:space="preserve"> by SL index </w:t>
      </w:r>
      <w:r>
        <w:rPr>
          <w:rFonts w:eastAsia="Malgun Gothic"/>
          <w:lang w:eastAsia="ko-KR"/>
        </w:rPr>
        <w:t xml:space="preserve">field </w:t>
      </w:r>
      <w:r w:rsidRPr="00F43B6F">
        <w:rPr>
          <w:rFonts w:eastAsia="Malgun Gothic"/>
          <w:lang w:eastAsia="ko-KR"/>
        </w:rPr>
        <w:t xml:space="preserve">in DCI format 3_1 if </w:t>
      </w:r>
      <w:r>
        <w:rPr>
          <w:rFonts w:eastAsia="Malgun Gothic"/>
          <w:lang w:eastAsia="ko-KR"/>
        </w:rPr>
        <w:t xml:space="preserve">the </w:t>
      </w:r>
      <w:r w:rsidRPr="00F43B6F">
        <w:rPr>
          <w:rFonts w:eastAsia="Malgun Gothic"/>
          <w:lang w:eastAsia="ko-KR"/>
        </w:rPr>
        <w:t xml:space="preserve">SL index </w:t>
      </w:r>
      <w:r>
        <w:rPr>
          <w:rFonts w:eastAsia="Malgun Gothic"/>
          <w:lang w:eastAsia="ko-KR"/>
        </w:rPr>
        <w:t>field is present;</w:t>
      </w:r>
      <w:r w:rsidRPr="00F43B6F">
        <w:rPr>
          <w:rFonts w:eastAsia="Malgun Gothic"/>
          <w:lang w:eastAsia="ko-KR"/>
        </w:rPr>
        <w:t xml:space="preserve"> otherwise</w:t>
      </w:r>
      <w:r>
        <w:rPr>
          <w:rFonts w:eastAsia="Malgun Gothic"/>
          <w:lang w:eastAsia="ko-KR"/>
        </w:rPr>
        <w:t>,</w:t>
      </w:r>
      <w:r w:rsidRPr="00F43B6F">
        <w:rPr>
          <w:rFonts w:eastAsia="Malgun Gothic"/>
          <w:lang w:eastAsia="ko-KR"/>
        </w:rPr>
        <w:t xml:space="preserve"> </w:t>
      </w:r>
      <m:oMath>
        <m:r>
          <w:rPr>
            <w:rFonts w:ascii="Cambria Math" w:eastAsia="Malgun Gothic" w:hAnsi="Cambria Math"/>
            <w:lang w:eastAsia="ko-KR"/>
          </w:rPr>
          <m:t>m=0</m:t>
        </m:r>
      </m:oMath>
      <w:r w:rsidRPr="00F43B6F">
        <w:rPr>
          <w:rFonts w:eastAsia="Malgun Gothic"/>
          <w:lang w:eastAsia="ko-KR"/>
        </w:rPr>
        <w:t>.</w:t>
      </w:r>
    </w:p>
    <w:p w14:paraId="40E69323" w14:textId="7CF04C33" w:rsidR="00A92A59" w:rsidRPr="005E3944" w:rsidRDefault="00A92A59" w:rsidP="00A92A59">
      <w:pPr>
        <w:pStyle w:val="Heading2"/>
        <w:rPr>
          <w:ins w:id="3594" w:author="Aris Papasakellariou 1" w:date="2020-06-07T16:55:00Z"/>
          <w:rFonts w:eastAsia="DengXian"/>
        </w:rPr>
      </w:pPr>
      <w:ins w:id="3595" w:author="Aris Papasakellariou 1" w:date="2020-06-07T16:55:00Z">
        <w:r w:rsidRPr="005E3944">
          <w:rPr>
            <w:rFonts w:eastAsia="DengXian"/>
          </w:rPr>
          <w:t>16.7</w:t>
        </w:r>
        <w:r w:rsidRPr="005E3944">
          <w:rPr>
            <w:rFonts w:eastAsia="DengXian"/>
          </w:rPr>
          <w:tab/>
        </w:r>
      </w:ins>
      <w:ins w:id="3596" w:author="Aris Papasakellariou 1" w:date="2020-06-07T16:56:00Z">
        <w:r w:rsidRPr="005E3944">
          <w:rPr>
            <w:szCs w:val="32"/>
          </w:rPr>
          <w:t>Operation for in-device coexistence</w:t>
        </w:r>
      </w:ins>
    </w:p>
    <w:p w14:paraId="2CC26218" w14:textId="06C7B183" w:rsidR="007A3706" w:rsidRPr="005E3944" w:rsidRDefault="007A3706" w:rsidP="00006A36">
      <w:pPr>
        <w:rPr>
          <w:ins w:id="3597" w:author="Aris Papasakellariou 1" w:date="2020-06-07T16:56:00Z"/>
        </w:rPr>
      </w:pPr>
      <w:ins w:id="3598" w:author="Aris Papasakellariou 1" w:date="2020-06-07T16:56:00Z">
        <w:r w:rsidRPr="005E3944">
          <w:t xml:space="preserve">If a </w:t>
        </w:r>
      </w:ins>
      <w:ins w:id="3599" w:author="Aris Papasakellariou 1" w:date="2020-06-07T16:57:00Z">
        <w:r w:rsidR="00006A36" w:rsidRPr="005E3944">
          <w:t>UE wo</w:t>
        </w:r>
      </w:ins>
      <w:ins w:id="3600" w:author="Aris Papasakellariou 1" w:date="2020-06-07T16:58:00Z">
        <w:r w:rsidR="00006A36" w:rsidRPr="005E3944">
          <w:t xml:space="preserve">uld transmit or </w:t>
        </w:r>
      </w:ins>
      <w:ins w:id="3601" w:author="Aris Papasakellariou 1" w:date="2020-06-07T16:59:00Z">
        <w:r w:rsidR="00006A36" w:rsidRPr="005E3944">
          <w:t xml:space="preserve">receive </w:t>
        </w:r>
      </w:ins>
      <w:ins w:id="3602" w:author="Aris Papasakellariou 1" w:date="2020-06-07T16:58:00Z">
        <w:r w:rsidR="00006A36" w:rsidRPr="005E3944">
          <w:t xml:space="preserve">a </w:t>
        </w:r>
      </w:ins>
      <w:ins w:id="3603" w:author="Aris Papasakellariou 1" w:date="2020-06-07T16:56:00Z">
        <w:r w:rsidRPr="005E3944">
          <w:t xml:space="preserve">first channel/signal using E-UTRA radio access and a second channel/signal using NR radio access, when </w:t>
        </w:r>
      </w:ins>
    </w:p>
    <w:p w14:paraId="383A03B8" w14:textId="3007B019" w:rsidR="007A3706" w:rsidRPr="005E3944" w:rsidRDefault="007A3706" w:rsidP="00006A36">
      <w:pPr>
        <w:pStyle w:val="ListParagraph"/>
        <w:numPr>
          <w:ilvl w:val="0"/>
          <w:numId w:val="30"/>
        </w:numPr>
        <w:spacing w:after="180" w:line="240" w:lineRule="auto"/>
        <w:contextualSpacing w:val="0"/>
        <w:jc w:val="both"/>
        <w:rPr>
          <w:ins w:id="3604" w:author="Aris Papasakellariou 1" w:date="2020-06-07T16:56:00Z"/>
          <w:rFonts w:ascii="Times New Roman" w:hAnsi="Times New Roman"/>
          <w:sz w:val="20"/>
          <w:szCs w:val="20"/>
        </w:rPr>
      </w:pPr>
      <w:ins w:id="3605" w:author="Aris Papasakellariou 1" w:date="2020-06-07T16:56:00Z">
        <w:r w:rsidRPr="005E3944">
          <w:rPr>
            <w:rFonts w:ascii="Times New Roman" w:hAnsi="Times New Roman"/>
            <w:sz w:val="20"/>
            <w:szCs w:val="20"/>
          </w:rPr>
          <w:t>the first channel/signal and the second channel/signal are time-division multiplexed, and</w:t>
        </w:r>
      </w:ins>
    </w:p>
    <w:p w14:paraId="24AD6AE2" w14:textId="05DA371B" w:rsidR="007A3706" w:rsidRPr="005E3944" w:rsidRDefault="007A3706" w:rsidP="00006A36">
      <w:pPr>
        <w:pStyle w:val="ListParagraph"/>
        <w:numPr>
          <w:ilvl w:val="0"/>
          <w:numId w:val="30"/>
        </w:numPr>
        <w:spacing w:after="180" w:line="240" w:lineRule="auto"/>
        <w:contextualSpacing w:val="0"/>
        <w:jc w:val="both"/>
        <w:rPr>
          <w:ins w:id="3606" w:author="Aris Papasakellariou 1" w:date="2020-06-07T16:56:00Z"/>
          <w:rFonts w:ascii="Times New Roman" w:hAnsi="Times New Roman"/>
          <w:sz w:val="20"/>
          <w:szCs w:val="20"/>
        </w:rPr>
      </w:pPr>
      <w:ins w:id="3607" w:author="Aris Papasakellariou 1" w:date="2020-06-07T16:56:00Z">
        <w:r w:rsidRPr="005E3944">
          <w:rPr>
            <w:rFonts w:ascii="Times New Roman" w:hAnsi="Times New Roman"/>
            <w:sz w:val="20"/>
            <w:szCs w:val="20"/>
          </w:rPr>
          <w:t xml:space="preserve">the </w:t>
        </w:r>
      </w:ins>
      <w:ins w:id="3608" w:author="Aris Papasakellariou 1" w:date="2020-06-07T16:58:00Z">
        <w:r w:rsidR="00006A36" w:rsidRPr="005E3944">
          <w:rPr>
            <w:rFonts w:ascii="Times New Roman" w:hAnsi="Times New Roman"/>
            <w:sz w:val="20"/>
            <w:szCs w:val="20"/>
            <w:lang w:val="en-US"/>
          </w:rPr>
          <w:t xml:space="preserve">UE knows the </w:t>
        </w:r>
      </w:ins>
      <w:ins w:id="3609" w:author="Aris Papasakellariou 1" w:date="2020-06-07T16:56:00Z">
        <w:r w:rsidRPr="005E3944">
          <w:rPr>
            <w:rFonts w:ascii="Times New Roman" w:hAnsi="Times New Roman"/>
            <w:sz w:val="20"/>
            <w:szCs w:val="20"/>
          </w:rPr>
          <w:t>frame indexes of the first channel/signal and the frame indexes of the second channel/signal,</w:t>
        </w:r>
      </w:ins>
    </w:p>
    <w:p w14:paraId="0612E39B" w14:textId="05F4D5A1" w:rsidR="001B106C" w:rsidRPr="005E3944" w:rsidRDefault="007A3706" w:rsidP="001B106C">
      <w:pPr>
        <w:rPr>
          <w:rFonts w:eastAsia="DengXian"/>
        </w:rPr>
      </w:pPr>
      <w:ins w:id="3610" w:author="Aris Papasakellariou 1" w:date="2020-06-07T16:56:00Z">
        <w:r w:rsidRPr="005E3944">
          <w:t xml:space="preserve">the UE transmits or receives </w:t>
        </w:r>
      </w:ins>
      <w:ins w:id="3611" w:author="Aris Papasakellariou 1" w:date="2020-06-07T17:01:00Z">
        <w:r w:rsidR="00006A36" w:rsidRPr="005E3944">
          <w:t>each</w:t>
        </w:r>
      </w:ins>
      <w:ins w:id="3612" w:author="Aris Papasakellariou 1" w:date="2020-06-07T16:59:00Z">
        <w:r w:rsidR="00006A36" w:rsidRPr="005E3944">
          <w:t xml:space="preserve"> </w:t>
        </w:r>
      </w:ins>
      <w:ins w:id="3613" w:author="Aris Papasakellariou 1" w:date="2020-06-07T16:56:00Z">
        <w:r w:rsidRPr="005E3944">
          <w:t xml:space="preserve">channel/signal so that the subframe boundary of the </w:t>
        </w:r>
      </w:ins>
      <w:ins w:id="3614" w:author="Aris Papasakellariou 1" w:date="2020-06-10T10:00:00Z">
        <w:r w:rsidR="00312E78" w:rsidRPr="005E3944">
          <w:t>second</w:t>
        </w:r>
      </w:ins>
      <w:ins w:id="3615" w:author="Aris Papasakellariou 1" w:date="2020-06-07T16:56:00Z">
        <w:r w:rsidRPr="005E3944">
          <w:t xml:space="preserve"> channel/signal is aligned with the subframe boundary of the </w:t>
        </w:r>
      </w:ins>
      <w:ins w:id="3616" w:author="Aris Papasakellariou 1" w:date="2020-06-10T10:00:00Z">
        <w:r w:rsidR="00312E78" w:rsidRPr="005E3944">
          <w:t>first</w:t>
        </w:r>
      </w:ins>
      <w:ins w:id="3617" w:author="Aris Papasakellariou 1" w:date="2020-06-07T16:56:00Z">
        <w:r w:rsidRPr="005E3944">
          <w:t xml:space="preserve"> channel/signal</w:t>
        </w:r>
      </w:ins>
      <w:ins w:id="3618" w:author="Aris Papasakellariou 1" w:date="2020-06-10T16:37:00Z">
        <w:r w:rsidR="00A06C24" w:rsidRPr="005E3944">
          <w:t xml:space="preserve"> where the subframe boundary alignment is achie</w:t>
        </w:r>
      </w:ins>
      <w:ins w:id="3619" w:author="Aris Papasakellariou 1" w:date="2020-06-10T16:38:00Z">
        <w:r w:rsidR="00A06C24" w:rsidRPr="005E3944">
          <w:t>ved by UE implementation means</w:t>
        </w:r>
      </w:ins>
      <w:ins w:id="3620" w:author="Aris Papasakellariou 1" w:date="2020-06-07T16:56:00Z">
        <w:r w:rsidRPr="005E3944">
          <w:t xml:space="preserve">. </w:t>
        </w:r>
      </w:ins>
    </w:p>
    <w:bookmarkEnd w:id="2235"/>
    <w:p w14:paraId="496ABF35" w14:textId="77777777" w:rsidR="00441745" w:rsidRPr="00DD3624" w:rsidRDefault="00441745" w:rsidP="001B106C">
      <w:pPr>
        <w:keepNext/>
        <w:keepLines/>
        <w:pBdr>
          <w:top w:val="single" w:sz="12" w:space="3" w:color="auto"/>
        </w:pBdr>
        <w:tabs>
          <w:tab w:val="left" w:pos="1134"/>
        </w:tabs>
        <w:spacing w:before="240"/>
        <w:ind w:left="1134" w:hanging="1134"/>
        <w:outlineLvl w:val="0"/>
      </w:pPr>
    </w:p>
    <w:sectPr w:rsidR="00441745" w:rsidRPr="00DD3624" w:rsidSect="00F32341">
      <w:head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013E0" w14:textId="77777777" w:rsidR="00112DC0" w:rsidRDefault="00112DC0">
      <w:r>
        <w:separator/>
      </w:r>
    </w:p>
    <w:p w14:paraId="16F75849" w14:textId="77777777" w:rsidR="00112DC0" w:rsidRDefault="00112DC0"/>
  </w:endnote>
  <w:endnote w:type="continuationSeparator" w:id="0">
    <w:p w14:paraId="44073634" w14:textId="77777777" w:rsidR="00112DC0" w:rsidRDefault="00112DC0">
      <w:r>
        <w:continuationSeparator/>
      </w:r>
    </w:p>
    <w:p w14:paraId="63B72F19" w14:textId="77777777" w:rsidR="00112DC0" w:rsidRDefault="00112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panose1 w:val="00000000000000000000"/>
    <w:charset w:val="00"/>
    <w:family w:val="roman"/>
    <w:notTrueType/>
    <w:pitch w:val="default"/>
  </w:font>
  <w:font w:name="Freestyle Script">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8C265" w14:textId="77777777" w:rsidR="00112DC0" w:rsidRDefault="00112DC0">
      <w:r>
        <w:separator/>
      </w:r>
    </w:p>
    <w:p w14:paraId="084674F6" w14:textId="77777777" w:rsidR="00112DC0" w:rsidRDefault="00112DC0"/>
  </w:footnote>
  <w:footnote w:type="continuationSeparator" w:id="0">
    <w:p w14:paraId="665B55F3" w14:textId="77777777" w:rsidR="00112DC0" w:rsidRDefault="00112DC0">
      <w:r>
        <w:continuationSeparator/>
      </w:r>
    </w:p>
    <w:p w14:paraId="58FD37FF" w14:textId="77777777" w:rsidR="00112DC0" w:rsidRDefault="00112D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2A5F09" w:rsidRDefault="002A5F09" w:rsidP="00673CC2">
    <w:pPr>
      <w:pStyle w:val="Header"/>
    </w:pPr>
  </w:p>
  <w:p w14:paraId="11C24685" w14:textId="77777777" w:rsidR="002A5F09" w:rsidRPr="00673CC2" w:rsidRDefault="002A5F0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2"/>
  </w:num>
  <w:num w:numId="3">
    <w:abstractNumId w:val="21"/>
  </w:num>
  <w:num w:numId="4">
    <w:abstractNumId w:val="17"/>
  </w:num>
  <w:num w:numId="5">
    <w:abstractNumId w:val="4"/>
  </w:num>
  <w:num w:numId="6">
    <w:abstractNumId w:val="28"/>
  </w:num>
  <w:num w:numId="7">
    <w:abstractNumId w:val="14"/>
  </w:num>
  <w:num w:numId="8">
    <w:abstractNumId w:val="26"/>
  </w:num>
  <w:num w:numId="9">
    <w:abstractNumId w:val="18"/>
  </w:num>
  <w:num w:numId="10">
    <w:abstractNumId w:val="9"/>
  </w:num>
  <w:num w:numId="11">
    <w:abstractNumId w:val="1"/>
  </w:num>
  <w:num w:numId="12">
    <w:abstractNumId w:val="2"/>
  </w:num>
  <w:num w:numId="13">
    <w:abstractNumId w:val="27"/>
  </w:num>
  <w:num w:numId="14">
    <w:abstractNumId w:val="0"/>
  </w:num>
  <w:num w:numId="15">
    <w:abstractNumId w:val="23"/>
  </w:num>
  <w:num w:numId="16">
    <w:abstractNumId w:val="24"/>
  </w:num>
  <w:num w:numId="17">
    <w:abstractNumId w:val="31"/>
  </w:num>
  <w:num w:numId="18">
    <w:abstractNumId w:val="10"/>
  </w:num>
  <w:num w:numId="19">
    <w:abstractNumId w:val="16"/>
  </w:num>
  <w:num w:numId="20">
    <w:abstractNumId w:val="13"/>
  </w:num>
  <w:num w:numId="21">
    <w:abstractNumId w:val="11"/>
  </w:num>
  <w:num w:numId="22">
    <w:abstractNumId w:val="8"/>
  </w:num>
  <w:num w:numId="23">
    <w:abstractNumId w:val="15"/>
  </w:num>
  <w:num w:numId="24">
    <w:abstractNumId w:val="7"/>
  </w:num>
  <w:num w:numId="25">
    <w:abstractNumId w:val="22"/>
  </w:num>
  <w:num w:numId="26">
    <w:abstractNumId w:val="29"/>
  </w:num>
  <w:num w:numId="27">
    <w:abstractNumId w:val="12"/>
  </w:num>
  <w:num w:numId="28">
    <w:abstractNumId w:val="30"/>
  </w:num>
  <w:num w:numId="29">
    <w:abstractNumId w:val="5"/>
  </w:num>
  <w:num w:numId="30">
    <w:abstractNumId w:val="6"/>
  </w:num>
  <w:num w:numId="31">
    <w:abstractNumId w:val="3"/>
  </w:num>
  <w:num w:numId="32">
    <w:abstractNumId w:val="25"/>
  </w:num>
  <w:num w:numId="3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F01B5"/>
    <w:rsid w:val="000F089C"/>
    <w:rsid w:val="000F20CD"/>
    <w:rsid w:val="000F2BD5"/>
    <w:rsid w:val="000F3047"/>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669"/>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91153"/>
    <w:rsid w:val="0029134D"/>
    <w:rsid w:val="00291961"/>
    <w:rsid w:val="00291C99"/>
    <w:rsid w:val="00292114"/>
    <w:rsid w:val="00292277"/>
    <w:rsid w:val="0029237F"/>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5B9"/>
    <w:rsid w:val="002977FD"/>
    <w:rsid w:val="00297AC2"/>
    <w:rsid w:val="00297C8A"/>
    <w:rsid w:val="002A01CD"/>
    <w:rsid w:val="002A07DF"/>
    <w:rsid w:val="002A08B9"/>
    <w:rsid w:val="002A0D87"/>
    <w:rsid w:val="002A17E2"/>
    <w:rsid w:val="002A1D07"/>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2BA"/>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9E4"/>
    <w:rsid w:val="00555DC4"/>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F46"/>
    <w:rsid w:val="0077501D"/>
    <w:rsid w:val="0077595F"/>
    <w:rsid w:val="00775AEC"/>
    <w:rsid w:val="00775C2C"/>
    <w:rsid w:val="00775D68"/>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F40"/>
    <w:rsid w:val="007F2F8F"/>
    <w:rsid w:val="007F36B9"/>
    <w:rsid w:val="007F3C8C"/>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404"/>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AA"/>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34EC"/>
    <w:rsid w:val="00E33FD1"/>
    <w:rsid w:val="00E3426A"/>
    <w:rsid w:val="00E3463D"/>
    <w:rsid w:val="00E347F6"/>
    <w:rsid w:val="00E350FA"/>
    <w:rsid w:val="00E35873"/>
    <w:rsid w:val="00E3598F"/>
    <w:rsid w:val="00E35E9B"/>
    <w:rsid w:val="00E35ECD"/>
    <w:rsid w:val="00E36011"/>
    <w:rsid w:val="00E36ED8"/>
    <w:rsid w:val="00E370E2"/>
    <w:rsid w:val="00E372CF"/>
    <w:rsid w:val="00E37C94"/>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5DEA"/>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2221"/>
    <w:rsid w:val="00FD31B1"/>
    <w:rsid w:val="00FD34A3"/>
    <w:rsid w:val="00FD39F6"/>
    <w:rsid w:val="00FD3A1F"/>
    <w:rsid w:val="00FD3F91"/>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22DD"/>
    <w:rsid w:val="00FF2754"/>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A4E36-E60C-4BF4-AF8B-0F553252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9000</Words>
  <Characters>51306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60186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6</cp:revision>
  <dcterms:created xsi:type="dcterms:W3CDTF">2020-06-12T03:11:00Z</dcterms:created>
  <dcterms:modified xsi:type="dcterms:W3CDTF">2020-06-12T14:52:00Z</dcterms:modified>
</cp:coreProperties>
</file>